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95F291"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682FCE" w:rsidRPr="00682FCE">
        <w:rPr>
          <w:b/>
          <w:i/>
          <w:noProof/>
          <w:sz w:val="28"/>
        </w:rPr>
        <w:t>R5-243107</w:t>
      </w:r>
      <w:r w:rsidR="00AE25F6" w:rsidRPr="00AE25F6">
        <w:rPr>
          <w:b/>
          <w:i/>
          <w:noProof/>
          <w:sz w:val="28"/>
          <w:highlight w:val="yellow"/>
        </w:rPr>
        <w:t>r1</w:t>
      </w:r>
    </w:p>
    <w:p w14:paraId="38F6E6D5" w14:textId="02E82E13" w:rsidR="004113AD" w:rsidRDefault="00B22024"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D9768" w:rsidR="001E41F3" w:rsidRPr="00410371" w:rsidRDefault="00506519"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A4D5A" w:rsidR="001E41F3" w:rsidRPr="00410371" w:rsidRDefault="00A83F30" w:rsidP="00547111">
            <w:pPr>
              <w:pStyle w:val="CRCoverPage"/>
              <w:spacing w:after="0"/>
              <w:rPr>
                <w:noProof/>
              </w:rPr>
            </w:pPr>
            <w:r w:rsidRPr="00A83F30">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EA4D3" w:rsidR="001E41F3" w:rsidRPr="00410371" w:rsidRDefault="0050651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B558F" w:rsidR="001E41F3" w:rsidRDefault="00A87582">
            <w:pPr>
              <w:pStyle w:val="CRCoverPage"/>
              <w:spacing w:after="0"/>
              <w:ind w:left="100"/>
              <w:rPr>
                <w:noProof/>
              </w:rPr>
            </w:pPr>
            <w:r w:rsidRPr="00A87582">
              <w:rPr>
                <w:noProof/>
              </w:rPr>
              <w:t xml:space="preserve">Update of applicability of </w:t>
            </w:r>
            <w:r w:rsidR="00671BB6">
              <w:rPr>
                <w:noProof/>
              </w:rPr>
              <w:t xml:space="preserve">FR2 </w:t>
            </w:r>
            <w:r w:rsidRPr="00A87582">
              <w:rPr>
                <w:noProof/>
              </w:rPr>
              <w:t xml:space="preserve">CA and MIMO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A8758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90A44" w:rsidR="001E41F3" w:rsidRDefault="00D7423C">
            <w:pPr>
              <w:pStyle w:val="CRCoverPage"/>
              <w:spacing w:after="0"/>
              <w:ind w:left="100"/>
              <w:rPr>
                <w:noProof/>
              </w:rPr>
            </w:pPr>
            <w:r>
              <w:rPr>
                <w:noProof/>
              </w:rPr>
              <w:t>2024-05-</w:t>
            </w:r>
            <w:r w:rsidR="00B220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D451E" w14:textId="3C8F6397" w:rsidR="001E41F3" w:rsidRDefault="00FB7E81">
            <w:pPr>
              <w:pStyle w:val="CRCoverPage"/>
              <w:spacing w:after="0"/>
              <w:ind w:left="100"/>
              <w:rPr>
                <w:noProof/>
              </w:rPr>
            </w:pPr>
            <w:r>
              <w:rPr>
                <w:noProof/>
              </w:rPr>
              <w:t>The s</w:t>
            </w:r>
            <w:r w:rsidR="00A87582">
              <w:rPr>
                <w:noProof/>
              </w:rPr>
              <w:t xml:space="preserve">tatus of </w:t>
            </w:r>
            <w:r w:rsidR="003F57D9">
              <w:rPr>
                <w:noProof/>
              </w:rPr>
              <w:t xml:space="preserve">the following </w:t>
            </w:r>
            <w:r w:rsidR="00A87582">
              <w:rPr>
                <w:noProof/>
              </w:rPr>
              <w:t>test cases needs to be aligned</w:t>
            </w:r>
            <w:r w:rsidR="003F57D9">
              <w:rPr>
                <w:noProof/>
              </w:rPr>
              <w:t>:</w:t>
            </w:r>
          </w:p>
          <w:p w14:paraId="63EC7C1C" w14:textId="5126731B" w:rsidR="00886694" w:rsidRDefault="00886694" w:rsidP="00886694">
            <w:pPr>
              <w:pStyle w:val="CRCoverPage"/>
              <w:numPr>
                <w:ilvl w:val="0"/>
                <w:numId w:val="16"/>
              </w:numPr>
              <w:spacing w:after="0"/>
              <w:rPr>
                <w:noProof/>
              </w:rPr>
            </w:pPr>
            <w:r w:rsidRPr="00886694">
              <w:rPr>
                <w:noProof/>
              </w:rPr>
              <w:t>6.2D.2</w:t>
            </w:r>
          </w:p>
          <w:p w14:paraId="7FCDE8CF" w14:textId="1A545D9B" w:rsidR="00964198" w:rsidRDefault="00964198" w:rsidP="00964198">
            <w:pPr>
              <w:pStyle w:val="CRCoverPage"/>
              <w:numPr>
                <w:ilvl w:val="0"/>
                <w:numId w:val="16"/>
              </w:numPr>
              <w:spacing w:after="0"/>
              <w:rPr>
                <w:noProof/>
              </w:rPr>
            </w:pPr>
            <w:r w:rsidRPr="002E56B9">
              <w:t>6.3A.4.2.1</w:t>
            </w:r>
            <w:r>
              <w:t xml:space="preserve">, </w:t>
            </w:r>
            <w:r w:rsidRPr="002E56B9">
              <w:t>6.3A.4.2.</w:t>
            </w:r>
            <w:r>
              <w:t xml:space="preserve">2, </w:t>
            </w:r>
            <w:r w:rsidRPr="002E56B9">
              <w:t>6.3A.4.2.</w:t>
            </w:r>
            <w:r>
              <w:t>3</w:t>
            </w:r>
          </w:p>
          <w:p w14:paraId="0D6196CA" w14:textId="2EDA7CF5" w:rsidR="00964198" w:rsidRDefault="00964198" w:rsidP="00964198">
            <w:pPr>
              <w:pStyle w:val="CRCoverPage"/>
              <w:numPr>
                <w:ilvl w:val="0"/>
                <w:numId w:val="16"/>
              </w:numPr>
              <w:spacing w:after="0"/>
              <w:rPr>
                <w:noProof/>
              </w:rPr>
            </w:pPr>
            <w:r w:rsidRPr="002E56B9">
              <w:t>6.3A.4.4.1</w:t>
            </w:r>
            <w:r>
              <w:t xml:space="preserve">, </w:t>
            </w:r>
            <w:r w:rsidRPr="002E56B9">
              <w:t>6.3A.4.4.</w:t>
            </w:r>
            <w:r>
              <w:t xml:space="preserve">2, </w:t>
            </w:r>
            <w:r w:rsidRPr="002E56B9">
              <w:t>6.3A.4.4.</w:t>
            </w:r>
            <w:r>
              <w:t>3</w:t>
            </w:r>
          </w:p>
          <w:p w14:paraId="2539FC43" w14:textId="42612D15" w:rsidR="00886694" w:rsidRDefault="00964198" w:rsidP="00886694">
            <w:pPr>
              <w:pStyle w:val="CRCoverPage"/>
              <w:numPr>
                <w:ilvl w:val="0"/>
                <w:numId w:val="16"/>
              </w:numPr>
              <w:spacing w:after="0"/>
              <w:rPr>
                <w:noProof/>
              </w:rPr>
            </w:pPr>
            <w:r w:rsidRPr="002E56B9">
              <w:rPr>
                <w:lang w:eastAsia="zh-CN"/>
              </w:rPr>
              <w:t>6.5.3.1</w:t>
            </w:r>
            <w:r>
              <w:rPr>
                <w:lang w:eastAsia="zh-CN"/>
              </w:rPr>
              <w:t xml:space="preserve">, </w:t>
            </w:r>
            <w:r w:rsidRPr="002E56B9">
              <w:rPr>
                <w:lang w:eastAsia="zh-CN"/>
              </w:rPr>
              <w:t>6.5.3.</w:t>
            </w:r>
            <w:r>
              <w:rPr>
                <w:lang w:eastAsia="zh-CN"/>
              </w:rPr>
              <w:t xml:space="preserve">2, </w:t>
            </w:r>
            <w:r w:rsidRPr="002E56B9">
              <w:rPr>
                <w:lang w:eastAsia="zh-CN"/>
              </w:rPr>
              <w:t>6.5.3.</w:t>
            </w:r>
            <w:r>
              <w:rPr>
                <w:lang w:eastAsia="zh-CN"/>
              </w:rPr>
              <w:t>3</w:t>
            </w:r>
          </w:p>
          <w:p w14:paraId="052A1C36" w14:textId="5E2AA648" w:rsidR="00886694" w:rsidRDefault="00886694" w:rsidP="00964198">
            <w:pPr>
              <w:pStyle w:val="CRCoverPage"/>
              <w:numPr>
                <w:ilvl w:val="0"/>
                <w:numId w:val="16"/>
              </w:numPr>
              <w:spacing w:after="0"/>
              <w:rPr>
                <w:noProof/>
              </w:rPr>
            </w:pPr>
            <w:r w:rsidRPr="00886694">
              <w:rPr>
                <w:noProof/>
              </w:rPr>
              <w:t>6.5D.2.1</w:t>
            </w:r>
            <w:r>
              <w:rPr>
                <w:noProof/>
              </w:rPr>
              <w:t xml:space="preserve">, </w:t>
            </w:r>
            <w:r w:rsidRPr="00886694">
              <w:rPr>
                <w:noProof/>
              </w:rPr>
              <w:t>6.5D.2.</w:t>
            </w:r>
            <w:r>
              <w:rPr>
                <w:noProof/>
              </w:rPr>
              <w:t>2</w:t>
            </w:r>
          </w:p>
          <w:p w14:paraId="46D1A54C" w14:textId="025FB738" w:rsidR="00964198" w:rsidRDefault="00964198" w:rsidP="00964198">
            <w:pPr>
              <w:pStyle w:val="CRCoverPage"/>
              <w:numPr>
                <w:ilvl w:val="0"/>
                <w:numId w:val="16"/>
              </w:numPr>
              <w:spacing w:after="0"/>
              <w:rPr>
                <w:noProof/>
              </w:rPr>
            </w:pPr>
            <w:r w:rsidRPr="002E56B9">
              <w:t>6.5D.3.1</w:t>
            </w:r>
            <w:r>
              <w:t xml:space="preserve">, </w:t>
            </w:r>
            <w:r w:rsidRPr="002E56B9">
              <w:t>6.5D.3.2</w:t>
            </w:r>
            <w:r>
              <w:t xml:space="preserve">, </w:t>
            </w:r>
            <w:r w:rsidRPr="002E56B9">
              <w:t>6.5D.3.3</w:t>
            </w:r>
          </w:p>
          <w:p w14:paraId="2D0480D7" w14:textId="522AAFB2" w:rsidR="00036D66" w:rsidRDefault="00036D66" w:rsidP="00964198">
            <w:pPr>
              <w:pStyle w:val="CRCoverPage"/>
              <w:numPr>
                <w:ilvl w:val="0"/>
                <w:numId w:val="16"/>
              </w:numPr>
              <w:spacing w:after="0"/>
              <w:rPr>
                <w:noProof/>
              </w:rPr>
            </w:pPr>
            <w:r w:rsidRPr="002E56B9">
              <w:rPr>
                <w:lang w:eastAsia="zh-CN"/>
              </w:rPr>
              <w:t>6.5B.2.4D.3</w:t>
            </w:r>
          </w:p>
          <w:p w14:paraId="20209C3F" w14:textId="606A42AA" w:rsidR="003F57D9" w:rsidRDefault="003F57D9" w:rsidP="003F57D9">
            <w:pPr>
              <w:pStyle w:val="CRCoverPage"/>
              <w:numPr>
                <w:ilvl w:val="0"/>
                <w:numId w:val="16"/>
              </w:numPr>
              <w:spacing w:after="0"/>
              <w:rPr>
                <w:noProof/>
              </w:rPr>
            </w:pPr>
            <w:r w:rsidRPr="00AC4FBC">
              <w:t>6.5B.3.4.1D</w:t>
            </w:r>
          </w:p>
          <w:p w14:paraId="678C5A08" w14:textId="0E66E2CA" w:rsidR="007B1AA0" w:rsidRDefault="007B1AA0" w:rsidP="003F57D9">
            <w:pPr>
              <w:pStyle w:val="CRCoverPage"/>
              <w:numPr>
                <w:ilvl w:val="0"/>
                <w:numId w:val="16"/>
              </w:numPr>
              <w:spacing w:after="0"/>
              <w:rPr>
                <w:noProof/>
              </w:rPr>
            </w:pPr>
            <w:r w:rsidRPr="002E56B9">
              <w:t>6.5B.3.4.2</w:t>
            </w:r>
          </w:p>
          <w:p w14:paraId="279CCA06" w14:textId="77777777" w:rsidR="003F57D9" w:rsidRDefault="00BD7BBA" w:rsidP="003F57D9">
            <w:pPr>
              <w:pStyle w:val="CRCoverPage"/>
              <w:numPr>
                <w:ilvl w:val="0"/>
                <w:numId w:val="16"/>
              </w:numPr>
              <w:spacing w:after="0"/>
              <w:rPr>
                <w:noProof/>
              </w:rPr>
            </w:pPr>
            <w:r w:rsidRPr="00BD7BBA">
              <w:rPr>
                <w:noProof/>
              </w:rPr>
              <w:t>6.5B.3.4.2D</w:t>
            </w:r>
          </w:p>
          <w:p w14:paraId="7F4C7CA8" w14:textId="77777777" w:rsidR="004B3286" w:rsidRDefault="004B3286" w:rsidP="004B3286">
            <w:pPr>
              <w:pStyle w:val="CRCoverPage"/>
              <w:spacing w:before="120" w:after="0"/>
              <w:rPr>
                <w:noProof/>
              </w:rPr>
            </w:pPr>
            <w:r>
              <w:rPr>
                <w:noProof/>
              </w:rPr>
              <w:t>The applicability for following test cases is missing:</w:t>
            </w:r>
          </w:p>
          <w:p w14:paraId="50D30949" w14:textId="5AAD919F" w:rsidR="004743B5" w:rsidRDefault="004743B5" w:rsidP="00886694">
            <w:pPr>
              <w:pStyle w:val="CRCoverPage"/>
              <w:numPr>
                <w:ilvl w:val="0"/>
                <w:numId w:val="16"/>
              </w:numPr>
              <w:spacing w:after="0"/>
              <w:rPr>
                <w:noProof/>
              </w:rPr>
            </w:pPr>
            <w:r w:rsidRPr="006A5083">
              <w:t>6.2A.3.1</w:t>
            </w:r>
            <w:r>
              <w:t xml:space="preserve">, </w:t>
            </w:r>
            <w:r w:rsidRPr="006A5083">
              <w:t>6.2A.3.</w:t>
            </w:r>
            <w:r>
              <w:t xml:space="preserve">2, </w:t>
            </w:r>
            <w:r w:rsidRPr="006A5083">
              <w:t>6.2A.3.</w:t>
            </w:r>
            <w:r>
              <w:t>3</w:t>
            </w:r>
          </w:p>
          <w:p w14:paraId="18F10A52" w14:textId="1A264423" w:rsidR="00ED1F08" w:rsidRDefault="004B3286" w:rsidP="00886694">
            <w:pPr>
              <w:pStyle w:val="CRCoverPage"/>
              <w:numPr>
                <w:ilvl w:val="0"/>
                <w:numId w:val="16"/>
              </w:numPr>
              <w:spacing w:after="0"/>
              <w:rPr>
                <w:noProof/>
              </w:rPr>
            </w:pPr>
            <w:r w:rsidRPr="00EC23FA">
              <w:t>6.2D.2</w:t>
            </w:r>
            <w:r w:rsidR="00C820C6">
              <w:t>, 6.2D.3</w:t>
            </w:r>
          </w:p>
          <w:p w14:paraId="3DE9453E" w14:textId="4E78173F" w:rsidR="00DD3593" w:rsidRDefault="00487C80" w:rsidP="00487C80">
            <w:pPr>
              <w:pStyle w:val="CRCoverPage"/>
              <w:numPr>
                <w:ilvl w:val="0"/>
                <w:numId w:val="16"/>
              </w:numPr>
              <w:spacing w:after="0"/>
              <w:rPr>
                <w:noProof/>
              </w:rPr>
            </w:pPr>
            <w:r w:rsidRPr="00DD3593">
              <w:rPr>
                <w:noProof/>
              </w:rPr>
              <w:t>6.2B.2.4D</w:t>
            </w:r>
            <w:r>
              <w:rPr>
                <w:noProof/>
              </w:rPr>
              <w:t xml:space="preserve">, </w:t>
            </w:r>
            <w:r w:rsidR="00DB0775" w:rsidRPr="00487C80">
              <w:rPr>
                <w:rFonts w:eastAsia="SimSun"/>
                <w:lang w:eastAsia="zh-CN"/>
              </w:rPr>
              <w:t>6.2B.3.4D</w:t>
            </w:r>
          </w:p>
          <w:p w14:paraId="708AA7DE" w14:textId="3AF337E8" w:rsidR="009C2ACD" w:rsidRDefault="009C2ACD" w:rsidP="00886694">
            <w:pPr>
              <w:pStyle w:val="CRCoverPage"/>
              <w:numPr>
                <w:ilvl w:val="0"/>
                <w:numId w:val="16"/>
              </w:numPr>
              <w:spacing w:after="0"/>
              <w:rPr>
                <w:noProof/>
              </w:rPr>
            </w:pPr>
            <w:r w:rsidRPr="009C2ACD">
              <w:rPr>
                <w:noProof/>
              </w:rPr>
              <w:t>6.5B.2.4.1D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C8967" w:rsidR="001E41F3" w:rsidRDefault="00BD7BBA">
            <w:pPr>
              <w:pStyle w:val="CRCoverPage"/>
              <w:spacing w:after="0"/>
              <w:ind w:left="100"/>
              <w:rPr>
                <w:noProof/>
              </w:rPr>
            </w:pPr>
            <w:r>
              <w:rPr>
                <w:noProof/>
              </w:rPr>
              <w:t xml:space="preserve">The applicability for above listed TCs has been </w:t>
            </w:r>
            <w:r w:rsidR="00FB7E81">
              <w:rPr>
                <w:noProof/>
              </w:rPr>
              <w:t>updated or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A47DA" w:rsidR="001E41F3" w:rsidRDefault="00A87582">
            <w:pPr>
              <w:pStyle w:val="CRCoverPage"/>
              <w:spacing w:after="0"/>
              <w:ind w:left="100"/>
              <w:rPr>
                <w:noProof/>
              </w:rPr>
            </w:pPr>
            <w:r>
              <w:rPr>
                <w:noProof/>
              </w:rPr>
              <w:t>The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B109C" w:rsidR="001E41F3" w:rsidRDefault="007B1AA0">
            <w:pPr>
              <w:pStyle w:val="CRCoverPage"/>
              <w:spacing w:after="0"/>
              <w:ind w:left="100"/>
              <w:rPr>
                <w:noProof/>
              </w:rPr>
            </w:pPr>
            <w:r>
              <w:rPr>
                <w:noProof/>
              </w:rPr>
              <w:t xml:space="preserve">4.1.2, </w:t>
            </w:r>
            <w:r w:rsidR="004D586B">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AFF58" w:rsidR="001E41F3" w:rsidRDefault="00327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2B5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80F23" w14:textId="24918575" w:rsidR="001E41F3" w:rsidRDefault="00145D43">
            <w:pPr>
              <w:pStyle w:val="CRCoverPage"/>
              <w:spacing w:after="0"/>
              <w:ind w:left="99"/>
              <w:rPr>
                <w:noProof/>
              </w:rPr>
            </w:pPr>
            <w:r>
              <w:rPr>
                <w:noProof/>
              </w:rPr>
              <w:t xml:space="preserve">TS/TR </w:t>
            </w:r>
            <w:r w:rsidR="00327E41">
              <w:rPr>
                <w:noProof/>
              </w:rPr>
              <w:t>38.521-3</w:t>
            </w:r>
            <w:r>
              <w:rPr>
                <w:noProof/>
              </w:rPr>
              <w:t xml:space="preserve"> CR </w:t>
            </w:r>
            <w:r w:rsidR="00682FCE" w:rsidRPr="00682FCE">
              <w:rPr>
                <w:noProof/>
              </w:rPr>
              <w:t>1784</w:t>
            </w:r>
            <w:r>
              <w:rPr>
                <w:noProof/>
              </w:rPr>
              <w:t xml:space="preserve"> </w:t>
            </w:r>
          </w:p>
          <w:p w14:paraId="186A633D" w14:textId="77A5B8FB" w:rsidR="00706D48" w:rsidRDefault="00706D48">
            <w:pPr>
              <w:pStyle w:val="CRCoverPage"/>
              <w:spacing w:after="0"/>
              <w:ind w:left="99"/>
              <w:rPr>
                <w:noProof/>
              </w:rPr>
            </w:pPr>
            <w:r>
              <w:rPr>
                <w:noProof/>
              </w:rPr>
              <w:t>TS/TR 38.521-2 C</w:t>
            </w:r>
            <w:r w:rsidRPr="00682FCE">
              <w:rPr>
                <w:noProof/>
              </w:rPr>
              <w:t xml:space="preserve">R </w:t>
            </w:r>
            <w:r w:rsidR="00682FCE" w:rsidRPr="00682FCE">
              <w:rPr>
                <w:noProof/>
              </w:rPr>
              <w:t>1052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1E47E7" w14:textId="77777777" w:rsidR="00CA486D" w:rsidRDefault="00682FCE">
            <w:pPr>
              <w:pStyle w:val="CRCoverPage"/>
              <w:spacing w:after="0"/>
              <w:ind w:left="100"/>
              <w:rPr>
                <w:noProof/>
              </w:rPr>
            </w:pPr>
            <w:r w:rsidRPr="00682FCE">
              <w:rPr>
                <w:noProof/>
              </w:rPr>
              <w:t xml:space="preserve">SA test case update in CR R5-243105, NSA test case update in CR </w:t>
            </w:r>
            <w:r w:rsidR="00AF15F2">
              <w:rPr>
                <w:noProof/>
              </w:rPr>
              <w:br/>
            </w:r>
            <w:r w:rsidRPr="00682FCE">
              <w:rPr>
                <w:noProof/>
              </w:rPr>
              <w:t>R5-243106</w:t>
            </w:r>
          </w:p>
          <w:p w14:paraId="00D3B8F7" w14:textId="05B69DF3" w:rsidR="00AE25F6" w:rsidRPr="00B10B05" w:rsidRDefault="00AE25F6">
            <w:pPr>
              <w:pStyle w:val="CRCoverPage"/>
              <w:spacing w:after="0"/>
              <w:ind w:left="100"/>
              <w:rPr>
                <w:noProof/>
                <w:highlight w:val="yellow"/>
              </w:rPr>
            </w:pPr>
            <w:r w:rsidRPr="007A3CF0">
              <w:rPr>
                <w:noProof/>
                <w:highlight w:val="yellow"/>
              </w:rPr>
              <w:t xml:space="preserve">r1: </w:t>
            </w:r>
            <w:bookmarkStart w:id="1" w:name="_GoBack"/>
            <w:bookmarkEnd w:id="1"/>
            <w:r w:rsidRPr="007A3CF0">
              <w:rPr>
                <w:noProof/>
                <w:highlight w:val="yellow"/>
              </w:rPr>
              <w:t xml:space="preserve">corrected </w:t>
            </w:r>
            <w:r w:rsidR="007A3CF0" w:rsidRPr="007A3CF0">
              <w:rPr>
                <w:noProof/>
                <w:highlight w:val="yellow"/>
              </w:rPr>
              <w:t xml:space="preserve">change mark issue for </w:t>
            </w:r>
            <w:r w:rsidR="007A3CF0" w:rsidRPr="007A3CF0">
              <w:rPr>
                <w:rFonts w:eastAsia="PMingLiU" w:cs="Arial"/>
                <w:sz w:val="18"/>
                <w:highlight w:val="yellow"/>
                <w:lang w:eastAsia="zh-TW"/>
              </w:rPr>
              <w:t>6.2B.2.4D</w:t>
            </w:r>
            <w:r w:rsidR="00CD4EA6">
              <w:rPr>
                <w:rFonts w:eastAsia="PMingLiU" w:cs="Arial"/>
                <w:sz w:val="18"/>
                <w:highlight w:val="yellow"/>
                <w:lang w:eastAsia="zh-TW"/>
              </w:rPr>
              <w:t>, addition of NOTE 5 for FR2 EN-DC test cases</w:t>
            </w:r>
            <w:r w:rsidR="0085589F">
              <w:rPr>
                <w:rFonts w:eastAsia="PMingLiU" w:cs="Arial"/>
                <w:sz w:val="18"/>
                <w:highlight w:val="yellow"/>
                <w:lang w:eastAsia="zh-TW"/>
              </w:rPr>
              <w:t xml:space="preserve">, added skipping note for </w:t>
            </w:r>
            <w:r w:rsidR="00F36DB5">
              <w:rPr>
                <w:rFonts w:eastAsia="PMingLiU" w:cs="Arial"/>
                <w:sz w:val="18"/>
                <w:highlight w:val="yellow"/>
                <w:lang w:eastAsia="zh-TW"/>
              </w:rPr>
              <w:t xml:space="preserve">6.3A.4.2.1/2/3 and </w:t>
            </w:r>
            <w:r w:rsidR="00F36DB5">
              <w:rPr>
                <w:rFonts w:eastAsia="PMingLiU" w:cs="Arial"/>
                <w:sz w:val="18"/>
                <w:highlight w:val="yellow"/>
                <w:lang w:eastAsia="zh-TW"/>
              </w:rPr>
              <w:t>6.3A.4.4.1/2/3</w:t>
            </w:r>
            <w:r w:rsidR="00F36DB5">
              <w:rPr>
                <w:rFonts w:eastAsia="PMingLiU" w:cs="Arial"/>
                <w:sz w:val="18"/>
                <w:highlight w:val="yellow"/>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92E6DD" w14:textId="77777777" w:rsidR="00C40E7B" w:rsidRPr="00253E93" w:rsidRDefault="00C40E7B" w:rsidP="00B24543">
      <w:pPr>
        <w:rPr>
          <w:rFonts w:ascii="Arial" w:hAnsi="Arial" w:cs="Arial"/>
          <w:color w:val="0000FF"/>
          <w:sz w:val="28"/>
        </w:rPr>
      </w:pPr>
      <w:r w:rsidRPr="00253E93">
        <w:rPr>
          <w:rFonts w:ascii="Arial" w:hAnsi="Arial" w:cs="Arial"/>
          <w:color w:val="0000FF"/>
          <w:sz w:val="28"/>
        </w:rPr>
        <w:lastRenderedPageBreak/>
        <w:t>&lt; Unchanged sections omitted &gt;</w:t>
      </w:r>
    </w:p>
    <w:p w14:paraId="080E1F50" w14:textId="77777777" w:rsidR="00046147" w:rsidRPr="002E56B9" w:rsidRDefault="00046147" w:rsidP="00046147">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20D3E827" w14:textId="77777777" w:rsidR="00046147" w:rsidRPr="002E56B9" w:rsidRDefault="00046147" w:rsidP="00046147">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6147" w:rsidRPr="002E56B9" w14:paraId="6C1F11C0" w14:textId="77777777" w:rsidTr="00B24543">
        <w:trPr>
          <w:tblHeader/>
          <w:jc w:val="center"/>
        </w:trPr>
        <w:tc>
          <w:tcPr>
            <w:tcW w:w="1201" w:type="dxa"/>
            <w:tcBorders>
              <w:top w:val="single" w:sz="4" w:space="0" w:color="auto"/>
              <w:left w:val="single" w:sz="4" w:space="0" w:color="auto"/>
              <w:bottom w:val="nil"/>
              <w:right w:val="single" w:sz="4" w:space="0" w:color="auto"/>
            </w:tcBorders>
            <w:hideMark/>
          </w:tcPr>
          <w:p w14:paraId="7C7DDA75" w14:textId="77777777" w:rsidR="00046147" w:rsidRPr="002E56B9" w:rsidRDefault="00046147" w:rsidP="00B24543">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332C6D9" w14:textId="77777777" w:rsidR="00046147" w:rsidRPr="002E56B9" w:rsidRDefault="00046147" w:rsidP="00B24543">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4E032E8D" w14:textId="77777777" w:rsidR="00046147" w:rsidRPr="002E56B9" w:rsidRDefault="00046147" w:rsidP="00B24543">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B1DA825" w14:textId="77777777" w:rsidR="00046147" w:rsidRPr="002E56B9" w:rsidRDefault="00046147" w:rsidP="00B24543">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6BC88AE0" w14:textId="77777777" w:rsidR="00046147" w:rsidRPr="002E56B9" w:rsidRDefault="00046147" w:rsidP="00B24543">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784A1E6" w14:textId="77777777" w:rsidR="00046147" w:rsidRPr="002E56B9" w:rsidRDefault="00046147" w:rsidP="00B24543">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0643A50A" w14:textId="77777777" w:rsidR="00046147" w:rsidRPr="002E56B9" w:rsidRDefault="00046147" w:rsidP="00B24543">
            <w:pPr>
              <w:pStyle w:val="TAH"/>
              <w:rPr>
                <w:rFonts w:eastAsia="SimSun"/>
                <w:lang w:eastAsia="zh-CN"/>
              </w:rPr>
            </w:pPr>
            <w:r w:rsidRPr="002E56B9">
              <w:t>Additional Information</w:t>
            </w:r>
          </w:p>
        </w:tc>
      </w:tr>
      <w:tr w:rsidR="00046147" w:rsidRPr="002E56B9" w14:paraId="49C152F3" w14:textId="77777777" w:rsidTr="00B24543">
        <w:trPr>
          <w:tblHeader/>
          <w:jc w:val="center"/>
        </w:trPr>
        <w:tc>
          <w:tcPr>
            <w:tcW w:w="1201" w:type="dxa"/>
            <w:tcBorders>
              <w:top w:val="nil"/>
              <w:left w:val="single" w:sz="4" w:space="0" w:color="auto"/>
              <w:bottom w:val="single" w:sz="4" w:space="0" w:color="auto"/>
              <w:right w:val="single" w:sz="4" w:space="0" w:color="auto"/>
            </w:tcBorders>
          </w:tcPr>
          <w:p w14:paraId="7EF8D786" w14:textId="77777777" w:rsidR="00046147" w:rsidRPr="002E56B9" w:rsidRDefault="00046147" w:rsidP="00B24543">
            <w:pPr>
              <w:pStyle w:val="TAH"/>
            </w:pPr>
          </w:p>
        </w:tc>
        <w:tc>
          <w:tcPr>
            <w:tcW w:w="4500" w:type="dxa"/>
            <w:tcBorders>
              <w:top w:val="nil"/>
              <w:left w:val="single" w:sz="4" w:space="0" w:color="auto"/>
              <w:bottom w:val="single" w:sz="4" w:space="0" w:color="auto"/>
              <w:right w:val="single" w:sz="4" w:space="0" w:color="auto"/>
            </w:tcBorders>
          </w:tcPr>
          <w:p w14:paraId="2B713BB9" w14:textId="77777777" w:rsidR="00046147" w:rsidRPr="002E56B9" w:rsidRDefault="00046147" w:rsidP="00B24543">
            <w:pPr>
              <w:pStyle w:val="TAH"/>
            </w:pPr>
          </w:p>
        </w:tc>
        <w:tc>
          <w:tcPr>
            <w:tcW w:w="671" w:type="dxa"/>
            <w:tcBorders>
              <w:top w:val="single" w:sz="4" w:space="0" w:color="auto"/>
              <w:left w:val="single" w:sz="4" w:space="0" w:color="auto"/>
              <w:bottom w:val="single" w:sz="4" w:space="0" w:color="auto"/>
              <w:right w:val="single" w:sz="4" w:space="0" w:color="auto"/>
            </w:tcBorders>
          </w:tcPr>
          <w:p w14:paraId="320CEE6B" w14:textId="77777777" w:rsidR="00046147" w:rsidRPr="002E56B9" w:rsidRDefault="00046147" w:rsidP="00B2454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352339EA" w14:textId="77777777" w:rsidR="00046147" w:rsidRPr="002E56B9" w:rsidRDefault="00046147" w:rsidP="00B24543">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2371A4F2" w14:textId="77777777" w:rsidR="00046147" w:rsidRPr="002E56B9" w:rsidRDefault="00046147" w:rsidP="00B24543">
            <w:pPr>
              <w:pStyle w:val="TAH"/>
            </w:pPr>
            <w:r w:rsidRPr="002E56B9">
              <w:t>Comment</w:t>
            </w:r>
          </w:p>
        </w:tc>
        <w:tc>
          <w:tcPr>
            <w:tcW w:w="1558" w:type="dxa"/>
            <w:tcBorders>
              <w:top w:val="nil"/>
              <w:left w:val="single" w:sz="4" w:space="0" w:color="auto"/>
              <w:bottom w:val="single" w:sz="4" w:space="0" w:color="auto"/>
              <w:right w:val="single" w:sz="4" w:space="0" w:color="auto"/>
            </w:tcBorders>
          </w:tcPr>
          <w:p w14:paraId="59D190B5" w14:textId="77777777" w:rsidR="00046147" w:rsidRPr="002E56B9" w:rsidRDefault="00046147" w:rsidP="00B24543">
            <w:pPr>
              <w:pStyle w:val="TAH"/>
              <w:rPr>
                <w:lang w:eastAsia="zh-CN"/>
              </w:rPr>
            </w:pPr>
          </w:p>
        </w:tc>
        <w:tc>
          <w:tcPr>
            <w:tcW w:w="1353" w:type="dxa"/>
            <w:tcBorders>
              <w:top w:val="nil"/>
              <w:left w:val="single" w:sz="4" w:space="0" w:color="auto"/>
              <w:bottom w:val="single" w:sz="4" w:space="0" w:color="auto"/>
              <w:right w:val="single" w:sz="4" w:space="0" w:color="auto"/>
            </w:tcBorders>
          </w:tcPr>
          <w:p w14:paraId="57A963D1" w14:textId="77777777" w:rsidR="00046147" w:rsidRPr="002E56B9" w:rsidRDefault="00046147" w:rsidP="00B24543">
            <w:pPr>
              <w:pStyle w:val="TAH"/>
            </w:pPr>
          </w:p>
        </w:tc>
        <w:tc>
          <w:tcPr>
            <w:tcW w:w="1984" w:type="dxa"/>
            <w:tcBorders>
              <w:top w:val="nil"/>
              <w:left w:val="single" w:sz="4" w:space="0" w:color="auto"/>
              <w:bottom w:val="single" w:sz="4" w:space="0" w:color="auto"/>
              <w:right w:val="single" w:sz="4" w:space="0" w:color="auto"/>
            </w:tcBorders>
          </w:tcPr>
          <w:p w14:paraId="186730A1" w14:textId="77777777" w:rsidR="00046147" w:rsidRPr="002E56B9" w:rsidRDefault="00046147" w:rsidP="00B24543">
            <w:pPr>
              <w:pStyle w:val="TAH"/>
            </w:pPr>
          </w:p>
        </w:tc>
      </w:tr>
      <w:tr w:rsidR="00046147" w:rsidRPr="002E56B9" w14:paraId="600CC2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898128A" w14:textId="77777777" w:rsidR="00046147" w:rsidRPr="002E56B9" w:rsidRDefault="00046147" w:rsidP="00B24543">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D0BFEF1" w14:textId="77777777" w:rsidR="00046147" w:rsidRPr="002E56B9" w:rsidRDefault="00046147" w:rsidP="00B24543">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0402FFA" w14:textId="77777777" w:rsidR="00046147" w:rsidRPr="002E56B9" w:rsidRDefault="00046147" w:rsidP="00B2454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97D6E26" w14:textId="77777777" w:rsidR="00046147" w:rsidRPr="002E56B9" w:rsidRDefault="00046147" w:rsidP="00B2454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BF78A0A" w14:textId="77777777" w:rsidR="00046147" w:rsidRPr="002E56B9" w:rsidRDefault="00046147" w:rsidP="00B2454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775A21" w14:textId="77777777" w:rsidR="00046147" w:rsidRPr="002E56B9" w:rsidRDefault="00046147" w:rsidP="00B2454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7C97C2E" w14:textId="77777777" w:rsidR="00046147" w:rsidRPr="002E56B9" w:rsidRDefault="00046147" w:rsidP="00B2454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7ADC288" w14:textId="77777777" w:rsidR="00046147" w:rsidRPr="002E56B9" w:rsidRDefault="00046147" w:rsidP="00B24543">
            <w:pPr>
              <w:pStyle w:val="TAL"/>
              <w:rPr>
                <w:rFonts w:eastAsia="SimSun"/>
                <w:lang w:eastAsia="zh-CN"/>
              </w:rPr>
            </w:pPr>
          </w:p>
        </w:tc>
      </w:tr>
      <w:tr w:rsidR="00046147" w:rsidRPr="002E56B9" w14:paraId="15B8E5A7" w14:textId="77777777" w:rsidTr="00B24543">
        <w:trPr>
          <w:jc w:val="center"/>
        </w:trPr>
        <w:tc>
          <w:tcPr>
            <w:tcW w:w="1201" w:type="dxa"/>
            <w:tcBorders>
              <w:top w:val="single" w:sz="4" w:space="0" w:color="auto"/>
              <w:left w:val="single" w:sz="4" w:space="0" w:color="auto"/>
              <w:bottom w:val="nil"/>
              <w:right w:val="single" w:sz="4" w:space="0" w:color="auto"/>
            </w:tcBorders>
            <w:hideMark/>
          </w:tcPr>
          <w:p w14:paraId="64976C5A" w14:textId="77777777" w:rsidR="00046147" w:rsidRPr="002E56B9" w:rsidRDefault="00046147" w:rsidP="00B24543">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024B288" w14:textId="77777777" w:rsidR="00046147" w:rsidRPr="002E56B9" w:rsidRDefault="00046147" w:rsidP="00B24543">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3AE1CC38"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03645EC2" w14:textId="77777777" w:rsidR="00046147" w:rsidRPr="002E56B9" w:rsidRDefault="00046147" w:rsidP="00B24543">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3C93E6DC" w14:textId="77777777" w:rsidR="00046147" w:rsidRPr="002E56B9" w:rsidRDefault="00046147" w:rsidP="00B24543">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10C4A1C"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83D2E4" w14:textId="77777777" w:rsidR="00046147" w:rsidRPr="002E56B9" w:rsidRDefault="00046147" w:rsidP="00B24543">
            <w:pPr>
              <w:pStyle w:val="TAL"/>
              <w:rPr>
                <w:lang w:eastAsia="zh-CN"/>
              </w:rPr>
            </w:pPr>
            <w:r w:rsidRPr="002E56B9">
              <w:rPr>
                <w:lang w:eastAsia="zh-CN"/>
              </w:rPr>
              <w:t>PC1</w:t>
            </w:r>
          </w:p>
          <w:p w14:paraId="1F3E2994" w14:textId="77777777" w:rsidR="00046147" w:rsidRPr="002E56B9" w:rsidRDefault="00046147" w:rsidP="00B24543">
            <w:pPr>
              <w:pStyle w:val="TAL"/>
              <w:rPr>
                <w:lang w:val="en-US" w:eastAsia="zh-TW"/>
              </w:rPr>
            </w:pPr>
            <w:r w:rsidRPr="002E56B9">
              <w:rPr>
                <w:lang w:eastAsia="zh-CN"/>
              </w:rPr>
              <w:t xml:space="preserve">PC2 (NOTE </w:t>
            </w:r>
            <w:r w:rsidRPr="002E56B9">
              <w:rPr>
                <w:lang w:val="en-US" w:eastAsia="zh-TW"/>
              </w:rPr>
              <w:t>1)</w:t>
            </w:r>
          </w:p>
          <w:p w14:paraId="2ECDE7D0" w14:textId="77777777" w:rsidR="00046147" w:rsidRPr="002E56B9" w:rsidRDefault="00046147" w:rsidP="00B24543">
            <w:pPr>
              <w:pStyle w:val="TAL"/>
              <w:rPr>
                <w:lang w:eastAsia="zh-CN"/>
              </w:rPr>
            </w:pPr>
            <w:r w:rsidRPr="002E56B9">
              <w:rPr>
                <w:lang w:eastAsia="zh-CN"/>
              </w:rPr>
              <w:t>PC3</w:t>
            </w:r>
          </w:p>
          <w:p w14:paraId="2C42D042" w14:textId="77777777" w:rsidR="00046147" w:rsidRPr="002E56B9" w:rsidRDefault="00046147" w:rsidP="00B24543">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3C4893" w14:textId="77777777" w:rsidR="00046147" w:rsidRPr="002E56B9" w:rsidRDefault="00046147" w:rsidP="00B24543">
            <w:pPr>
              <w:pStyle w:val="TAL"/>
            </w:pPr>
            <w:r w:rsidRPr="002E56B9">
              <w:t>Skip TC 6.2.1.1 if UE supports NSA and TS 38.521-3 TC 6.2B.1.4.1 has been executed.</w:t>
            </w:r>
          </w:p>
        </w:tc>
      </w:tr>
      <w:tr w:rsidR="00046147" w:rsidRPr="002E56B9" w14:paraId="3B7D33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4EFE9F" w14:textId="77777777" w:rsidR="00046147" w:rsidRPr="002E56B9" w:rsidRDefault="00046147" w:rsidP="00B24543">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7E8B1A7C" w14:textId="77777777" w:rsidR="00046147" w:rsidRPr="002E56B9" w:rsidRDefault="00046147" w:rsidP="00B24543">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98409A6"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72EFDC" w14:textId="77777777" w:rsidR="00046147" w:rsidRPr="002E56B9" w:rsidRDefault="00046147" w:rsidP="00B24543">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9689A7E" w14:textId="77777777" w:rsidR="00046147" w:rsidRPr="002E56B9" w:rsidRDefault="00046147" w:rsidP="00B24543">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CFBD03A" w14:textId="77777777" w:rsidR="00046147" w:rsidRPr="002E56B9" w:rsidRDefault="00046147" w:rsidP="00B2454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37035F6" w14:textId="77777777" w:rsidR="00046147" w:rsidRPr="002E56B9" w:rsidRDefault="00046147" w:rsidP="00B24543">
            <w:pPr>
              <w:pStyle w:val="TAL"/>
              <w:rPr>
                <w:lang w:eastAsia="zh-CN"/>
              </w:rPr>
            </w:pPr>
            <w:r w:rsidRPr="002E56B9">
              <w:rPr>
                <w:lang w:eastAsia="zh-CN"/>
              </w:rPr>
              <w:t>PC1</w:t>
            </w:r>
          </w:p>
          <w:p w14:paraId="52D2DFA1"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7EDA0557" w14:textId="77777777" w:rsidR="00046147" w:rsidRPr="002E56B9" w:rsidRDefault="00046147" w:rsidP="00B24543">
            <w:pPr>
              <w:pStyle w:val="TAL"/>
              <w:rPr>
                <w:lang w:eastAsia="zh-CN"/>
              </w:rPr>
            </w:pPr>
            <w:r w:rsidRPr="002E56B9">
              <w:rPr>
                <w:lang w:eastAsia="zh-CN"/>
              </w:rPr>
              <w:t>PC3</w:t>
            </w:r>
          </w:p>
          <w:p w14:paraId="0D0BE35A"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1DBA35" w14:textId="77777777" w:rsidR="00046147" w:rsidRPr="002E56B9" w:rsidRDefault="00046147" w:rsidP="00B24543">
            <w:pPr>
              <w:pStyle w:val="TAL"/>
            </w:pPr>
            <w:r w:rsidRPr="002E56B9">
              <w:t>Skip TC 6.2.1.2 if UE supports NSA and TS 38.521-3 TC 6.2B.1.4.2 has been executed.</w:t>
            </w:r>
          </w:p>
        </w:tc>
      </w:tr>
      <w:tr w:rsidR="00046147" w:rsidRPr="002E56B9" w14:paraId="258DEF7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D395AA6" w14:textId="77777777" w:rsidR="00046147" w:rsidRPr="002E56B9" w:rsidRDefault="00046147" w:rsidP="00B24543">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C5772F7" w14:textId="77777777" w:rsidR="00046147" w:rsidRPr="002E56B9" w:rsidRDefault="00046147" w:rsidP="00B24543">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1E22D59" w14:textId="77777777" w:rsidR="00046147" w:rsidRPr="002E56B9" w:rsidRDefault="00046147" w:rsidP="00B2454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CF26AF9" w14:textId="77777777" w:rsidR="00046147" w:rsidRPr="002E56B9" w:rsidRDefault="00046147" w:rsidP="00B2454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AFEC2C7" w14:textId="77777777" w:rsidR="00046147" w:rsidRPr="002E56B9" w:rsidRDefault="00046147" w:rsidP="00B2454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A830A7B"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3607BF" w14:textId="77777777" w:rsidR="00046147" w:rsidRPr="002E56B9" w:rsidRDefault="00046147" w:rsidP="00B2454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3D3F5E9" w14:textId="77777777" w:rsidR="00046147" w:rsidRPr="002E56B9" w:rsidRDefault="00046147" w:rsidP="00B24543">
            <w:pPr>
              <w:pStyle w:val="TAL"/>
            </w:pPr>
            <w:r w:rsidRPr="002E56B9">
              <w:t>Skip TC 6.2.1.1_1 if UE supports NSA and TS 38.521-3 TC 6.2B.1.4.1 has been executed.</w:t>
            </w:r>
          </w:p>
        </w:tc>
      </w:tr>
      <w:tr w:rsidR="00046147" w:rsidRPr="002E56B9" w14:paraId="387FD53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5127AF5F" w14:textId="77777777" w:rsidR="00046147" w:rsidRPr="002E56B9" w:rsidRDefault="00046147" w:rsidP="00B24543">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7A7FA9DF" w14:textId="77777777" w:rsidR="00046147" w:rsidRPr="002E56B9" w:rsidRDefault="00046147" w:rsidP="00B24543">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0EA4D277" w14:textId="77777777" w:rsidR="00046147" w:rsidRPr="002E56B9" w:rsidRDefault="00046147" w:rsidP="00B2454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42ADBD8" w14:textId="77777777" w:rsidR="00046147" w:rsidRPr="002E56B9" w:rsidRDefault="00046147" w:rsidP="00B2454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B40EBA6" w14:textId="77777777" w:rsidR="00046147" w:rsidRPr="002E56B9" w:rsidRDefault="00046147" w:rsidP="00B2454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49D14A5"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92DF9DF" w14:textId="77777777" w:rsidR="00046147" w:rsidRPr="002E56B9" w:rsidRDefault="00046147" w:rsidP="00B2454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3D7CA7B" w14:textId="77777777" w:rsidR="00046147" w:rsidRPr="002E56B9" w:rsidRDefault="00046147" w:rsidP="00B24543">
            <w:pPr>
              <w:pStyle w:val="TAL"/>
            </w:pPr>
            <w:r w:rsidRPr="002E56B9">
              <w:t>Skip TC 6.2.1.2_1 if UE supports NSA and TS 38.521-3 TC 6.2B.1.4.2 has been executed.</w:t>
            </w:r>
          </w:p>
        </w:tc>
      </w:tr>
      <w:tr w:rsidR="00046147" w:rsidRPr="002E56B9" w14:paraId="4E19F5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241EB7" w14:textId="77777777" w:rsidR="00046147" w:rsidRPr="002E56B9" w:rsidRDefault="00046147" w:rsidP="00B24543">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3BB03A2" w14:textId="77777777" w:rsidR="00046147" w:rsidRPr="002E56B9" w:rsidRDefault="00046147" w:rsidP="00B24543">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8873DAF"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5648A1" w14:textId="77777777" w:rsidR="00046147" w:rsidRPr="002E56B9" w:rsidRDefault="00046147" w:rsidP="00B2454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D0B1A" w14:textId="77777777" w:rsidR="00046147" w:rsidRPr="002E56B9" w:rsidRDefault="00046147" w:rsidP="00B2454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FAA48" w14:textId="77777777" w:rsidR="00046147" w:rsidRPr="002E56B9" w:rsidRDefault="00046147" w:rsidP="00B2454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044AB9" w14:textId="77777777" w:rsidR="00046147" w:rsidRPr="002E56B9" w:rsidRDefault="00046147" w:rsidP="00B24543">
            <w:pPr>
              <w:pStyle w:val="TAL"/>
              <w:rPr>
                <w:lang w:eastAsia="zh-CN"/>
              </w:rPr>
            </w:pPr>
            <w:r w:rsidRPr="002E56B9">
              <w:rPr>
                <w:lang w:eastAsia="zh-CN"/>
              </w:rPr>
              <w:t>PC1</w:t>
            </w:r>
          </w:p>
          <w:p w14:paraId="3AB36862"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0FB854E4" w14:textId="77777777" w:rsidR="00046147" w:rsidRPr="002E56B9" w:rsidRDefault="00046147" w:rsidP="00B24543">
            <w:pPr>
              <w:pStyle w:val="TAL"/>
              <w:rPr>
                <w:lang w:eastAsia="zh-CN"/>
              </w:rPr>
            </w:pPr>
            <w:r w:rsidRPr="002E56B9">
              <w:rPr>
                <w:lang w:eastAsia="zh-CN"/>
              </w:rPr>
              <w:t>PC3</w:t>
            </w:r>
          </w:p>
          <w:p w14:paraId="2D9D67C6"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AA2F292" w14:textId="77777777" w:rsidR="00046147" w:rsidRPr="002E56B9" w:rsidRDefault="00046147" w:rsidP="00B24543">
            <w:pPr>
              <w:pStyle w:val="TAL"/>
              <w:rPr>
                <w:rFonts w:eastAsia="SimSun"/>
                <w:lang w:eastAsia="zh-CN"/>
              </w:rPr>
            </w:pPr>
            <w:r w:rsidRPr="002E56B9">
              <w:rPr>
                <w:rFonts w:eastAsia="SimSun"/>
                <w:lang w:eastAsia="zh-CN"/>
              </w:rPr>
              <w:t>Skip TC 6.2.2 if UE supports NSA and TS 38.521-3 TC 6.2B.2.4 has been executed.</w:t>
            </w:r>
          </w:p>
          <w:p w14:paraId="28408423" w14:textId="77777777" w:rsidR="00046147" w:rsidRPr="002E56B9" w:rsidRDefault="00046147" w:rsidP="00B24543">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046147" w:rsidRPr="002E56B9" w14:paraId="50700BBC" w14:textId="77777777" w:rsidTr="00B24543">
        <w:trPr>
          <w:jc w:val="center"/>
        </w:trPr>
        <w:tc>
          <w:tcPr>
            <w:tcW w:w="1201" w:type="dxa"/>
            <w:tcBorders>
              <w:top w:val="single" w:sz="4" w:space="0" w:color="auto"/>
              <w:left w:val="single" w:sz="4" w:space="0" w:color="auto"/>
              <w:bottom w:val="nil"/>
              <w:right w:val="single" w:sz="4" w:space="0" w:color="auto"/>
            </w:tcBorders>
          </w:tcPr>
          <w:p w14:paraId="54FC5C50" w14:textId="77777777" w:rsidR="00046147" w:rsidRPr="002E56B9" w:rsidRDefault="00046147" w:rsidP="00B24543">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706E5362" w14:textId="77777777" w:rsidR="00046147" w:rsidRPr="002E56B9" w:rsidRDefault="00046147" w:rsidP="00B24543">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5381CD23" w14:textId="77777777" w:rsidR="00046147" w:rsidRPr="002E56B9" w:rsidRDefault="00046147" w:rsidP="00B24543">
            <w:pPr>
              <w:pStyle w:val="TAC"/>
              <w:rPr>
                <w:lang w:val="fr-FR" w:eastAsia="fr-FR"/>
              </w:rPr>
            </w:pPr>
            <w:r w:rsidRPr="002E56B9">
              <w:rPr>
                <w:lang w:val="fr-FR" w:eastAsia="fr-FR"/>
              </w:rPr>
              <w:t>Rel-15</w:t>
            </w:r>
          </w:p>
          <w:p w14:paraId="35A79F57" w14:textId="77777777" w:rsidR="00046147" w:rsidRPr="002E56B9" w:rsidRDefault="00046147" w:rsidP="00B2454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98AE75" w14:textId="77777777" w:rsidR="00046147" w:rsidRPr="002E56B9" w:rsidRDefault="00046147" w:rsidP="00B24543">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4E69C73F" w14:textId="77777777" w:rsidR="00046147" w:rsidRPr="002E56B9" w:rsidRDefault="00046147" w:rsidP="00B2454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DA8C2" w14:textId="77777777" w:rsidR="00046147" w:rsidRPr="002E56B9" w:rsidRDefault="00046147" w:rsidP="00B24543">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660FF164" w14:textId="77777777" w:rsidR="00046147" w:rsidRPr="002E56B9" w:rsidRDefault="00046147" w:rsidP="00B24543">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0CAC7E25" w14:textId="77777777" w:rsidR="00046147" w:rsidRPr="002E56B9" w:rsidRDefault="00046147" w:rsidP="00B24543">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046147" w:rsidRPr="002E56B9" w14:paraId="7036F2AE" w14:textId="77777777" w:rsidTr="00B24543">
        <w:trPr>
          <w:jc w:val="center"/>
        </w:trPr>
        <w:tc>
          <w:tcPr>
            <w:tcW w:w="1201" w:type="dxa"/>
            <w:tcBorders>
              <w:top w:val="nil"/>
              <w:left w:val="single" w:sz="4" w:space="0" w:color="auto"/>
              <w:bottom w:val="single" w:sz="4" w:space="0" w:color="auto"/>
              <w:right w:val="single" w:sz="4" w:space="0" w:color="auto"/>
            </w:tcBorders>
          </w:tcPr>
          <w:p w14:paraId="757F1145" w14:textId="77777777" w:rsidR="00046147" w:rsidRPr="002E56B9" w:rsidRDefault="00046147" w:rsidP="00B2454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26C68C70" w14:textId="77777777" w:rsidR="00046147" w:rsidRPr="002E56B9" w:rsidRDefault="00046147" w:rsidP="00B2454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A066EA5" w14:textId="77777777" w:rsidR="00046147" w:rsidRPr="002E56B9" w:rsidRDefault="00046147" w:rsidP="00B24543">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53CF6E22" w14:textId="77777777" w:rsidR="00046147" w:rsidRPr="002E56B9" w:rsidRDefault="00046147" w:rsidP="00B24543">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7C0DF0C" w14:textId="77777777" w:rsidR="00046147" w:rsidRPr="002E56B9" w:rsidRDefault="00046147" w:rsidP="00B24543">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D39C141" w14:textId="77777777" w:rsidR="00046147" w:rsidRPr="002E56B9" w:rsidRDefault="00046147" w:rsidP="00B2454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4BB791AF" w14:textId="77777777" w:rsidR="00046147" w:rsidRPr="002E56B9" w:rsidRDefault="00046147" w:rsidP="00B2454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C5CD3D1" w14:textId="77777777" w:rsidR="00046147" w:rsidRPr="002E56B9" w:rsidRDefault="00046147" w:rsidP="00B24543">
            <w:pPr>
              <w:pStyle w:val="TAL"/>
              <w:rPr>
                <w:rFonts w:eastAsia="SimSun"/>
                <w:lang w:val="fr-FR" w:eastAsia="zh-CN"/>
              </w:rPr>
            </w:pPr>
          </w:p>
        </w:tc>
      </w:tr>
      <w:tr w:rsidR="00046147" w:rsidRPr="002E56B9" w14:paraId="5351420A" w14:textId="77777777" w:rsidTr="00B2454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0903C9" w14:textId="77777777" w:rsidR="00046147" w:rsidRPr="002E56B9" w:rsidRDefault="00046147" w:rsidP="00B24543">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FE2F22F" w14:textId="77777777" w:rsidR="00046147" w:rsidRPr="002E56B9" w:rsidRDefault="00046147" w:rsidP="00B24543">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4071EFCF"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09A00E" w14:textId="77777777" w:rsidR="00046147" w:rsidRPr="002E56B9" w:rsidRDefault="00046147" w:rsidP="00B2454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E1A59" w14:textId="77777777" w:rsidR="00046147" w:rsidRPr="002E56B9" w:rsidRDefault="00046147" w:rsidP="00B2454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55731F" w14:textId="77777777" w:rsidR="00046147" w:rsidRPr="002E56B9" w:rsidRDefault="00046147" w:rsidP="00B2454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E2E14E0"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38E3B114"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120D2373" w14:textId="77777777" w:rsidR="00046147" w:rsidRPr="002E56B9" w:rsidRDefault="00046147" w:rsidP="00B24543">
            <w:pPr>
              <w:pStyle w:val="TAL"/>
              <w:rPr>
                <w:lang w:eastAsia="zh-CN"/>
              </w:rPr>
            </w:pPr>
            <w:r w:rsidRPr="002E56B9">
              <w:rPr>
                <w:lang w:eastAsia="zh-CN"/>
              </w:rPr>
              <w:t>PC3</w:t>
            </w:r>
          </w:p>
          <w:p w14:paraId="1D15A009" w14:textId="77777777" w:rsidR="00046147" w:rsidRDefault="00046147" w:rsidP="00B24543">
            <w:pPr>
              <w:pStyle w:val="TAL"/>
              <w:rPr>
                <w:lang w:val="en-US" w:eastAsia="zh-TW"/>
              </w:rPr>
            </w:pPr>
            <w:r w:rsidRPr="002E56B9">
              <w:rPr>
                <w:lang w:eastAsia="zh-CN"/>
              </w:rPr>
              <w:t xml:space="preserve">PC4 (NOTE </w:t>
            </w:r>
            <w:r w:rsidRPr="002E56B9">
              <w:rPr>
                <w:lang w:val="en-US" w:eastAsia="zh-TW"/>
              </w:rPr>
              <w:t>1)</w:t>
            </w:r>
          </w:p>
          <w:p w14:paraId="61A94804" w14:textId="77777777" w:rsidR="00046147" w:rsidRPr="002E56B9" w:rsidRDefault="00046147" w:rsidP="00B24543">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363CBDFC" w14:textId="77777777" w:rsidR="00046147" w:rsidRPr="002E56B9" w:rsidRDefault="00046147" w:rsidP="00B24543">
            <w:pPr>
              <w:pStyle w:val="TAL"/>
              <w:rPr>
                <w:rFonts w:eastAsia="SimSun"/>
                <w:lang w:eastAsia="zh-CN"/>
              </w:rPr>
            </w:pPr>
            <w:r w:rsidRPr="002E56B9">
              <w:rPr>
                <w:rFonts w:eastAsia="SimSun"/>
                <w:lang w:eastAsia="zh-CN"/>
              </w:rPr>
              <w:t>Skip TC 6.2.3 if UE supports NSA and TS 38.521-3 TC 6.2B.3.4 has been executed.</w:t>
            </w:r>
          </w:p>
        </w:tc>
      </w:tr>
      <w:tr w:rsidR="00046147" w:rsidRPr="002E56B9" w14:paraId="6C812C9C" w14:textId="77777777" w:rsidTr="00B2454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F5F5D23" w14:textId="77777777" w:rsidR="00046147" w:rsidRPr="002E56B9" w:rsidRDefault="00046147" w:rsidP="00B24543">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3884E9F2" w14:textId="77777777" w:rsidR="00046147" w:rsidRPr="002E56B9" w:rsidRDefault="00046147" w:rsidP="00B24543">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E0FC7D9" w14:textId="77777777" w:rsidR="00046147" w:rsidRPr="002E56B9" w:rsidRDefault="00046147" w:rsidP="00B2454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E72AEFE" w14:textId="77777777" w:rsidR="00046147" w:rsidRPr="002E56B9" w:rsidRDefault="00046147" w:rsidP="00B24543">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0B013FA" w14:textId="77777777" w:rsidR="00046147" w:rsidRPr="002E56B9" w:rsidRDefault="00046147" w:rsidP="00B24543">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FB1F28" w14:textId="77777777" w:rsidR="00046147" w:rsidRPr="002E56B9" w:rsidRDefault="00046147" w:rsidP="00B24543">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5E72A5B" w14:textId="77777777" w:rsidR="00046147" w:rsidRPr="002E56B9" w:rsidRDefault="00046147" w:rsidP="00B24543">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050C365" w14:textId="77777777" w:rsidR="00046147" w:rsidRPr="002E56B9" w:rsidRDefault="00046147" w:rsidP="00B24543">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5564C777" w14:textId="77777777" w:rsidR="00046147" w:rsidRPr="002E56B9" w:rsidRDefault="00046147" w:rsidP="00B24543">
            <w:pPr>
              <w:pStyle w:val="TAL"/>
              <w:rPr>
                <w:lang w:val="fr-FR" w:eastAsia="zh-CN"/>
              </w:rPr>
            </w:pPr>
            <w:r w:rsidRPr="002E56B9">
              <w:rPr>
                <w:lang w:val="fr-FR" w:eastAsia="zh-CN"/>
              </w:rPr>
              <w:t>PC3</w:t>
            </w:r>
          </w:p>
          <w:p w14:paraId="16450EE7" w14:textId="77777777" w:rsidR="00046147" w:rsidRPr="002E56B9" w:rsidRDefault="00046147" w:rsidP="00B24543">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72597241" w14:textId="77777777" w:rsidR="00046147" w:rsidRPr="002E56B9" w:rsidRDefault="00046147" w:rsidP="00B24543">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046147" w:rsidRPr="002E56B9" w14:paraId="0B6F307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2994666" w14:textId="77777777" w:rsidR="00046147" w:rsidRPr="002E56B9" w:rsidRDefault="00046147" w:rsidP="00B24543">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3D2E75EC" w14:textId="77777777" w:rsidR="00046147" w:rsidRPr="002E56B9" w:rsidRDefault="00046147" w:rsidP="00B24543">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A6EA16C"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337909" w14:textId="77777777" w:rsidR="00046147" w:rsidRPr="002E56B9" w:rsidRDefault="00046147" w:rsidP="00B2454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B72F13" w14:textId="77777777" w:rsidR="00046147" w:rsidRPr="002E56B9" w:rsidRDefault="00046147" w:rsidP="00B2454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95DFD2" w14:textId="77777777" w:rsidR="00046147" w:rsidRPr="002E56B9" w:rsidRDefault="00046147" w:rsidP="00B2454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4B82EC5"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28E6E6E0"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3D33F8C4" w14:textId="77777777" w:rsidR="00046147" w:rsidRPr="002E56B9" w:rsidRDefault="00046147" w:rsidP="00B24543">
            <w:pPr>
              <w:pStyle w:val="TAL"/>
              <w:rPr>
                <w:lang w:eastAsia="zh-CN"/>
              </w:rPr>
            </w:pPr>
            <w:r w:rsidRPr="002E56B9">
              <w:rPr>
                <w:lang w:eastAsia="zh-CN"/>
              </w:rPr>
              <w:t>PC3</w:t>
            </w:r>
          </w:p>
          <w:p w14:paraId="0DDB456F"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00358B7" w14:textId="77777777" w:rsidR="00046147" w:rsidRPr="002E56B9" w:rsidRDefault="00046147" w:rsidP="00B24543">
            <w:pPr>
              <w:pStyle w:val="TAL"/>
              <w:rPr>
                <w:rFonts w:eastAsia="SimSun"/>
                <w:lang w:eastAsia="zh-CN"/>
              </w:rPr>
            </w:pPr>
            <w:r w:rsidRPr="002E56B9">
              <w:rPr>
                <w:rFonts w:eastAsia="SimSun"/>
                <w:lang w:eastAsia="zh-CN"/>
              </w:rPr>
              <w:t>Skip TC 6.2A.1.1.1 if UE supports NSA and TS 38.521-3 TC 6.2B.1.4_1.1.1 has been executed.</w:t>
            </w:r>
          </w:p>
        </w:tc>
      </w:tr>
      <w:tr w:rsidR="00046147" w:rsidRPr="002E56B9" w14:paraId="1C68041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3A2D963" w14:textId="77777777" w:rsidR="00046147" w:rsidRPr="002E56B9" w:rsidRDefault="00046147" w:rsidP="00B24543">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597A7F7C" w14:textId="77777777" w:rsidR="00046147" w:rsidRPr="002E56B9" w:rsidRDefault="00046147" w:rsidP="00B24543">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B798DB1"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3D8A62" w14:textId="77777777" w:rsidR="00046147" w:rsidRPr="002E56B9" w:rsidRDefault="00046147" w:rsidP="00B2454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0F2853B" w14:textId="77777777" w:rsidR="00046147" w:rsidRPr="002E56B9" w:rsidRDefault="00046147" w:rsidP="00B2454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EDE1AD" w14:textId="77777777" w:rsidR="00046147" w:rsidRPr="002E56B9" w:rsidRDefault="00046147" w:rsidP="00B2454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AF7A15C"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78F62102"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155D3AB9" w14:textId="77777777" w:rsidR="00046147" w:rsidRPr="002E56B9" w:rsidRDefault="00046147" w:rsidP="00B24543">
            <w:pPr>
              <w:pStyle w:val="TAL"/>
              <w:rPr>
                <w:lang w:eastAsia="zh-CN"/>
              </w:rPr>
            </w:pPr>
            <w:r w:rsidRPr="002E56B9">
              <w:rPr>
                <w:lang w:eastAsia="zh-CN"/>
              </w:rPr>
              <w:t>PC3</w:t>
            </w:r>
          </w:p>
          <w:p w14:paraId="34A27B63"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86456EF" w14:textId="77777777" w:rsidR="00046147" w:rsidRPr="002E56B9" w:rsidRDefault="00046147" w:rsidP="00B24543">
            <w:pPr>
              <w:pStyle w:val="TAL"/>
              <w:rPr>
                <w:rFonts w:eastAsia="SimSun"/>
                <w:lang w:eastAsia="zh-CN"/>
              </w:rPr>
            </w:pPr>
            <w:r w:rsidRPr="002E56B9">
              <w:t>Skip TC 6.2A.1.1.2 if UE supports NSA and TS 38.521-3 TC 6.2B.1.4_1.2.1 has been executed.</w:t>
            </w:r>
          </w:p>
        </w:tc>
      </w:tr>
      <w:tr w:rsidR="00046147" w:rsidRPr="002E56B9" w14:paraId="03467E6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D71A418" w14:textId="77777777" w:rsidR="00046147" w:rsidRPr="002E56B9" w:rsidRDefault="00046147" w:rsidP="00B24543">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6BB12055" w14:textId="77777777" w:rsidR="00046147" w:rsidRPr="002E56B9" w:rsidRDefault="00046147" w:rsidP="00B24543">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324123"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3F990B0" w14:textId="77777777" w:rsidR="00046147" w:rsidRPr="002E56B9" w:rsidRDefault="00046147" w:rsidP="00B2454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3099E3" w14:textId="77777777" w:rsidR="00046147" w:rsidRPr="002E56B9" w:rsidRDefault="00046147" w:rsidP="00B2454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8C6D50" w14:textId="77777777" w:rsidR="00046147" w:rsidRPr="002E56B9" w:rsidRDefault="00046147" w:rsidP="00B2454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4A535B"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2F6C93DD"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73715BE6" w14:textId="77777777" w:rsidR="00046147" w:rsidRPr="002E56B9" w:rsidRDefault="00046147" w:rsidP="00B24543">
            <w:pPr>
              <w:pStyle w:val="TAL"/>
              <w:rPr>
                <w:lang w:eastAsia="zh-CN"/>
              </w:rPr>
            </w:pPr>
            <w:r w:rsidRPr="002E56B9">
              <w:rPr>
                <w:lang w:eastAsia="zh-CN"/>
              </w:rPr>
              <w:t>PC3</w:t>
            </w:r>
          </w:p>
          <w:p w14:paraId="5EDF85DB"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01F13C7" w14:textId="77777777" w:rsidR="00046147" w:rsidRPr="002E56B9" w:rsidRDefault="00046147" w:rsidP="00B24543">
            <w:pPr>
              <w:pStyle w:val="TAL"/>
              <w:rPr>
                <w:rFonts w:eastAsia="SimSun"/>
                <w:lang w:eastAsia="zh-CN"/>
              </w:rPr>
            </w:pPr>
            <w:r w:rsidRPr="002E56B9">
              <w:t>Skip TC 6.2A.1.1.3 if UE supports NSA and TS 38.521-3 TC 6.2B.1.4_1.3.1 has been executed.</w:t>
            </w:r>
          </w:p>
        </w:tc>
      </w:tr>
      <w:tr w:rsidR="00046147" w:rsidRPr="002E56B9" w14:paraId="7141F1A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26B14D9" w14:textId="77777777" w:rsidR="00046147" w:rsidRPr="002E56B9" w:rsidRDefault="00046147" w:rsidP="00B24543">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10B98DC" w14:textId="77777777" w:rsidR="00046147" w:rsidRPr="002E56B9" w:rsidRDefault="00046147" w:rsidP="00B24543">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4F3FA1A"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CE8A8B" w14:textId="77777777" w:rsidR="00046147" w:rsidRPr="002E56B9" w:rsidRDefault="00046147" w:rsidP="00B2454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A5BAD5" w14:textId="77777777" w:rsidR="00046147" w:rsidRPr="002E56B9" w:rsidRDefault="00046147" w:rsidP="00B2454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FD4A08" w14:textId="77777777" w:rsidR="00046147" w:rsidRPr="002E56B9" w:rsidRDefault="00046147" w:rsidP="00B2454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40DE7C7"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44819316"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39F48C02" w14:textId="77777777" w:rsidR="00046147" w:rsidRPr="002E56B9" w:rsidRDefault="00046147" w:rsidP="00B24543">
            <w:pPr>
              <w:pStyle w:val="TAL"/>
              <w:rPr>
                <w:lang w:eastAsia="zh-CN"/>
              </w:rPr>
            </w:pPr>
            <w:r w:rsidRPr="002E56B9">
              <w:rPr>
                <w:lang w:eastAsia="zh-CN"/>
              </w:rPr>
              <w:t>PC3</w:t>
            </w:r>
          </w:p>
          <w:p w14:paraId="75ABFA78"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1B4D450" w14:textId="77777777" w:rsidR="00046147" w:rsidRPr="002E56B9" w:rsidRDefault="00046147" w:rsidP="00B24543">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046147" w:rsidRPr="002E56B9" w14:paraId="018904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E17A47" w14:textId="77777777" w:rsidR="00046147" w:rsidRPr="002E56B9" w:rsidRDefault="00046147" w:rsidP="00B24543">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A1CB628" w14:textId="77777777" w:rsidR="00046147" w:rsidRPr="002E56B9" w:rsidRDefault="00046147" w:rsidP="00B24543">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A84F77F"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A178A3E" w14:textId="77777777" w:rsidR="00046147" w:rsidRPr="002E56B9" w:rsidRDefault="00046147" w:rsidP="00B2454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1F54D4" w14:textId="77777777" w:rsidR="00046147" w:rsidRPr="002E56B9" w:rsidRDefault="00046147" w:rsidP="00B2454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105F67F" w14:textId="77777777" w:rsidR="00046147" w:rsidRPr="002E56B9" w:rsidRDefault="00046147" w:rsidP="00B2454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CE49CB"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30F1BA8D"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448E89D7" w14:textId="77777777" w:rsidR="00046147" w:rsidRPr="002E56B9" w:rsidRDefault="00046147" w:rsidP="00B24543">
            <w:pPr>
              <w:pStyle w:val="TAL"/>
              <w:rPr>
                <w:lang w:eastAsia="zh-CN"/>
              </w:rPr>
            </w:pPr>
            <w:r w:rsidRPr="002E56B9">
              <w:rPr>
                <w:lang w:eastAsia="zh-CN"/>
              </w:rPr>
              <w:t>PC3</w:t>
            </w:r>
          </w:p>
          <w:p w14:paraId="2B4AD60C"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1025523" w14:textId="77777777" w:rsidR="00046147" w:rsidRPr="002E56B9" w:rsidRDefault="00046147" w:rsidP="00B24543">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046147" w:rsidRPr="002E56B9" w14:paraId="61273F9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072BBF9" w14:textId="77777777" w:rsidR="00046147" w:rsidRPr="002E56B9" w:rsidRDefault="00046147" w:rsidP="00B24543">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CA1EFB6" w14:textId="77777777" w:rsidR="00046147" w:rsidRPr="002E56B9" w:rsidRDefault="00046147" w:rsidP="00B24543">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B75FD8E" w14:textId="77777777" w:rsidR="00046147" w:rsidRPr="002E56B9" w:rsidRDefault="00046147" w:rsidP="00B2454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88D1968" w14:textId="77777777" w:rsidR="00046147" w:rsidRPr="002E56B9" w:rsidRDefault="00046147" w:rsidP="00B2454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14AF7A" w14:textId="77777777" w:rsidR="00046147" w:rsidRPr="002E56B9" w:rsidRDefault="00046147" w:rsidP="00B2454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C9CCF89" w14:textId="77777777" w:rsidR="00046147" w:rsidRPr="002E56B9" w:rsidRDefault="00046147" w:rsidP="00B2454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D28A0C"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2606A895"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687E14C6" w14:textId="77777777" w:rsidR="00046147" w:rsidRPr="002E56B9" w:rsidRDefault="00046147" w:rsidP="00B24543">
            <w:pPr>
              <w:pStyle w:val="TAL"/>
              <w:rPr>
                <w:lang w:eastAsia="zh-CN"/>
              </w:rPr>
            </w:pPr>
            <w:r w:rsidRPr="002E56B9">
              <w:rPr>
                <w:lang w:eastAsia="zh-CN"/>
              </w:rPr>
              <w:t>PC3</w:t>
            </w:r>
          </w:p>
          <w:p w14:paraId="47EFD60F"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3C707" w14:textId="77777777" w:rsidR="00046147" w:rsidRPr="002E56B9" w:rsidRDefault="00046147" w:rsidP="00B24543">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046147" w:rsidRPr="002E56B9" w14:paraId="04D57AE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9C075B4" w14:textId="77777777" w:rsidR="00046147" w:rsidRPr="002E56B9" w:rsidRDefault="00046147" w:rsidP="00B24543">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2770440C" w14:textId="77777777" w:rsidR="00046147" w:rsidRPr="002E56B9" w:rsidRDefault="00046147" w:rsidP="00B24543">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8EF490B" w14:textId="77777777" w:rsidR="00046147" w:rsidRPr="002E56B9" w:rsidRDefault="00046147" w:rsidP="00B2454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D1E5D1" w14:textId="77777777" w:rsidR="00046147" w:rsidRPr="002E56B9" w:rsidRDefault="00046147" w:rsidP="00B24543">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6A4CF4" w14:textId="77777777" w:rsidR="00046147" w:rsidRPr="002E56B9" w:rsidRDefault="00046147" w:rsidP="00B2454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17182A" w14:textId="77777777" w:rsidR="00046147" w:rsidRPr="002E56B9" w:rsidRDefault="00046147" w:rsidP="00B24543">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306CFD7" w14:textId="77777777" w:rsidR="00046147" w:rsidRPr="002E56B9" w:rsidRDefault="00046147" w:rsidP="00B24543">
            <w:pPr>
              <w:pStyle w:val="TAL"/>
              <w:rPr>
                <w:lang w:eastAsia="zh-CN"/>
              </w:rPr>
            </w:pPr>
            <w:r w:rsidRPr="002E56B9">
              <w:rPr>
                <w:lang w:eastAsia="zh-CN"/>
              </w:rPr>
              <w:t xml:space="preserve">PC1 (NOTE </w:t>
            </w:r>
            <w:r w:rsidRPr="002E56B9">
              <w:rPr>
                <w:lang w:val="en-US" w:eastAsia="zh-TW"/>
              </w:rPr>
              <w:t>1)</w:t>
            </w:r>
          </w:p>
          <w:p w14:paraId="376010A5" w14:textId="77777777" w:rsidR="00046147" w:rsidRPr="002E56B9" w:rsidRDefault="00046147" w:rsidP="00B24543">
            <w:pPr>
              <w:pStyle w:val="TAL"/>
              <w:rPr>
                <w:lang w:eastAsia="zh-CN"/>
              </w:rPr>
            </w:pPr>
            <w:r w:rsidRPr="002E56B9">
              <w:rPr>
                <w:lang w:eastAsia="zh-CN"/>
              </w:rPr>
              <w:t xml:space="preserve">PC2 (NOTE </w:t>
            </w:r>
            <w:r w:rsidRPr="002E56B9">
              <w:rPr>
                <w:lang w:val="en-US" w:eastAsia="zh-TW"/>
              </w:rPr>
              <w:t>1)</w:t>
            </w:r>
          </w:p>
          <w:p w14:paraId="7B6B63DB" w14:textId="77777777" w:rsidR="00046147" w:rsidRPr="002E56B9" w:rsidRDefault="00046147" w:rsidP="00B24543">
            <w:pPr>
              <w:pStyle w:val="TAL"/>
              <w:rPr>
                <w:lang w:eastAsia="zh-CN"/>
              </w:rPr>
            </w:pPr>
            <w:r w:rsidRPr="002E56B9">
              <w:rPr>
                <w:lang w:eastAsia="zh-CN"/>
              </w:rPr>
              <w:t>PC3</w:t>
            </w:r>
          </w:p>
          <w:p w14:paraId="61E2B833" w14:textId="77777777" w:rsidR="00046147" w:rsidRPr="002E56B9" w:rsidRDefault="00046147" w:rsidP="00B2454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C16F3E" w14:textId="77777777" w:rsidR="00046147" w:rsidRPr="002E56B9" w:rsidRDefault="00046147" w:rsidP="00B24543">
            <w:pPr>
              <w:pStyle w:val="TAL"/>
              <w:rPr>
                <w:rFonts w:eastAsia="SimSun"/>
                <w:lang w:eastAsia="zh-CN"/>
              </w:rPr>
            </w:pPr>
            <w:r w:rsidRPr="002E56B9">
              <w:rPr>
                <w:rFonts w:eastAsia="PMingLiU" w:cs="Arial"/>
              </w:rPr>
              <w:t>Skip TC 6.2A.2.1 if UE supports NSA and TS 38.521-3 TC 6.2B.2.4_1.1 has been executed.</w:t>
            </w:r>
          </w:p>
        </w:tc>
      </w:tr>
      <w:tr w:rsidR="001F2D2C" w:rsidRPr="002E56B9" w14:paraId="18C6245E" w14:textId="77777777" w:rsidTr="00B24543">
        <w:trPr>
          <w:jc w:val="center"/>
          <w:ins w:id="12" w:author="R&amp;S" w:date="2024-05-10T21:24:00Z"/>
        </w:trPr>
        <w:tc>
          <w:tcPr>
            <w:tcW w:w="1201" w:type="dxa"/>
            <w:tcBorders>
              <w:top w:val="single" w:sz="4" w:space="0" w:color="auto"/>
              <w:left w:val="single" w:sz="4" w:space="0" w:color="auto"/>
              <w:bottom w:val="single" w:sz="4" w:space="0" w:color="auto"/>
              <w:right w:val="single" w:sz="4" w:space="0" w:color="auto"/>
            </w:tcBorders>
          </w:tcPr>
          <w:p w14:paraId="18DE732F" w14:textId="2EAFA3FB" w:rsidR="001F2D2C" w:rsidRPr="002E56B9" w:rsidRDefault="001F2D2C" w:rsidP="001F2D2C">
            <w:pPr>
              <w:pStyle w:val="TAL"/>
              <w:rPr>
                <w:ins w:id="13" w:author="R&amp;S" w:date="2024-05-10T21:24:00Z"/>
              </w:rPr>
            </w:pPr>
            <w:ins w:id="14" w:author="R&amp;S" w:date="2024-05-10T21:24:00Z">
              <w:r w:rsidRPr="006A5083">
                <w:t>6.2A.3.1</w:t>
              </w:r>
            </w:ins>
          </w:p>
        </w:tc>
        <w:tc>
          <w:tcPr>
            <w:tcW w:w="4500" w:type="dxa"/>
            <w:tcBorders>
              <w:top w:val="single" w:sz="4" w:space="0" w:color="auto"/>
              <w:left w:val="single" w:sz="4" w:space="0" w:color="auto"/>
              <w:bottom w:val="single" w:sz="4" w:space="0" w:color="auto"/>
              <w:right w:val="single" w:sz="4" w:space="0" w:color="auto"/>
            </w:tcBorders>
          </w:tcPr>
          <w:p w14:paraId="28F5A073" w14:textId="16F42156" w:rsidR="001F2D2C" w:rsidRPr="002E56B9" w:rsidRDefault="001F2D2C" w:rsidP="001F2D2C">
            <w:pPr>
              <w:pStyle w:val="TAL"/>
              <w:rPr>
                <w:ins w:id="15" w:author="R&amp;S" w:date="2024-05-10T21:24:00Z"/>
              </w:rPr>
            </w:pPr>
            <w:ins w:id="16" w:author="R&amp;S" w:date="2024-05-10T21:24:00Z">
              <w:r w:rsidRPr="006A5083">
                <w:t>UE maximum output power with additional requirements for CA (2UL CA)</w:t>
              </w:r>
            </w:ins>
          </w:p>
        </w:tc>
        <w:tc>
          <w:tcPr>
            <w:tcW w:w="671" w:type="dxa"/>
            <w:tcBorders>
              <w:top w:val="single" w:sz="4" w:space="0" w:color="auto"/>
              <w:left w:val="single" w:sz="4" w:space="0" w:color="auto"/>
              <w:bottom w:val="single" w:sz="4" w:space="0" w:color="auto"/>
              <w:right w:val="single" w:sz="4" w:space="0" w:color="auto"/>
            </w:tcBorders>
          </w:tcPr>
          <w:p w14:paraId="72193577" w14:textId="6D0C4622" w:rsidR="001F2D2C" w:rsidRPr="002E56B9" w:rsidRDefault="001F2D2C" w:rsidP="001F2D2C">
            <w:pPr>
              <w:pStyle w:val="TAC"/>
              <w:rPr>
                <w:ins w:id="17" w:author="R&amp;S" w:date="2024-05-10T21:24:00Z"/>
              </w:rPr>
            </w:pPr>
            <w:ins w:id="18" w:author="R&amp;S" w:date="2024-05-10T21:27:00Z">
              <w:r w:rsidRPr="002E56B9">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C250054" w14:textId="0AEB6ECE" w:rsidR="001F2D2C" w:rsidRPr="002E56B9" w:rsidRDefault="001F2D2C" w:rsidP="001F2D2C">
            <w:pPr>
              <w:pStyle w:val="TAL"/>
              <w:rPr>
                <w:ins w:id="19" w:author="R&amp;S" w:date="2024-05-10T21:24:00Z"/>
                <w:lang w:eastAsia="zh-CN"/>
              </w:rPr>
            </w:pPr>
            <w:ins w:id="20" w:author="R&amp;S" w:date="2024-05-10T21:27:00Z">
              <w:r w:rsidRPr="002E56B9">
                <w:rPr>
                  <w:rFonts w:eastAsia="SimSun"/>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428A7826" w14:textId="05069068" w:rsidR="001F2D2C" w:rsidRPr="002E56B9" w:rsidRDefault="001F2D2C" w:rsidP="001F2D2C">
            <w:pPr>
              <w:pStyle w:val="TAL"/>
              <w:rPr>
                <w:ins w:id="21" w:author="R&amp;S" w:date="2024-05-10T21:24:00Z"/>
                <w:rFonts w:eastAsia="SimSun"/>
                <w:lang w:eastAsia="zh-CN"/>
              </w:rPr>
            </w:pPr>
            <w:ins w:id="22" w:author="R&amp;S" w:date="2024-05-10T21:27:00Z">
              <w:r w:rsidRPr="002E56B9">
                <w:rPr>
                  <w:rFonts w:eastAsia="SimSun"/>
                  <w:lang w:eastAsia="zh-CN"/>
                </w:rPr>
                <w:t>UEs supporting 5GS FR2 and CA (2UL CA)</w:t>
              </w:r>
            </w:ins>
          </w:p>
        </w:tc>
        <w:tc>
          <w:tcPr>
            <w:tcW w:w="1558" w:type="dxa"/>
            <w:tcBorders>
              <w:top w:val="single" w:sz="4" w:space="0" w:color="auto"/>
              <w:left w:val="single" w:sz="4" w:space="0" w:color="auto"/>
              <w:bottom w:val="single" w:sz="4" w:space="0" w:color="auto"/>
              <w:right w:val="single" w:sz="4" w:space="0" w:color="auto"/>
            </w:tcBorders>
          </w:tcPr>
          <w:p w14:paraId="55301748" w14:textId="67DEA8C4" w:rsidR="001F2D2C" w:rsidRPr="002E56B9" w:rsidRDefault="001F2D2C" w:rsidP="001F2D2C">
            <w:pPr>
              <w:pStyle w:val="TAL"/>
              <w:rPr>
                <w:ins w:id="23" w:author="R&amp;S" w:date="2024-05-10T21:24:00Z"/>
                <w:lang w:eastAsia="zh-CN"/>
              </w:rPr>
            </w:pPr>
            <w:ins w:id="24" w:author="R&amp;S" w:date="2024-05-10T21:27:00Z">
              <w:r w:rsidRPr="002E56B9">
                <w:rPr>
                  <w:rFonts w:eastAsia="SimSun"/>
                  <w:lang w:eastAsia="zh-CN"/>
                </w:rPr>
                <w:t>E020</w:t>
              </w:r>
            </w:ins>
          </w:p>
        </w:tc>
        <w:tc>
          <w:tcPr>
            <w:tcW w:w="1353" w:type="dxa"/>
            <w:tcBorders>
              <w:top w:val="single" w:sz="4" w:space="0" w:color="auto"/>
              <w:left w:val="single" w:sz="4" w:space="0" w:color="auto"/>
              <w:bottom w:val="single" w:sz="4" w:space="0" w:color="auto"/>
              <w:right w:val="single" w:sz="4" w:space="0" w:color="auto"/>
            </w:tcBorders>
          </w:tcPr>
          <w:p w14:paraId="63FD4FE0" w14:textId="7D01EEAC" w:rsidR="001F2D2C" w:rsidRPr="002E56B9" w:rsidRDefault="001F2D2C" w:rsidP="001F2D2C">
            <w:pPr>
              <w:pStyle w:val="TAL"/>
              <w:rPr>
                <w:ins w:id="25" w:author="R&amp;S" w:date="2024-05-10T21:27:00Z"/>
                <w:lang w:eastAsia="zh-CN"/>
              </w:rPr>
            </w:pPr>
            <w:ins w:id="26" w:author="R&amp;S" w:date="2024-05-10T21:27:00Z">
              <w:r w:rsidRPr="002E56B9">
                <w:rPr>
                  <w:lang w:eastAsia="zh-CN"/>
                </w:rPr>
                <w:t>PC1</w:t>
              </w:r>
            </w:ins>
          </w:p>
          <w:p w14:paraId="07EE3B11" w14:textId="77777777" w:rsidR="001F2D2C" w:rsidRPr="002E56B9" w:rsidRDefault="001F2D2C" w:rsidP="001F2D2C">
            <w:pPr>
              <w:pStyle w:val="TAL"/>
              <w:rPr>
                <w:ins w:id="27" w:author="R&amp;S" w:date="2024-05-10T21:27:00Z"/>
                <w:lang w:eastAsia="zh-CN"/>
              </w:rPr>
            </w:pPr>
            <w:ins w:id="28" w:author="R&amp;S" w:date="2024-05-10T21:27:00Z">
              <w:r w:rsidRPr="002E56B9">
                <w:rPr>
                  <w:lang w:eastAsia="zh-CN"/>
                </w:rPr>
                <w:t xml:space="preserve">PC2 (NOTE </w:t>
              </w:r>
              <w:r w:rsidRPr="002E56B9">
                <w:rPr>
                  <w:lang w:val="en-US" w:eastAsia="zh-TW"/>
                </w:rPr>
                <w:t>1)</w:t>
              </w:r>
            </w:ins>
          </w:p>
          <w:p w14:paraId="595CA3DC" w14:textId="77777777" w:rsidR="001F2D2C" w:rsidRPr="002E56B9" w:rsidRDefault="001F2D2C" w:rsidP="001F2D2C">
            <w:pPr>
              <w:pStyle w:val="TAL"/>
              <w:rPr>
                <w:ins w:id="29" w:author="R&amp;S" w:date="2024-05-10T21:27:00Z"/>
                <w:lang w:eastAsia="zh-CN"/>
              </w:rPr>
            </w:pPr>
            <w:ins w:id="30" w:author="R&amp;S" w:date="2024-05-10T21:27:00Z">
              <w:r w:rsidRPr="002E56B9">
                <w:rPr>
                  <w:lang w:eastAsia="zh-CN"/>
                </w:rPr>
                <w:t>PC3</w:t>
              </w:r>
            </w:ins>
          </w:p>
          <w:p w14:paraId="30F9F7F4" w14:textId="520720F6" w:rsidR="001F2D2C" w:rsidRPr="002E56B9" w:rsidRDefault="001F2D2C" w:rsidP="001F2D2C">
            <w:pPr>
              <w:pStyle w:val="TAL"/>
              <w:rPr>
                <w:ins w:id="31" w:author="R&amp;S" w:date="2024-05-10T21:24:00Z"/>
                <w:lang w:eastAsia="zh-CN"/>
              </w:rPr>
            </w:pPr>
            <w:ins w:id="32" w:author="R&amp;S" w:date="2024-05-10T21:27:00Z">
              <w:r w:rsidRPr="002E56B9">
                <w:rPr>
                  <w:lang w:eastAsia="zh-CN"/>
                </w:rPr>
                <w:t xml:space="preserve">PC4 (NOTE </w:t>
              </w:r>
              <w:r w:rsidRPr="002E56B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00AA1A78" w14:textId="104ADEDF" w:rsidR="001F2D2C" w:rsidRPr="002E56B9" w:rsidRDefault="001F2D2C" w:rsidP="001F2D2C">
            <w:pPr>
              <w:pStyle w:val="TAL"/>
              <w:rPr>
                <w:ins w:id="33" w:author="R&amp;S" w:date="2024-05-10T21:24:00Z"/>
                <w:rFonts w:eastAsia="PMingLiU" w:cs="Arial"/>
              </w:rPr>
            </w:pPr>
          </w:p>
        </w:tc>
      </w:tr>
      <w:tr w:rsidR="001F2D2C" w:rsidRPr="002E56B9" w14:paraId="403D89DF" w14:textId="77777777" w:rsidTr="00B24543">
        <w:trPr>
          <w:jc w:val="center"/>
          <w:ins w:id="34" w:author="R&amp;S" w:date="2024-05-10T21:25:00Z"/>
        </w:trPr>
        <w:tc>
          <w:tcPr>
            <w:tcW w:w="1201" w:type="dxa"/>
            <w:tcBorders>
              <w:top w:val="single" w:sz="4" w:space="0" w:color="auto"/>
              <w:left w:val="single" w:sz="4" w:space="0" w:color="auto"/>
              <w:bottom w:val="single" w:sz="4" w:space="0" w:color="auto"/>
              <w:right w:val="single" w:sz="4" w:space="0" w:color="auto"/>
            </w:tcBorders>
          </w:tcPr>
          <w:p w14:paraId="39C708AF" w14:textId="33B6364C" w:rsidR="001F2D2C" w:rsidRPr="006A5083" w:rsidRDefault="001F2D2C" w:rsidP="001F2D2C">
            <w:pPr>
              <w:pStyle w:val="TAL"/>
              <w:rPr>
                <w:ins w:id="35" w:author="R&amp;S" w:date="2024-05-10T21:25:00Z"/>
              </w:rPr>
            </w:pPr>
            <w:ins w:id="36" w:author="R&amp;S" w:date="2024-05-10T21:25:00Z">
              <w:r w:rsidRPr="006A5083">
                <w:t>6.2A.3.2</w:t>
              </w:r>
            </w:ins>
          </w:p>
        </w:tc>
        <w:tc>
          <w:tcPr>
            <w:tcW w:w="4500" w:type="dxa"/>
            <w:tcBorders>
              <w:top w:val="single" w:sz="4" w:space="0" w:color="auto"/>
              <w:left w:val="single" w:sz="4" w:space="0" w:color="auto"/>
              <w:bottom w:val="single" w:sz="4" w:space="0" w:color="auto"/>
              <w:right w:val="single" w:sz="4" w:space="0" w:color="auto"/>
            </w:tcBorders>
          </w:tcPr>
          <w:p w14:paraId="23A4FBA4" w14:textId="234D3906" w:rsidR="001F2D2C" w:rsidRPr="006A5083" w:rsidRDefault="001F2D2C" w:rsidP="001F2D2C">
            <w:pPr>
              <w:pStyle w:val="TAL"/>
              <w:rPr>
                <w:ins w:id="37" w:author="R&amp;S" w:date="2024-05-10T21:25:00Z"/>
              </w:rPr>
            </w:pPr>
            <w:ins w:id="38" w:author="R&amp;S" w:date="2024-05-10T21:25:00Z">
              <w:r w:rsidRPr="006A5083">
                <w:t>UE maximum output power with additional requirements for CA (3UL CA)</w:t>
              </w:r>
            </w:ins>
          </w:p>
        </w:tc>
        <w:tc>
          <w:tcPr>
            <w:tcW w:w="671" w:type="dxa"/>
            <w:tcBorders>
              <w:top w:val="single" w:sz="4" w:space="0" w:color="auto"/>
              <w:left w:val="single" w:sz="4" w:space="0" w:color="auto"/>
              <w:bottom w:val="single" w:sz="4" w:space="0" w:color="auto"/>
              <w:right w:val="single" w:sz="4" w:space="0" w:color="auto"/>
            </w:tcBorders>
          </w:tcPr>
          <w:p w14:paraId="0B5682CC" w14:textId="6A26FFA9" w:rsidR="001F2D2C" w:rsidRPr="002E56B9" w:rsidRDefault="001F2D2C" w:rsidP="001F2D2C">
            <w:pPr>
              <w:pStyle w:val="TAC"/>
              <w:rPr>
                <w:ins w:id="39" w:author="R&amp;S" w:date="2024-05-10T21:25:00Z"/>
              </w:rPr>
            </w:pPr>
            <w:ins w:id="40" w:author="R&amp;S" w:date="2024-05-10T21:27:00Z">
              <w:r w:rsidRPr="002E56B9">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10E472C7" w14:textId="752AF0E6" w:rsidR="001F2D2C" w:rsidRPr="002E56B9" w:rsidRDefault="001F2D2C" w:rsidP="001F2D2C">
            <w:pPr>
              <w:pStyle w:val="TAL"/>
              <w:rPr>
                <w:ins w:id="41" w:author="R&amp;S" w:date="2024-05-10T21:25:00Z"/>
                <w:lang w:eastAsia="zh-CN"/>
              </w:rPr>
            </w:pPr>
            <w:ins w:id="42" w:author="R&amp;S" w:date="2024-05-10T21:27:00Z">
              <w:r w:rsidRPr="002E56B9">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2713E548" w14:textId="0B68A716" w:rsidR="001F2D2C" w:rsidRPr="002E56B9" w:rsidRDefault="001F2D2C" w:rsidP="001F2D2C">
            <w:pPr>
              <w:pStyle w:val="TAL"/>
              <w:rPr>
                <w:ins w:id="43" w:author="R&amp;S" w:date="2024-05-10T21:25:00Z"/>
                <w:rFonts w:eastAsia="SimSun"/>
                <w:lang w:eastAsia="zh-CN"/>
              </w:rPr>
            </w:pPr>
            <w:ins w:id="44" w:author="R&amp;S" w:date="2024-05-10T21:27:00Z">
              <w:r w:rsidRPr="002E56B9">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414FBC58" w14:textId="48DEB076" w:rsidR="001F2D2C" w:rsidRPr="002E56B9" w:rsidRDefault="001F2D2C" w:rsidP="001F2D2C">
            <w:pPr>
              <w:pStyle w:val="TAL"/>
              <w:rPr>
                <w:ins w:id="45" w:author="R&amp;S" w:date="2024-05-10T21:25:00Z"/>
                <w:lang w:eastAsia="zh-CN"/>
              </w:rPr>
            </w:pPr>
            <w:ins w:id="46" w:author="R&amp;S" w:date="2024-05-10T21:27:00Z">
              <w:r w:rsidRPr="002E56B9">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222484EC" w14:textId="72F065B4" w:rsidR="001F2D2C" w:rsidRPr="002E56B9" w:rsidRDefault="001F2D2C" w:rsidP="001F2D2C">
            <w:pPr>
              <w:pStyle w:val="TAL"/>
              <w:rPr>
                <w:ins w:id="47" w:author="R&amp;S" w:date="2024-05-10T21:27:00Z"/>
                <w:lang w:eastAsia="zh-CN"/>
              </w:rPr>
            </w:pPr>
            <w:ins w:id="48" w:author="R&amp;S" w:date="2024-05-10T21:27:00Z">
              <w:r w:rsidRPr="002E56B9">
                <w:rPr>
                  <w:lang w:eastAsia="zh-CN"/>
                </w:rPr>
                <w:t>PC1</w:t>
              </w:r>
            </w:ins>
          </w:p>
          <w:p w14:paraId="6E0C1458" w14:textId="77777777" w:rsidR="001F2D2C" w:rsidRPr="002E56B9" w:rsidRDefault="001F2D2C" w:rsidP="001F2D2C">
            <w:pPr>
              <w:pStyle w:val="TAL"/>
              <w:rPr>
                <w:ins w:id="49" w:author="R&amp;S" w:date="2024-05-10T21:27:00Z"/>
                <w:lang w:eastAsia="zh-CN"/>
              </w:rPr>
            </w:pPr>
            <w:ins w:id="50" w:author="R&amp;S" w:date="2024-05-10T21:27:00Z">
              <w:r w:rsidRPr="002E56B9">
                <w:rPr>
                  <w:lang w:eastAsia="zh-CN"/>
                </w:rPr>
                <w:t xml:space="preserve">PC2 (NOTE </w:t>
              </w:r>
              <w:r w:rsidRPr="002E56B9">
                <w:rPr>
                  <w:lang w:val="en-US" w:eastAsia="zh-TW"/>
                </w:rPr>
                <w:t>1)</w:t>
              </w:r>
            </w:ins>
          </w:p>
          <w:p w14:paraId="6075602A" w14:textId="77777777" w:rsidR="001F2D2C" w:rsidRPr="002E56B9" w:rsidRDefault="001F2D2C" w:rsidP="001F2D2C">
            <w:pPr>
              <w:pStyle w:val="TAL"/>
              <w:rPr>
                <w:ins w:id="51" w:author="R&amp;S" w:date="2024-05-10T21:27:00Z"/>
                <w:lang w:eastAsia="zh-CN"/>
              </w:rPr>
            </w:pPr>
            <w:ins w:id="52" w:author="R&amp;S" w:date="2024-05-10T21:27:00Z">
              <w:r w:rsidRPr="002E56B9">
                <w:rPr>
                  <w:lang w:eastAsia="zh-CN"/>
                </w:rPr>
                <w:t>PC3</w:t>
              </w:r>
            </w:ins>
          </w:p>
          <w:p w14:paraId="2AF956DC" w14:textId="11F71030" w:rsidR="001F2D2C" w:rsidRPr="002E56B9" w:rsidRDefault="001F2D2C" w:rsidP="001F2D2C">
            <w:pPr>
              <w:pStyle w:val="TAL"/>
              <w:rPr>
                <w:ins w:id="53" w:author="R&amp;S" w:date="2024-05-10T21:25:00Z"/>
                <w:lang w:eastAsia="zh-CN"/>
              </w:rPr>
            </w:pPr>
            <w:ins w:id="54" w:author="R&amp;S" w:date="2024-05-10T21:27:00Z">
              <w:r w:rsidRPr="002E56B9">
                <w:rPr>
                  <w:lang w:eastAsia="zh-CN"/>
                </w:rPr>
                <w:t xml:space="preserve">PC4 (NOTE </w:t>
              </w:r>
              <w:r w:rsidRPr="002E56B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3A85F610" w14:textId="69AA9F54" w:rsidR="001F2D2C" w:rsidRPr="002E56B9" w:rsidRDefault="001F2D2C" w:rsidP="001F2D2C">
            <w:pPr>
              <w:pStyle w:val="TAL"/>
              <w:rPr>
                <w:ins w:id="55" w:author="R&amp;S" w:date="2024-05-10T21:25:00Z"/>
                <w:rFonts w:eastAsia="PMingLiU" w:cs="Arial"/>
              </w:rPr>
            </w:pPr>
          </w:p>
        </w:tc>
      </w:tr>
      <w:tr w:rsidR="001F2D2C" w:rsidRPr="002E56B9" w14:paraId="4A6AD790" w14:textId="77777777" w:rsidTr="00B24543">
        <w:trPr>
          <w:jc w:val="center"/>
          <w:ins w:id="56" w:author="R&amp;S" w:date="2024-05-10T21:25:00Z"/>
        </w:trPr>
        <w:tc>
          <w:tcPr>
            <w:tcW w:w="1201" w:type="dxa"/>
            <w:tcBorders>
              <w:top w:val="single" w:sz="4" w:space="0" w:color="auto"/>
              <w:left w:val="single" w:sz="4" w:space="0" w:color="auto"/>
              <w:bottom w:val="single" w:sz="4" w:space="0" w:color="auto"/>
              <w:right w:val="single" w:sz="4" w:space="0" w:color="auto"/>
            </w:tcBorders>
          </w:tcPr>
          <w:p w14:paraId="4B61CE06" w14:textId="2FA68154" w:rsidR="001F2D2C" w:rsidRPr="006A5083" w:rsidRDefault="001F2D2C" w:rsidP="001F2D2C">
            <w:pPr>
              <w:pStyle w:val="TAL"/>
              <w:rPr>
                <w:ins w:id="57" w:author="R&amp;S" w:date="2024-05-10T21:25:00Z"/>
              </w:rPr>
            </w:pPr>
            <w:ins w:id="58" w:author="R&amp;S" w:date="2024-05-10T21:25:00Z">
              <w:r w:rsidRPr="006A5083">
                <w:t>6.2A.3.2</w:t>
              </w:r>
            </w:ins>
          </w:p>
        </w:tc>
        <w:tc>
          <w:tcPr>
            <w:tcW w:w="4500" w:type="dxa"/>
            <w:tcBorders>
              <w:top w:val="single" w:sz="4" w:space="0" w:color="auto"/>
              <w:left w:val="single" w:sz="4" w:space="0" w:color="auto"/>
              <w:bottom w:val="single" w:sz="4" w:space="0" w:color="auto"/>
              <w:right w:val="single" w:sz="4" w:space="0" w:color="auto"/>
            </w:tcBorders>
          </w:tcPr>
          <w:p w14:paraId="0229A04A" w14:textId="75EF6DF2" w:rsidR="001F2D2C" w:rsidRPr="006A5083" w:rsidRDefault="001F2D2C" w:rsidP="001F2D2C">
            <w:pPr>
              <w:pStyle w:val="TAL"/>
              <w:rPr>
                <w:ins w:id="59" w:author="R&amp;S" w:date="2024-05-10T21:25:00Z"/>
              </w:rPr>
            </w:pPr>
            <w:ins w:id="60" w:author="R&amp;S" w:date="2024-05-10T21:25:00Z">
              <w:r w:rsidRPr="006A5083">
                <w:t>UE maximum output power with additional requirements for CA (</w:t>
              </w:r>
              <w:r>
                <w:t>4</w:t>
              </w:r>
              <w:r w:rsidRPr="006A5083">
                <w:t>UL CA)</w:t>
              </w:r>
            </w:ins>
          </w:p>
        </w:tc>
        <w:tc>
          <w:tcPr>
            <w:tcW w:w="671" w:type="dxa"/>
            <w:tcBorders>
              <w:top w:val="single" w:sz="4" w:space="0" w:color="auto"/>
              <w:left w:val="single" w:sz="4" w:space="0" w:color="auto"/>
              <w:bottom w:val="single" w:sz="4" w:space="0" w:color="auto"/>
              <w:right w:val="single" w:sz="4" w:space="0" w:color="auto"/>
            </w:tcBorders>
          </w:tcPr>
          <w:p w14:paraId="11F6DDC6" w14:textId="5AE73A52" w:rsidR="001F2D2C" w:rsidRPr="002E56B9" w:rsidRDefault="001F2D2C" w:rsidP="001F2D2C">
            <w:pPr>
              <w:pStyle w:val="TAC"/>
              <w:rPr>
                <w:ins w:id="61" w:author="R&amp;S" w:date="2024-05-10T21:25:00Z"/>
              </w:rPr>
            </w:pPr>
            <w:ins w:id="62" w:author="R&amp;S" w:date="2024-05-10T21:27:00Z">
              <w:r w:rsidRPr="002E56B9">
                <w:rPr>
                  <w:rFonts w:eastAsia="SimSun"/>
                  <w:lang w:eastAsia="zh-CN"/>
                </w:rPr>
                <w:t>Rel-15</w:t>
              </w:r>
            </w:ins>
          </w:p>
        </w:tc>
        <w:tc>
          <w:tcPr>
            <w:tcW w:w="1136" w:type="dxa"/>
            <w:tcBorders>
              <w:top w:val="single" w:sz="4" w:space="0" w:color="auto"/>
              <w:left w:val="single" w:sz="4" w:space="0" w:color="auto"/>
              <w:bottom w:val="single" w:sz="4" w:space="0" w:color="auto"/>
              <w:right w:val="single" w:sz="4" w:space="0" w:color="auto"/>
            </w:tcBorders>
          </w:tcPr>
          <w:p w14:paraId="46A6B2D3" w14:textId="73B53B18" w:rsidR="001F2D2C" w:rsidRPr="002E56B9" w:rsidRDefault="001F2D2C" w:rsidP="001F2D2C">
            <w:pPr>
              <w:pStyle w:val="TAL"/>
              <w:rPr>
                <w:ins w:id="63" w:author="R&amp;S" w:date="2024-05-10T21:25:00Z"/>
                <w:lang w:eastAsia="zh-CN"/>
              </w:rPr>
            </w:pPr>
            <w:ins w:id="64" w:author="R&amp;S" w:date="2024-05-10T21:27:00Z">
              <w:r w:rsidRPr="002E56B9">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0427147C" w14:textId="0AA909B9" w:rsidR="001F2D2C" w:rsidRPr="002E56B9" w:rsidRDefault="001F2D2C" w:rsidP="001F2D2C">
            <w:pPr>
              <w:pStyle w:val="TAL"/>
              <w:rPr>
                <w:ins w:id="65" w:author="R&amp;S" w:date="2024-05-10T21:25:00Z"/>
                <w:rFonts w:eastAsia="SimSun"/>
                <w:lang w:eastAsia="zh-CN"/>
              </w:rPr>
            </w:pPr>
            <w:ins w:id="66" w:author="R&amp;S" w:date="2024-05-10T21:27:00Z">
              <w:r w:rsidRPr="002E56B9">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6A4985A1" w14:textId="11E6B761" w:rsidR="001F2D2C" w:rsidRPr="002E56B9" w:rsidRDefault="001F2D2C" w:rsidP="001F2D2C">
            <w:pPr>
              <w:pStyle w:val="TAL"/>
              <w:rPr>
                <w:ins w:id="67" w:author="R&amp;S" w:date="2024-05-10T21:25:00Z"/>
                <w:lang w:eastAsia="zh-CN"/>
              </w:rPr>
            </w:pPr>
            <w:ins w:id="68" w:author="R&amp;S" w:date="2024-05-10T21:27:00Z">
              <w:r w:rsidRPr="002E56B9">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5B15CE6A" w14:textId="125B1804" w:rsidR="001F2D2C" w:rsidRPr="002E56B9" w:rsidRDefault="001F2D2C" w:rsidP="001F2D2C">
            <w:pPr>
              <w:pStyle w:val="TAL"/>
              <w:rPr>
                <w:ins w:id="69" w:author="R&amp;S" w:date="2024-05-10T21:27:00Z"/>
                <w:lang w:eastAsia="zh-CN"/>
              </w:rPr>
            </w:pPr>
            <w:ins w:id="70" w:author="R&amp;S" w:date="2024-05-10T21:27:00Z">
              <w:r w:rsidRPr="002E56B9">
                <w:rPr>
                  <w:lang w:eastAsia="zh-CN"/>
                </w:rPr>
                <w:t>PC1</w:t>
              </w:r>
            </w:ins>
          </w:p>
          <w:p w14:paraId="6E9CB1F7" w14:textId="77777777" w:rsidR="001F2D2C" w:rsidRPr="002E56B9" w:rsidRDefault="001F2D2C" w:rsidP="001F2D2C">
            <w:pPr>
              <w:pStyle w:val="TAL"/>
              <w:rPr>
                <w:ins w:id="71" w:author="R&amp;S" w:date="2024-05-10T21:27:00Z"/>
                <w:lang w:eastAsia="zh-CN"/>
              </w:rPr>
            </w:pPr>
            <w:ins w:id="72" w:author="R&amp;S" w:date="2024-05-10T21:27:00Z">
              <w:r w:rsidRPr="002E56B9">
                <w:rPr>
                  <w:lang w:eastAsia="zh-CN"/>
                </w:rPr>
                <w:t xml:space="preserve">PC2 (NOTE </w:t>
              </w:r>
              <w:r w:rsidRPr="002E56B9">
                <w:rPr>
                  <w:lang w:val="en-US" w:eastAsia="zh-TW"/>
                </w:rPr>
                <w:t>1)</w:t>
              </w:r>
            </w:ins>
          </w:p>
          <w:p w14:paraId="0C643B6F" w14:textId="77777777" w:rsidR="001F2D2C" w:rsidRPr="002E56B9" w:rsidRDefault="001F2D2C" w:rsidP="001F2D2C">
            <w:pPr>
              <w:pStyle w:val="TAL"/>
              <w:rPr>
                <w:ins w:id="73" w:author="R&amp;S" w:date="2024-05-10T21:27:00Z"/>
                <w:lang w:eastAsia="zh-CN"/>
              </w:rPr>
            </w:pPr>
            <w:ins w:id="74" w:author="R&amp;S" w:date="2024-05-10T21:27:00Z">
              <w:r w:rsidRPr="002E56B9">
                <w:rPr>
                  <w:lang w:eastAsia="zh-CN"/>
                </w:rPr>
                <w:t>PC3</w:t>
              </w:r>
            </w:ins>
          </w:p>
          <w:p w14:paraId="21984E40" w14:textId="7C48B79C" w:rsidR="001F2D2C" w:rsidRPr="002E56B9" w:rsidRDefault="001F2D2C" w:rsidP="001F2D2C">
            <w:pPr>
              <w:pStyle w:val="TAL"/>
              <w:rPr>
                <w:ins w:id="75" w:author="R&amp;S" w:date="2024-05-10T21:25:00Z"/>
                <w:lang w:eastAsia="zh-CN"/>
              </w:rPr>
            </w:pPr>
            <w:ins w:id="76" w:author="R&amp;S" w:date="2024-05-10T21:27:00Z">
              <w:r w:rsidRPr="002E56B9">
                <w:rPr>
                  <w:lang w:eastAsia="zh-CN"/>
                </w:rPr>
                <w:t xml:space="preserve">PC4 (NOTE </w:t>
              </w:r>
              <w:r w:rsidRPr="002E56B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
          <w:p w14:paraId="6AFEC224" w14:textId="78C11BC9" w:rsidR="001F2D2C" w:rsidRPr="002E56B9" w:rsidRDefault="001F2D2C" w:rsidP="001F2D2C">
            <w:pPr>
              <w:pStyle w:val="TAL"/>
              <w:rPr>
                <w:ins w:id="77" w:author="R&amp;S" w:date="2024-05-10T21:25:00Z"/>
                <w:rFonts w:eastAsia="PMingLiU" w:cs="Arial"/>
              </w:rPr>
            </w:pPr>
          </w:p>
        </w:tc>
      </w:tr>
      <w:tr w:rsidR="001F2D2C" w:rsidRPr="002E56B9" w14:paraId="3B9372B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CD81662" w14:textId="77777777" w:rsidR="001F2D2C" w:rsidRPr="002E56B9" w:rsidRDefault="001F2D2C" w:rsidP="001F2D2C">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58DF5EC1" w14:textId="77777777" w:rsidR="001F2D2C" w:rsidRPr="002E56B9" w:rsidRDefault="001F2D2C" w:rsidP="001F2D2C">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C42F1F3" w14:textId="77777777" w:rsidR="001F2D2C" w:rsidRPr="002E56B9" w:rsidRDefault="001F2D2C" w:rsidP="001F2D2C">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F48B6F6" w14:textId="77777777" w:rsidR="001F2D2C" w:rsidRPr="002E56B9" w:rsidRDefault="001F2D2C" w:rsidP="001F2D2C">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3A00AB5" w14:textId="77777777" w:rsidR="001F2D2C" w:rsidRPr="002E56B9" w:rsidRDefault="001F2D2C" w:rsidP="001F2D2C">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C787A9" w14:textId="77777777" w:rsidR="001F2D2C" w:rsidRPr="002E56B9" w:rsidRDefault="001F2D2C" w:rsidP="001F2D2C">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AC4A4A"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PC1</w:t>
            </w:r>
          </w:p>
          <w:p w14:paraId="3EAAE84D"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3D9EAFB5"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PC3</w:t>
            </w:r>
          </w:p>
          <w:p w14:paraId="0BC79583" w14:textId="77777777" w:rsidR="001F2D2C" w:rsidRDefault="001F2D2C" w:rsidP="001F2D2C">
            <w:pPr>
              <w:pStyle w:val="TAL"/>
              <w:rPr>
                <w:lang w:eastAsia="zh-CN"/>
              </w:rPr>
            </w:pPr>
            <w:r w:rsidRPr="002E56B9">
              <w:rPr>
                <w:lang w:eastAsia="zh-CN"/>
              </w:rPr>
              <w:t>PC4</w:t>
            </w:r>
            <w:r w:rsidRPr="00E005A4">
              <w:rPr>
                <w:lang w:eastAsia="zh-CN"/>
              </w:rPr>
              <w:t xml:space="preserve"> (NOTE 1)</w:t>
            </w:r>
          </w:p>
          <w:p w14:paraId="02BF8581" w14:textId="77777777" w:rsidR="001F2D2C" w:rsidRDefault="001F2D2C" w:rsidP="001F2D2C">
            <w:pPr>
              <w:pStyle w:val="TAL"/>
              <w:rPr>
                <w:lang w:eastAsia="zh-CN"/>
              </w:rPr>
            </w:pPr>
            <w:r>
              <w:rPr>
                <w:lang w:eastAsia="zh-CN"/>
              </w:rPr>
              <w:t>PC5</w:t>
            </w:r>
          </w:p>
          <w:p w14:paraId="08716136" w14:textId="77777777" w:rsidR="001F2D2C" w:rsidRPr="002E56B9" w:rsidRDefault="001F2D2C" w:rsidP="001F2D2C">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00AB02B4" w14:textId="77777777" w:rsidR="001F2D2C" w:rsidRPr="002E56B9" w:rsidRDefault="001F2D2C" w:rsidP="001F2D2C">
            <w:pPr>
              <w:pStyle w:val="TAL"/>
              <w:rPr>
                <w:rFonts w:eastAsia="SimSun"/>
                <w:lang w:eastAsia="zh-CN"/>
              </w:rPr>
            </w:pPr>
            <w:r w:rsidRPr="00E005A4">
              <w:rPr>
                <w:rFonts w:eastAsia="SimSun"/>
                <w:lang w:eastAsia="zh-CN"/>
              </w:rPr>
              <w:t>Skip TC 6.2D.1.1 if UE supports NSA and TS 38.521-3 TC 6.2B.1.4D.1 has been executed.</w:t>
            </w:r>
          </w:p>
        </w:tc>
      </w:tr>
      <w:tr w:rsidR="001F2D2C" w:rsidRPr="002E56B9" w14:paraId="0C33345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2A3F3E8" w14:textId="77777777" w:rsidR="001F2D2C" w:rsidRPr="002E56B9" w:rsidRDefault="001F2D2C" w:rsidP="001F2D2C">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6D0D025" w14:textId="77777777" w:rsidR="001F2D2C" w:rsidRPr="002E56B9" w:rsidRDefault="001F2D2C" w:rsidP="001F2D2C">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3CDCC26" w14:textId="77777777" w:rsidR="001F2D2C" w:rsidRPr="002E56B9" w:rsidRDefault="001F2D2C" w:rsidP="001F2D2C">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91D83D4" w14:textId="77777777" w:rsidR="001F2D2C" w:rsidRPr="002E56B9" w:rsidRDefault="001F2D2C" w:rsidP="001F2D2C">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5C57346E" w14:textId="77777777" w:rsidR="001F2D2C" w:rsidRPr="002E56B9" w:rsidRDefault="001F2D2C" w:rsidP="001F2D2C">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88346B1" w14:textId="77777777" w:rsidR="001F2D2C" w:rsidRPr="002E56B9" w:rsidRDefault="001F2D2C" w:rsidP="001F2D2C">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BA8E6"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PC1</w:t>
            </w:r>
          </w:p>
          <w:p w14:paraId="2ECB6D07"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4D22678E" w14:textId="77777777" w:rsidR="001F2D2C" w:rsidRPr="002E56B9" w:rsidRDefault="001F2D2C" w:rsidP="001F2D2C">
            <w:pPr>
              <w:keepNext/>
              <w:keepLines/>
              <w:spacing w:after="0"/>
              <w:rPr>
                <w:rFonts w:ascii="Arial" w:hAnsi="Arial"/>
                <w:sz w:val="18"/>
                <w:lang w:eastAsia="zh-CN"/>
              </w:rPr>
            </w:pPr>
            <w:r w:rsidRPr="002E56B9">
              <w:rPr>
                <w:rFonts w:ascii="Arial" w:hAnsi="Arial"/>
                <w:sz w:val="18"/>
                <w:lang w:eastAsia="zh-CN"/>
              </w:rPr>
              <w:t>PC3</w:t>
            </w:r>
          </w:p>
          <w:p w14:paraId="3BEB8D66" w14:textId="77777777" w:rsidR="001F2D2C" w:rsidRDefault="001F2D2C" w:rsidP="001F2D2C">
            <w:pPr>
              <w:pStyle w:val="TAL"/>
              <w:rPr>
                <w:lang w:eastAsia="zh-CN"/>
              </w:rPr>
            </w:pPr>
            <w:r w:rsidRPr="002E56B9">
              <w:rPr>
                <w:lang w:eastAsia="zh-CN"/>
              </w:rPr>
              <w:t>PC4</w:t>
            </w:r>
            <w:r w:rsidRPr="00E005A4">
              <w:rPr>
                <w:lang w:eastAsia="zh-CN"/>
              </w:rPr>
              <w:t xml:space="preserve"> (NOTE 1)</w:t>
            </w:r>
          </w:p>
          <w:p w14:paraId="569C6196" w14:textId="77777777" w:rsidR="001F2D2C" w:rsidRPr="002E56B9" w:rsidRDefault="001F2D2C" w:rsidP="001F2D2C">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858A809" w14:textId="77777777" w:rsidR="001F2D2C" w:rsidRPr="002E56B9" w:rsidRDefault="001F2D2C" w:rsidP="001F2D2C">
            <w:pPr>
              <w:pStyle w:val="TAL"/>
              <w:rPr>
                <w:rFonts w:eastAsia="SimSun"/>
                <w:lang w:eastAsia="zh-CN"/>
              </w:rPr>
            </w:pPr>
            <w:del w:id="78" w:author="R&amp;S" w:date="2024-05-10T20:33:00Z">
              <w:r w:rsidRPr="00E005A4" w:rsidDel="0012219D">
                <w:rPr>
                  <w:rFonts w:eastAsia="SimSun"/>
                  <w:lang w:eastAsia="zh-CN"/>
                </w:rPr>
                <w:delText xml:space="preserve"> </w:delText>
              </w:r>
            </w:del>
            <w:r w:rsidRPr="00E005A4">
              <w:rPr>
                <w:rFonts w:eastAsia="SimSun"/>
                <w:lang w:eastAsia="zh-CN"/>
              </w:rPr>
              <w:t>Skip TC 6.2D.1.2 if UE supports NSA and TS 38.521-3 TC 6.2B.1.4D.2 has been executed.</w:t>
            </w:r>
          </w:p>
        </w:tc>
      </w:tr>
      <w:tr w:rsidR="001F2D2C" w:rsidRPr="002E56B9" w14:paraId="57D7A6EB" w14:textId="77777777" w:rsidTr="00B24543">
        <w:trPr>
          <w:jc w:val="center"/>
          <w:ins w:id="79" w:author="R&amp;S" w:date="2024-05-10T20:23:00Z"/>
        </w:trPr>
        <w:tc>
          <w:tcPr>
            <w:tcW w:w="1201" w:type="dxa"/>
            <w:tcBorders>
              <w:top w:val="single" w:sz="4" w:space="0" w:color="auto"/>
              <w:left w:val="single" w:sz="4" w:space="0" w:color="auto"/>
              <w:bottom w:val="single" w:sz="4" w:space="0" w:color="auto"/>
              <w:right w:val="single" w:sz="4" w:space="0" w:color="auto"/>
            </w:tcBorders>
          </w:tcPr>
          <w:p w14:paraId="29DA5F50" w14:textId="35434A24" w:rsidR="001F2D2C" w:rsidRPr="002E56B9" w:rsidRDefault="001F2D2C" w:rsidP="001F2D2C">
            <w:pPr>
              <w:pStyle w:val="TAL"/>
              <w:rPr>
                <w:ins w:id="80" w:author="R&amp;S" w:date="2024-05-10T20:23:00Z"/>
              </w:rPr>
            </w:pPr>
            <w:ins w:id="81" w:author="R&amp;S" w:date="2024-05-10T20:24:00Z">
              <w:r w:rsidRPr="00EC23FA">
                <w:t>6.2D.2</w:t>
              </w:r>
            </w:ins>
          </w:p>
        </w:tc>
        <w:tc>
          <w:tcPr>
            <w:tcW w:w="4500" w:type="dxa"/>
            <w:tcBorders>
              <w:top w:val="single" w:sz="4" w:space="0" w:color="auto"/>
              <w:left w:val="single" w:sz="4" w:space="0" w:color="auto"/>
              <w:bottom w:val="single" w:sz="4" w:space="0" w:color="auto"/>
              <w:right w:val="single" w:sz="4" w:space="0" w:color="auto"/>
            </w:tcBorders>
          </w:tcPr>
          <w:p w14:paraId="398738DC" w14:textId="588A8AED" w:rsidR="001F2D2C" w:rsidRPr="002E56B9" w:rsidRDefault="001F2D2C" w:rsidP="001F2D2C">
            <w:pPr>
              <w:pStyle w:val="TAL"/>
              <w:rPr>
                <w:ins w:id="82" w:author="R&amp;S" w:date="2024-05-10T20:23:00Z"/>
              </w:rPr>
            </w:pPr>
            <w:ins w:id="83" w:author="R&amp;S" w:date="2024-05-10T20:24:00Z">
              <w:r w:rsidRPr="00EC23FA">
                <w:t>UE maximum output power reduction for UL MIMO</w:t>
              </w:r>
            </w:ins>
          </w:p>
        </w:tc>
        <w:tc>
          <w:tcPr>
            <w:tcW w:w="671" w:type="dxa"/>
            <w:tcBorders>
              <w:top w:val="single" w:sz="4" w:space="0" w:color="auto"/>
              <w:left w:val="single" w:sz="4" w:space="0" w:color="auto"/>
              <w:bottom w:val="single" w:sz="4" w:space="0" w:color="auto"/>
              <w:right w:val="single" w:sz="4" w:space="0" w:color="auto"/>
            </w:tcBorders>
          </w:tcPr>
          <w:p w14:paraId="139D1DA0" w14:textId="10D44996" w:rsidR="001F2D2C" w:rsidRPr="002E56B9" w:rsidRDefault="001F2D2C" w:rsidP="001F2D2C">
            <w:pPr>
              <w:pStyle w:val="TAC"/>
              <w:rPr>
                <w:ins w:id="84" w:author="R&amp;S" w:date="2024-05-10T20:23:00Z"/>
                <w:rFonts w:eastAsia="SimSun"/>
              </w:rPr>
            </w:pPr>
            <w:ins w:id="85" w:author="R&amp;S" w:date="2024-05-10T20:25:00Z">
              <w:r w:rsidRPr="002E56B9">
                <w:rPr>
                  <w:rFonts w:eastAsia="SimSun"/>
                </w:rPr>
                <w:t>Rel-15</w:t>
              </w:r>
            </w:ins>
          </w:p>
        </w:tc>
        <w:tc>
          <w:tcPr>
            <w:tcW w:w="1136" w:type="dxa"/>
            <w:tcBorders>
              <w:top w:val="single" w:sz="4" w:space="0" w:color="auto"/>
              <w:left w:val="single" w:sz="4" w:space="0" w:color="auto"/>
              <w:bottom w:val="single" w:sz="4" w:space="0" w:color="auto"/>
              <w:right w:val="single" w:sz="4" w:space="0" w:color="auto"/>
            </w:tcBorders>
          </w:tcPr>
          <w:p w14:paraId="0D864477" w14:textId="3B17ACC0" w:rsidR="001F2D2C" w:rsidRPr="002E56B9" w:rsidRDefault="001F2D2C" w:rsidP="001F2D2C">
            <w:pPr>
              <w:pStyle w:val="TAL"/>
              <w:rPr>
                <w:ins w:id="86" w:author="R&amp;S" w:date="2024-05-10T20:23:00Z"/>
                <w:rFonts w:eastAsia="SimSun"/>
                <w:lang w:eastAsia="zh-CN"/>
              </w:rPr>
            </w:pPr>
            <w:ins w:id="87" w:author="R&amp;S" w:date="2024-05-10T20:25:00Z">
              <w:r w:rsidRPr="002E56B9">
                <w:rPr>
                  <w:rFonts w:eastAsia="SimSun"/>
                  <w:lang w:eastAsia="zh-CN"/>
                </w:rPr>
                <w:t>C</w:t>
              </w:r>
              <w:r w:rsidRPr="00152E84">
                <w:rPr>
                  <w:rFonts w:eastAsia="SimSun"/>
                  <w:lang w:eastAsia="zh-CN"/>
                </w:rPr>
                <w:t>060</w:t>
              </w:r>
            </w:ins>
          </w:p>
        </w:tc>
        <w:tc>
          <w:tcPr>
            <w:tcW w:w="3184" w:type="dxa"/>
            <w:tcBorders>
              <w:top w:val="single" w:sz="4" w:space="0" w:color="auto"/>
              <w:left w:val="single" w:sz="4" w:space="0" w:color="auto"/>
              <w:bottom w:val="single" w:sz="4" w:space="0" w:color="auto"/>
              <w:right w:val="single" w:sz="4" w:space="0" w:color="auto"/>
            </w:tcBorders>
          </w:tcPr>
          <w:p w14:paraId="72FD4BB0" w14:textId="164B1081" w:rsidR="001F2D2C" w:rsidRPr="002E56B9" w:rsidRDefault="001F2D2C" w:rsidP="001F2D2C">
            <w:pPr>
              <w:pStyle w:val="TAL"/>
              <w:rPr>
                <w:ins w:id="88" w:author="R&amp;S" w:date="2024-05-10T20:23:00Z"/>
                <w:lang w:eastAsia="zh-CN"/>
              </w:rPr>
            </w:pPr>
            <w:ins w:id="89" w:author="R&amp;S" w:date="2024-05-10T20:25:00Z">
              <w:r w:rsidRPr="002E56B9">
                <w:rPr>
                  <w:lang w:eastAsia="zh-CN"/>
                </w:rPr>
                <w:t>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7A4DA38F" w14:textId="58C4D4AB" w:rsidR="001F2D2C" w:rsidRPr="002E56B9" w:rsidRDefault="001F2D2C" w:rsidP="001F2D2C">
            <w:pPr>
              <w:pStyle w:val="TAL"/>
              <w:rPr>
                <w:ins w:id="90" w:author="R&amp;S" w:date="2024-05-10T20:23:00Z"/>
                <w:rFonts w:eastAsia="SimSun"/>
                <w:lang w:eastAsia="zh-CN"/>
              </w:rPr>
            </w:pPr>
            <w:ins w:id="91" w:author="R&amp;S" w:date="2024-05-10T20:25:00Z">
              <w:r w:rsidRPr="002E56B9">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121F799E" w14:textId="212DC9AF" w:rsidR="001F2D2C" w:rsidRPr="002E56B9" w:rsidRDefault="001F2D2C" w:rsidP="001F2D2C">
            <w:pPr>
              <w:pStyle w:val="TAL"/>
              <w:rPr>
                <w:ins w:id="92" w:author="R&amp;S" w:date="2024-05-10T20:25:00Z"/>
                <w:lang w:eastAsia="zh-CN"/>
              </w:rPr>
            </w:pPr>
            <w:ins w:id="93" w:author="R&amp;S" w:date="2024-05-10T20:25:00Z">
              <w:r w:rsidRPr="002E56B9">
                <w:rPr>
                  <w:lang w:eastAsia="zh-CN"/>
                </w:rPr>
                <w:t>PC1</w:t>
              </w:r>
            </w:ins>
            <w:ins w:id="94" w:author="R&amp;S" w:date="2024-05-11T10:03:00Z">
              <w:r w:rsidR="00E110B2">
                <w:rPr>
                  <w:lang w:eastAsia="zh-CN"/>
                </w:rPr>
                <w:t xml:space="preserve"> (NOTE 1)</w:t>
              </w:r>
            </w:ins>
          </w:p>
          <w:p w14:paraId="5C895F8A" w14:textId="77777777" w:rsidR="001F2D2C" w:rsidRPr="002E56B9" w:rsidRDefault="001F2D2C" w:rsidP="001F2D2C">
            <w:pPr>
              <w:pStyle w:val="TAL"/>
              <w:rPr>
                <w:ins w:id="95" w:author="R&amp;S" w:date="2024-05-10T20:25:00Z"/>
                <w:lang w:eastAsia="zh-CN"/>
              </w:rPr>
            </w:pPr>
            <w:ins w:id="96" w:author="R&amp;S" w:date="2024-05-10T20:25:00Z">
              <w:r w:rsidRPr="002E56B9">
                <w:rPr>
                  <w:lang w:eastAsia="zh-CN"/>
                </w:rPr>
                <w:t>PC2</w:t>
              </w:r>
              <w:r>
                <w:rPr>
                  <w:lang w:eastAsia="zh-CN"/>
                </w:rPr>
                <w:t xml:space="preserve"> (NOTE 1)</w:t>
              </w:r>
            </w:ins>
          </w:p>
          <w:p w14:paraId="1D23135E" w14:textId="77777777" w:rsidR="001F2D2C" w:rsidRPr="002E56B9" w:rsidRDefault="001F2D2C" w:rsidP="001F2D2C">
            <w:pPr>
              <w:pStyle w:val="TAL"/>
              <w:rPr>
                <w:ins w:id="97" w:author="R&amp;S" w:date="2024-05-10T20:25:00Z"/>
                <w:lang w:eastAsia="zh-CN"/>
              </w:rPr>
            </w:pPr>
            <w:ins w:id="98" w:author="R&amp;S" w:date="2024-05-10T20:25:00Z">
              <w:r w:rsidRPr="002E56B9">
                <w:rPr>
                  <w:lang w:eastAsia="zh-CN"/>
                </w:rPr>
                <w:t>PC3</w:t>
              </w:r>
            </w:ins>
          </w:p>
          <w:p w14:paraId="65AAB5A4" w14:textId="77777777" w:rsidR="001F2D2C" w:rsidRPr="00E77BE7" w:rsidRDefault="001F2D2C" w:rsidP="001F2D2C">
            <w:pPr>
              <w:pStyle w:val="TAL"/>
              <w:rPr>
                <w:ins w:id="99" w:author="R&amp;S" w:date="2024-05-10T20:25:00Z"/>
                <w:lang w:eastAsia="zh-CN"/>
              </w:rPr>
            </w:pPr>
            <w:ins w:id="100" w:author="R&amp;S" w:date="2024-05-10T20:25:00Z">
              <w:r w:rsidRPr="002E56B9">
                <w:rPr>
                  <w:lang w:eastAsia="zh-CN"/>
                </w:rPr>
                <w:t>PC</w:t>
              </w:r>
              <w:r w:rsidRPr="00E77BE7">
                <w:rPr>
                  <w:lang w:eastAsia="zh-CN"/>
                </w:rPr>
                <w:t>4 (NOTE 1)</w:t>
              </w:r>
            </w:ins>
          </w:p>
          <w:p w14:paraId="0F889246" w14:textId="749F0E72" w:rsidR="001F2D2C" w:rsidRPr="002E56B9" w:rsidRDefault="001F2D2C" w:rsidP="001F2D2C">
            <w:pPr>
              <w:pStyle w:val="TAL"/>
              <w:rPr>
                <w:ins w:id="101" w:author="R&amp;S" w:date="2024-05-10T20:23:00Z"/>
                <w:lang w:eastAsia="zh-CN"/>
              </w:rPr>
            </w:pPr>
            <w:ins w:id="102" w:author="R&amp;S" w:date="2024-05-10T20:25:00Z">
              <w:r w:rsidRPr="00E77BE7">
                <w:rPr>
                  <w:lang w:eastAsia="zh-CN"/>
                </w:rPr>
                <w:t>PC5</w:t>
              </w:r>
            </w:ins>
            <w:ins w:id="103" w:author="R&amp;S" w:date="2024-05-11T10:03:00Z">
              <w:r w:rsidR="00E110B2">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5603B82" w14:textId="60AAB45B" w:rsidR="001F2D2C" w:rsidRPr="00E005A4" w:rsidRDefault="001F2D2C" w:rsidP="001F2D2C">
            <w:pPr>
              <w:pStyle w:val="TAL"/>
              <w:rPr>
                <w:ins w:id="104" w:author="R&amp;S" w:date="2024-05-10T20:23:00Z"/>
                <w:rFonts w:eastAsia="SimSun"/>
                <w:lang w:eastAsia="zh-CN"/>
              </w:rPr>
            </w:pPr>
            <w:ins w:id="105" w:author="R&amp;S" w:date="2024-05-10T20:25:00Z">
              <w:r w:rsidRPr="00E005A4">
                <w:rPr>
                  <w:rFonts w:eastAsia="SimSun"/>
                  <w:lang w:eastAsia="zh-CN"/>
                </w:rPr>
                <w:t>Skip TC 6.2D.2 if UE supports NSA and TS 38.521-3 TC 6.2B.</w:t>
              </w:r>
            </w:ins>
            <w:ins w:id="106" w:author="R&amp;S" w:date="2024-05-10T20:27:00Z">
              <w:r>
                <w:rPr>
                  <w:rFonts w:eastAsia="SimSun"/>
                  <w:lang w:eastAsia="zh-CN"/>
                </w:rPr>
                <w:t>2</w:t>
              </w:r>
            </w:ins>
            <w:ins w:id="107" w:author="R&amp;S" w:date="2024-05-10T20:25:00Z">
              <w:r w:rsidRPr="00E005A4">
                <w:rPr>
                  <w:rFonts w:eastAsia="SimSun"/>
                  <w:lang w:eastAsia="zh-CN"/>
                </w:rPr>
                <w:t>.4D has been executed.</w:t>
              </w:r>
            </w:ins>
          </w:p>
        </w:tc>
      </w:tr>
      <w:tr w:rsidR="00C820C6" w:rsidRPr="002E56B9" w14:paraId="7E00CAC7" w14:textId="77777777" w:rsidTr="00B24543">
        <w:trPr>
          <w:jc w:val="center"/>
          <w:ins w:id="108" w:author="R&amp;S" w:date="2024-05-11T10:18:00Z"/>
        </w:trPr>
        <w:tc>
          <w:tcPr>
            <w:tcW w:w="1201" w:type="dxa"/>
            <w:tcBorders>
              <w:top w:val="single" w:sz="4" w:space="0" w:color="auto"/>
              <w:left w:val="single" w:sz="4" w:space="0" w:color="auto"/>
              <w:bottom w:val="single" w:sz="4" w:space="0" w:color="auto"/>
              <w:right w:val="single" w:sz="4" w:space="0" w:color="auto"/>
            </w:tcBorders>
          </w:tcPr>
          <w:p w14:paraId="2EC6986B" w14:textId="66A16141" w:rsidR="00C820C6" w:rsidRPr="00EC23FA" w:rsidRDefault="00C820C6" w:rsidP="00C820C6">
            <w:pPr>
              <w:pStyle w:val="TAL"/>
              <w:rPr>
                <w:ins w:id="109" w:author="R&amp;S" w:date="2024-05-11T10:18:00Z"/>
              </w:rPr>
            </w:pPr>
            <w:ins w:id="110" w:author="R&amp;S" w:date="2024-05-11T10:18:00Z">
              <w:r w:rsidRPr="00EC23FA">
                <w:lastRenderedPageBreak/>
                <w:t>6.2D.</w:t>
              </w:r>
              <w:r>
                <w:t>3</w:t>
              </w:r>
            </w:ins>
          </w:p>
        </w:tc>
        <w:tc>
          <w:tcPr>
            <w:tcW w:w="4500" w:type="dxa"/>
            <w:tcBorders>
              <w:top w:val="single" w:sz="4" w:space="0" w:color="auto"/>
              <w:left w:val="single" w:sz="4" w:space="0" w:color="auto"/>
              <w:bottom w:val="single" w:sz="4" w:space="0" w:color="auto"/>
              <w:right w:val="single" w:sz="4" w:space="0" w:color="auto"/>
            </w:tcBorders>
          </w:tcPr>
          <w:p w14:paraId="13D215C5" w14:textId="6CC93F68" w:rsidR="00C820C6" w:rsidRPr="00EC23FA" w:rsidRDefault="00C820C6" w:rsidP="00C820C6">
            <w:pPr>
              <w:pStyle w:val="TAL"/>
              <w:rPr>
                <w:ins w:id="111" w:author="R&amp;S" w:date="2024-05-11T10:18:00Z"/>
              </w:rPr>
            </w:pPr>
            <w:ins w:id="112" w:author="R&amp;S" w:date="2024-05-11T10:18:00Z">
              <w:r>
                <w:t>UE maximum output power with additional requirements for UL MIMO</w:t>
              </w:r>
            </w:ins>
          </w:p>
        </w:tc>
        <w:tc>
          <w:tcPr>
            <w:tcW w:w="671" w:type="dxa"/>
            <w:tcBorders>
              <w:top w:val="single" w:sz="4" w:space="0" w:color="auto"/>
              <w:left w:val="single" w:sz="4" w:space="0" w:color="auto"/>
              <w:bottom w:val="single" w:sz="4" w:space="0" w:color="auto"/>
              <w:right w:val="single" w:sz="4" w:space="0" w:color="auto"/>
            </w:tcBorders>
          </w:tcPr>
          <w:p w14:paraId="7D99D252" w14:textId="46F18FF2" w:rsidR="00C820C6" w:rsidRPr="002E56B9" w:rsidRDefault="00C820C6" w:rsidP="00C820C6">
            <w:pPr>
              <w:pStyle w:val="TAC"/>
              <w:rPr>
                <w:ins w:id="113" w:author="R&amp;S" w:date="2024-05-11T10:18:00Z"/>
                <w:rFonts w:eastAsia="SimSun"/>
              </w:rPr>
            </w:pPr>
            <w:ins w:id="114" w:author="R&amp;S" w:date="2024-05-11T10:18:00Z">
              <w:r w:rsidRPr="002E56B9">
                <w:rPr>
                  <w:rFonts w:eastAsia="SimSun"/>
                </w:rPr>
                <w:t>Rel-15</w:t>
              </w:r>
            </w:ins>
          </w:p>
        </w:tc>
        <w:tc>
          <w:tcPr>
            <w:tcW w:w="1136" w:type="dxa"/>
            <w:tcBorders>
              <w:top w:val="single" w:sz="4" w:space="0" w:color="auto"/>
              <w:left w:val="single" w:sz="4" w:space="0" w:color="auto"/>
              <w:bottom w:val="single" w:sz="4" w:space="0" w:color="auto"/>
              <w:right w:val="single" w:sz="4" w:space="0" w:color="auto"/>
            </w:tcBorders>
          </w:tcPr>
          <w:p w14:paraId="112696FE" w14:textId="3C2C0E48" w:rsidR="00C820C6" w:rsidRPr="002E56B9" w:rsidRDefault="00C820C6" w:rsidP="00C820C6">
            <w:pPr>
              <w:pStyle w:val="TAL"/>
              <w:rPr>
                <w:ins w:id="115" w:author="R&amp;S" w:date="2024-05-11T10:18:00Z"/>
                <w:rFonts w:eastAsia="SimSun"/>
                <w:lang w:eastAsia="zh-CN"/>
              </w:rPr>
            </w:pPr>
            <w:ins w:id="116" w:author="R&amp;S" w:date="2024-05-11T10:18:00Z">
              <w:r w:rsidRPr="002E56B9">
                <w:rPr>
                  <w:rFonts w:eastAsia="SimSun"/>
                  <w:lang w:eastAsia="zh-CN"/>
                </w:rPr>
                <w:t>C</w:t>
              </w:r>
              <w:r w:rsidRPr="00152E84">
                <w:rPr>
                  <w:rFonts w:eastAsia="SimSun"/>
                  <w:lang w:eastAsia="zh-CN"/>
                </w:rPr>
                <w:t>060</w:t>
              </w:r>
            </w:ins>
          </w:p>
        </w:tc>
        <w:tc>
          <w:tcPr>
            <w:tcW w:w="3184" w:type="dxa"/>
            <w:tcBorders>
              <w:top w:val="single" w:sz="4" w:space="0" w:color="auto"/>
              <w:left w:val="single" w:sz="4" w:space="0" w:color="auto"/>
              <w:bottom w:val="single" w:sz="4" w:space="0" w:color="auto"/>
              <w:right w:val="single" w:sz="4" w:space="0" w:color="auto"/>
            </w:tcBorders>
          </w:tcPr>
          <w:p w14:paraId="107B43DA" w14:textId="012CB20F" w:rsidR="00C820C6" w:rsidRPr="002E56B9" w:rsidRDefault="00C820C6" w:rsidP="00C820C6">
            <w:pPr>
              <w:pStyle w:val="TAL"/>
              <w:rPr>
                <w:ins w:id="117" w:author="R&amp;S" w:date="2024-05-11T10:18:00Z"/>
                <w:lang w:eastAsia="zh-CN"/>
              </w:rPr>
            </w:pPr>
            <w:ins w:id="118" w:author="R&amp;S" w:date="2024-05-11T10:18:00Z">
              <w:r w:rsidRPr="002E56B9">
                <w:rPr>
                  <w:lang w:eastAsia="zh-CN"/>
                </w:rPr>
                <w:t>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63E6B0CD" w14:textId="2AB78B05" w:rsidR="00C820C6" w:rsidRPr="002E56B9" w:rsidRDefault="00C820C6" w:rsidP="00C820C6">
            <w:pPr>
              <w:pStyle w:val="TAL"/>
              <w:rPr>
                <w:ins w:id="119" w:author="R&amp;S" w:date="2024-05-11T10:18:00Z"/>
                <w:rFonts w:eastAsia="SimSun"/>
                <w:lang w:eastAsia="zh-CN"/>
              </w:rPr>
            </w:pPr>
            <w:ins w:id="120" w:author="R&amp;S" w:date="2024-05-11T10:18:00Z">
              <w:r w:rsidRPr="002E56B9">
                <w:rPr>
                  <w:rFonts w:eastAsia="SimSun"/>
                  <w:lang w:eastAsia="zh-CN"/>
                </w:rPr>
                <w:t>D023</w:t>
              </w:r>
            </w:ins>
          </w:p>
        </w:tc>
        <w:tc>
          <w:tcPr>
            <w:tcW w:w="1353" w:type="dxa"/>
            <w:tcBorders>
              <w:top w:val="single" w:sz="4" w:space="0" w:color="auto"/>
              <w:left w:val="single" w:sz="4" w:space="0" w:color="auto"/>
              <w:bottom w:val="single" w:sz="4" w:space="0" w:color="auto"/>
              <w:right w:val="single" w:sz="4" w:space="0" w:color="auto"/>
            </w:tcBorders>
          </w:tcPr>
          <w:p w14:paraId="5E5D00AE" w14:textId="77777777" w:rsidR="00C820C6" w:rsidRPr="002E56B9" w:rsidRDefault="00C820C6" w:rsidP="00C820C6">
            <w:pPr>
              <w:pStyle w:val="TAL"/>
              <w:rPr>
                <w:ins w:id="121" w:author="R&amp;S" w:date="2024-05-11T10:18:00Z"/>
                <w:lang w:eastAsia="zh-CN"/>
              </w:rPr>
            </w:pPr>
            <w:ins w:id="122" w:author="R&amp;S" w:date="2024-05-11T10:18:00Z">
              <w:r w:rsidRPr="002E56B9">
                <w:rPr>
                  <w:lang w:eastAsia="zh-CN"/>
                </w:rPr>
                <w:t>PC1</w:t>
              </w:r>
              <w:r>
                <w:rPr>
                  <w:lang w:eastAsia="zh-CN"/>
                </w:rPr>
                <w:t xml:space="preserve"> (NOTE 1)</w:t>
              </w:r>
            </w:ins>
          </w:p>
          <w:p w14:paraId="30EFEB97" w14:textId="77777777" w:rsidR="00C820C6" w:rsidRPr="002E56B9" w:rsidRDefault="00C820C6" w:rsidP="00C820C6">
            <w:pPr>
              <w:pStyle w:val="TAL"/>
              <w:rPr>
                <w:ins w:id="123" w:author="R&amp;S" w:date="2024-05-11T10:18:00Z"/>
                <w:lang w:eastAsia="zh-CN"/>
              </w:rPr>
            </w:pPr>
            <w:ins w:id="124" w:author="R&amp;S" w:date="2024-05-11T10:18:00Z">
              <w:r w:rsidRPr="002E56B9">
                <w:rPr>
                  <w:lang w:eastAsia="zh-CN"/>
                </w:rPr>
                <w:t>PC2</w:t>
              </w:r>
              <w:r>
                <w:rPr>
                  <w:lang w:eastAsia="zh-CN"/>
                </w:rPr>
                <w:t xml:space="preserve"> (NOTE 1)</w:t>
              </w:r>
            </w:ins>
          </w:p>
          <w:p w14:paraId="7F2DCFE0" w14:textId="77777777" w:rsidR="00C820C6" w:rsidRPr="002E56B9" w:rsidRDefault="00C820C6" w:rsidP="00C820C6">
            <w:pPr>
              <w:pStyle w:val="TAL"/>
              <w:rPr>
                <w:ins w:id="125" w:author="R&amp;S" w:date="2024-05-11T10:18:00Z"/>
                <w:lang w:eastAsia="zh-CN"/>
              </w:rPr>
            </w:pPr>
            <w:ins w:id="126" w:author="R&amp;S" w:date="2024-05-11T10:18:00Z">
              <w:r w:rsidRPr="002E56B9">
                <w:rPr>
                  <w:lang w:eastAsia="zh-CN"/>
                </w:rPr>
                <w:t>PC3</w:t>
              </w:r>
            </w:ins>
          </w:p>
          <w:p w14:paraId="1B8CC448" w14:textId="77777777" w:rsidR="00C820C6" w:rsidRPr="00E77BE7" w:rsidRDefault="00C820C6" w:rsidP="00C820C6">
            <w:pPr>
              <w:pStyle w:val="TAL"/>
              <w:rPr>
                <w:ins w:id="127" w:author="R&amp;S" w:date="2024-05-11T10:18:00Z"/>
                <w:lang w:eastAsia="zh-CN"/>
              </w:rPr>
            </w:pPr>
            <w:ins w:id="128" w:author="R&amp;S" w:date="2024-05-11T10:18:00Z">
              <w:r w:rsidRPr="002E56B9">
                <w:rPr>
                  <w:lang w:eastAsia="zh-CN"/>
                </w:rPr>
                <w:t>PC</w:t>
              </w:r>
              <w:r w:rsidRPr="00E77BE7">
                <w:rPr>
                  <w:lang w:eastAsia="zh-CN"/>
                </w:rPr>
                <w:t>4 (NOTE 1)</w:t>
              </w:r>
            </w:ins>
          </w:p>
          <w:p w14:paraId="24198190" w14:textId="0252B409" w:rsidR="00C820C6" w:rsidRPr="002E56B9" w:rsidRDefault="00C820C6" w:rsidP="00C820C6">
            <w:pPr>
              <w:pStyle w:val="TAL"/>
              <w:rPr>
                <w:ins w:id="129" w:author="R&amp;S" w:date="2024-05-11T10:18:00Z"/>
                <w:lang w:eastAsia="zh-CN"/>
              </w:rPr>
            </w:pPr>
            <w:ins w:id="130" w:author="R&amp;S" w:date="2024-05-11T10:18:00Z">
              <w:r w:rsidRPr="00E77BE7">
                <w:rPr>
                  <w:lang w:eastAsia="zh-CN"/>
                </w:rPr>
                <w:t>PC5</w:t>
              </w:r>
              <w:r>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18C4A08" w14:textId="091A84EA" w:rsidR="00C820C6" w:rsidRPr="00E005A4" w:rsidRDefault="00C820C6" w:rsidP="00C820C6">
            <w:pPr>
              <w:pStyle w:val="TAL"/>
              <w:rPr>
                <w:ins w:id="131" w:author="R&amp;S" w:date="2024-05-11T10:18:00Z"/>
                <w:rFonts w:eastAsia="SimSun"/>
                <w:lang w:eastAsia="zh-CN"/>
              </w:rPr>
            </w:pPr>
            <w:ins w:id="132" w:author="R&amp;S" w:date="2024-05-11T10:18:00Z">
              <w:r w:rsidRPr="00E005A4">
                <w:rPr>
                  <w:rFonts w:eastAsia="SimSun"/>
                  <w:lang w:eastAsia="zh-CN"/>
                </w:rPr>
                <w:t>Skip TC 6.2D.</w:t>
              </w:r>
              <w:r>
                <w:rPr>
                  <w:rFonts w:eastAsia="SimSun"/>
                  <w:lang w:eastAsia="zh-CN"/>
                </w:rPr>
                <w:t>3</w:t>
              </w:r>
              <w:r w:rsidRPr="00E005A4">
                <w:rPr>
                  <w:rFonts w:eastAsia="SimSun"/>
                  <w:lang w:eastAsia="zh-CN"/>
                </w:rPr>
                <w:t xml:space="preserve"> if UE supports NSA and TS 38.521-3 TC 6.2B.</w:t>
              </w:r>
              <w:r>
                <w:rPr>
                  <w:rFonts w:eastAsia="SimSun"/>
                  <w:lang w:eastAsia="zh-CN"/>
                </w:rPr>
                <w:t>3</w:t>
              </w:r>
              <w:r w:rsidRPr="00E005A4">
                <w:rPr>
                  <w:rFonts w:eastAsia="SimSun"/>
                  <w:lang w:eastAsia="zh-CN"/>
                </w:rPr>
                <w:t>.4D has been executed.</w:t>
              </w:r>
            </w:ins>
          </w:p>
        </w:tc>
      </w:tr>
      <w:tr w:rsidR="00C820C6" w:rsidRPr="002E56B9" w14:paraId="1816162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36CBE7C" w14:textId="77777777" w:rsidR="00C820C6" w:rsidRPr="002E56B9" w:rsidRDefault="00C820C6" w:rsidP="00C820C6">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1DD467B3" w14:textId="77777777" w:rsidR="00C820C6" w:rsidRPr="002E56B9" w:rsidRDefault="00C820C6" w:rsidP="00C820C6">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89B10E5" w14:textId="77777777" w:rsidR="00C820C6" w:rsidRPr="002E56B9" w:rsidRDefault="00C820C6" w:rsidP="00C820C6">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E41D58" w14:textId="77777777" w:rsidR="00C820C6" w:rsidRPr="002E56B9" w:rsidRDefault="00C820C6" w:rsidP="00C820C6">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D46B86D" w14:textId="77777777" w:rsidR="00C820C6" w:rsidRPr="002E56B9" w:rsidRDefault="00C820C6" w:rsidP="00C820C6">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D1DE006" w14:textId="77777777" w:rsidR="00C820C6" w:rsidRPr="002E56B9" w:rsidRDefault="00C820C6" w:rsidP="00C820C6">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3E282963" w14:textId="77777777" w:rsidR="00C820C6" w:rsidRPr="002E56B9" w:rsidRDefault="00C820C6" w:rsidP="00C820C6">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5C88153" w14:textId="77777777" w:rsidR="00C820C6" w:rsidRPr="002E56B9" w:rsidRDefault="00C820C6" w:rsidP="00C820C6">
            <w:pPr>
              <w:pStyle w:val="TAL"/>
              <w:rPr>
                <w:rFonts w:eastAsia="SimSun"/>
                <w:lang w:eastAsia="zh-CN"/>
              </w:rPr>
            </w:pPr>
            <w:r w:rsidRPr="002E56B9">
              <w:t>NOTE 1</w:t>
            </w:r>
          </w:p>
        </w:tc>
      </w:tr>
      <w:tr w:rsidR="00C820C6" w:rsidRPr="002E56B9" w14:paraId="6069AD4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25BED0C" w14:textId="77777777" w:rsidR="00C820C6" w:rsidRPr="002E56B9" w:rsidRDefault="00C820C6" w:rsidP="00C820C6">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BA19EE8" w14:textId="77777777" w:rsidR="00C820C6" w:rsidRPr="002E56B9" w:rsidRDefault="00C820C6" w:rsidP="00C820C6">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4259F0F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7D0C0B"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43C834"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64544D"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E02C68B" w14:textId="77777777" w:rsidR="00C820C6" w:rsidRPr="002E56B9" w:rsidRDefault="00C820C6" w:rsidP="00C820C6">
            <w:pPr>
              <w:pStyle w:val="TAL"/>
              <w:rPr>
                <w:lang w:eastAsia="zh-CN"/>
              </w:rPr>
            </w:pPr>
            <w:r w:rsidRPr="002E56B9">
              <w:rPr>
                <w:lang w:eastAsia="zh-CN"/>
              </w:rPr>
              <w:t>PC1</w:t>
            </w:r>
          </w:p>
          <w:p w14:paraId="2B87A1A9" w14:textId="77777777" w:rsidR="00C820C6" w:rsidRPr="002E56B9" w:rsidRDefault="00C820C6" w:rsidP="00C820C6">
            <w:pPr>
              <w:pStyle w:val="TAL"/>
              <w:rPr>
                <w:lang w:eastAsia="zh-CN"/>
              </w:rPr>
            </w:pPr>
            <w:r w:rsidRPr="002E56B9">
              <w:rPr>
                <w:lang w:eastAsia="zh-CN"/>
              </w:rPr>
              <w:t>PC2 (NOTE 1)</w:t>
            </w:r>
          </w:p>
          <w:p w14:paraId="0D518EBD" w14:textId="77777777" w:rsidR="00C820C6" w:rsidRPr="002E56B9" w:rsidRDefault="00C820C6" w:rsidP="00C820C6">
            <w:pPr>
              <w:pStyle w:val="TAL"/>
              <w:rPr>
                <w:lang w:eastAsia="zh-CN"/>
              </w:rPr>
            </w:pPr>
            <w:r w:rsidRPr="002E56B9">
              <w:rPr>
                <w:lang w:eastAsia="zh-CN"/>
              </w:rPr>
              <w:t>PC3</w:t>
            </w:r>
          </w:p>
          <w:p w14:paraId="0CDDA0EF" w14:textId="77777777" w:rsidR="00C820C6" w:rsidRDefault="00C820C6" w:rsidP="00C820C6">
            <w:pPr>
              <w:pStyle w:val="TAL"/>
              <w:rPr>
                <w:lang w:eastAsia="zh-CN"/>
              </w:rPr>
            </w:pPr>
            <w:r w:rsidRPr="002E56B9">
              <w:rPr>
                <w:lang w:eastAsia="zh-CN"/>
              </w:rPr>
              <w:t>PC4 (NOTE 1)</w:t>
            </w:r>
          </w:p>
          <w:p w14:paraId="2D73B41C" w14:textId="77777777" w:rsidR="00C820C6" w:rsidRPr="002E56B9" w:rsidRDefault="00C820C6" w:rsidP="00C820C6">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AD1745B" w14:textId="77777777" w:rsidR="00C820C6" w:rsidRPr="002E56B9" w:rsidRDefault="00C820C6" w:rsidP="00C820C6">
            <w:pPr>
              <w:pStyle w:val="TAL"/>
              <w:rPr>
                <w:rFonts w:eastAsia="SimSun"/>
                <w:lang w:eastAsia="zh-CN"/>
              </w:rPr>
            </w:pPr>
            <w:r w:rsidRPr="002E56B9">
              <w:t>Skip TC 6.3.1 if UE supports NSA and TS 38.521-3 TC 6.3B.1.4 has been executed.</w:t>
            </w:r>
          </w:p>
        </w:tc>
      </w:tr>
      <w:tr w:rsidR="00C820C6" w:rsidRPr="002E56B9" w14:paraId="62473F6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28B3E3" w14:textId="77777777" w:rsidR="00C820C6" w:rsidRPr="002E56B9" w:rsidRDefault="00C820C6" w:rsidP="00C820C6">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189EF6C" w14:textId="77777777" w:rsidR="00C820C6" w:rsidRPr="002E56B9" w:rsidRDefault="00C820C6" w:rsidP="00C820C6">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3B2C18D"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BB8045B" w14:textId="77777777" w:rsidR="00C820C6" w:rsidRPr="002E56B9" w:rsidRDefault="00C820C6" w:rsidP="00C820C6">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8BF180" w14:textId="77777777" w:rsidR="00C820C6" w:rsidRPr="002E56B9" w:rsidRDefault="00C820C6" w:rsidP="00C820C6">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BC7832" w14:textId="77777777" w:rsidR="00C820C6" w:rsidRPr="002E56B9" w:rsidRDefault="00C820C6" w:rsidP="00C820C6">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55BCE9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2E1121B7" w14:textId="77777777" w:rsidR="00C820C6" w:rsidRPr="002E56B9" w:rsidRDefault="00C820C6" w:rsidP="00C820C6">
            <w:pPr>
              <w:pStyle w:val="TAL"/>
            </w:pPr>
          </w:p>
        </w:tc>
      </w:tr>
      <w:tr w:rsidR="00C820C6" w:rsidRPr="002E56B9" w14:paraId="5CE1BB3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258F92F" w14:textId="77777777" w:rsidR="00C820C6" w:rsidRPr="002E56B9" w:rsidRDefault="00C820C6" w:rsidP="00C820C6">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A5C6FF2" w14:textId="77777777" w:rsidR="00C820C6" w:rsidRPr="002E56B9" w:rsidRDefault="00C820C6" w:rsidP="00C820C6">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73F51A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2C8374"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E8CA"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DE335E"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65A0D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CD97171" w14:textId="77777777" w:rsidR="00C820C6" w:rsidRPr="002E56B9" w:rsidRDefault="00C820C6" w:rsidP="00C820C6">
            <w:pPr>
              <w:pStyle w:val="TAL"/>
              <w:rPr>
                <w:rFonts w:eastAsia="SimSun"/>
                <w:lang w:eastAsia="zh-CN"/>
              </w:rPr>
            </w:pPr>
            <w:r w:rsidRPr="002E56B9">
              <w:t>Skip TC 6.3.3.2 if UE supports NSA and TS 38.521-3 TC 6.3B.3.4 has been executed.</w:t>
            </w:r>
          </w:p>
        </w:tc>
      </w:tr>
      <w:tr w:rsidR="00C820C6" w:rsidRPr="002E56B9" w14:paraId="2827A32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AD80B8A" w14:textId="77777777" w:rsidR="00C820C6" w:rsidRPr="002E56B9" w:rsidRDefault="00C820C6" w:rsidP="00C820C6">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D3F8FD1" w14:textId="77777777" w:rsidR="00C820C6" w:rsidRPr="002E56B9" w:rsidRDefault="00C820C6" w:rsidP="00C820C6">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7A7D00DD"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972A7A"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455E77"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45D465"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F2066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EB68FD" w14:textId="77777777" w:rsidR="00C820C6" w:rsidRPr="002E56B9" w:rsidRDefault="00C820C6" w:rsidP="00C820C6">
            <w:pPr>
              <w:pStyle w:val="TAL"/>
              <w:rPr>
                <w:rFonts w:eastAsia="SimSun"/>
                <w:lang w:eastAsia="zh-CN"/>
              </w:rPr>
            </w:pPr>
            <w:r w:rsidRPr="002E56B9">
              <w:t>NOTE 1</w:t>
            </w:r>
          </w:p>
        </w:tc>
      </w:tr>
      <w:tr w:rsidR="00C820C6" w:rsidRPr="002E56B9" w14:paraId="6A4BEE8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3A9EE26" w14:textId="77777777" w:rsidR="00C820C6" w:rsidRPr="002E56B9" w:rsidRDefault="00C820C6" w:rsidP="00C820C6">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921F461" w14:textId="77777777" w:rsidR="00C820C6" w:rsidRPr="002E56B9" w:rsidRDefault="00C820C6" w:rsidP="00C820C6">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6A91F81"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A71DA" w14:textId="77777777" w:rsidR="00C820C6" w:rsidRPr="002E56B9" w:rsidRDefault="00C820C6" w:rsidP="00C820C6">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45E97CF" w14:textId="77777777" w:rsidR="00C820C6" w:rsidRPr="002E56B9" w:rsidRDefault="00C820C6" w:rsidP="00C820C6">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F28AFD" w14:textId="77777777" w:rsidR="00C820C6" w:rsidRPr="002E56B9" w:rsidRDefault="00C820C6" w:rsidP="00C820C6">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2CAB485"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C3D63" w14:textId="77777777" w:rsidR="00C820C6" w:rsidRPr="002E56B9" w:rsidRDefault="00C820C6" w:rsidP="00C820C6">
            <w:pPr>
              <w:pStyle w:val="TAL"/>
              <w:rPr>
                <w:rFonts w:eastAsia="SimSun"/>
                <w:lang w:eastAsia="zh-CN"/>
              </w:rPr>
            </w:pPr>
            <w:r w:rsidRPr="002E56B9">
              <w:t>Skip TC 6.3.4.2 if UE supports NSA and TS 38.521-3 TC 6.3B.8.1.4 has been executed.</w:t>
            </w:r>
          </w:p>
        </w:tc>
      </w:tr>
      <w:tr w:rsidR="00C820C6" w:rsidRPr="002E56B9" w14:paraId="49B4264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E0AC300" w14:textId="77777777" w:rsidR="00C820C6" w:rsidRPr="002E56B9" w:rsidRDefault="00C820C6" w:rsidP="00C820C6">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DE7D0E8" w14:textId="77777777" w:rsidR="00C820C6" w:rsidRPr="002E56B9" w:rsidRDefault="00C820C6" w:rsidP="00C820C6">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146428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7209D5"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F00859"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7CFB3F"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0BF939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8D59A1" w14:textId="77777777" w:rsidR="00C820C6" w:rsidRPr="002E56B9" w:rsidRDefault="00C820C6" w:rsidP="00C820C6">
            <w:pPr>
              <w:pStyle w:val="TAL"/>
              <w:rPr>
                <w:rFonts w:eastAsia="SimSun"/>
                <w:lang w:eastAsia="zh-CN"/>
              </w:rPr>
            </w:pPr>
            <w:r w:rsidRPr="002E56B9">
              <w:t>NOTE 1</w:t>
            </w:r>
          </w:p>
        </w:tc>
      </w:tr>
      <w:tr w:rsidR="00C820C6" w:rsidRPr="002E56B9" w14:paraId="6FBBAC6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F2CE210" w14:textId="77777777" w:rsidR="00C820C6" w:rsidRPr="002E56B9" w:rsidRDefault="00C820C6" w:rsidP="00C820C6">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17E93936" w14:textId="77777777" w:rsidR="00C820C6" w:rsidRPr="002E56B9" w:rsidRDefault="00C820C6" w:rsidP="00C820C6">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9448556"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BC2157" w14:textId="77777777" w:rsidR="00C820C6" w:rsidRPr="002E56B9" w:rsidRDefault="00C820C6" w:rsidP="00C820C6">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57CC10"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3C6A44"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C56E1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1E76AE" w14:textId="77777777" w:rsidR="00C820C6" w:rsidRPr="002E56B9" w:rsidRDefault="00C820C6" w:rsidP="00C820C6">
            <w:pPr>
              <w:pStyle w:val="TAL"/>
              <w:rPr>
                <w:rFonts w:eastAsia="SimSun"/>
                <w:lang w:eastAsia="zh-CN"/>
              </w:rPr>
            </w:pPr>
            <w:r w:rsidRPr="002E56B9">
              <w:t>Skip TC 6.3.4.2 if UE supports NSA and TS 38.521-3 TC 6.3B.8.3.4 has been executed.</w:t>
            </w:r>
          </w:p>
        </w:tc>
      </w:tr>
      <w:tr w:rsidR="00C820C6" w:rsidRPr="002E56B9" w14:paraId="7E19506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DD1D84B" w14:textId="77777777" w:rsidR="00C820C6" w:rsidRPr="002E56B9" w:rsidRDefault="00C820C6" w:rsidP="00C820C6">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466365E0" w14:textId="77777777" w:rsidR="00C820C6" w:rsidRPr="002E56B9" w:rsidRDefault="00C820C6" w:rsidP="00C820C6">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E4817CA"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EC5A348" w14:textId="77777777" w:rsidR="00C820C6" w:rsidRPr="002E56B9" w:rsidRDefault="00C820C6" w:rsidP="00C820C6">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15E795"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622494" w14:textId="77777777" w:rsidR="00C820C6" w:rsidRPr="002E56B9" w:rsidRDefault="00C820C6" w:rsidP="00C820C6">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223FB8" w14:textId="77777777" w:rsidR="00C820C6" w:rsidRPr="002E56B9" w:rsidRDefault="00C820C6" w:rsidP="00C820C6">
            <w:pPr>
              <w:pStyle w:val="TAL"/>
              <w:rPr>
                <w:lang w:eastAsia="zh-CN"/>
              </w:rPr>
            </w:pPr>
            <w:r w:rsidRPr="002E56B9">
              <w:rPr>
                <w:lang w:eastAsia="zh-CN"/>
              </w:rPr>
              <w:t>PC1 (NOTE 1)</w:t>
            </w:r>
          </w:p>
          <w:p w14:paraId="62F35CA5" w14:textId="77777777" w:rsidR="00C820C6" w:rsidRPr="002E56B9" w:rsidRDefault="00C820C6" w:rsidP="00C820C6">
            <w:pPr>
              <w:pStyle w:val="TAL"/>
              <w:rPr>
                <w:lang w:eastAsia="zh-CN"/>
              </w:rPr>
            </w:pPr>
            <w:r w:rsidRPr="002E56B9">
              <w:rPr>
                <w:lang w:eastAsia="zh-CN"/>
              </w:rPr>
              <w:t>PC2 (NOTE 1)</w:t>
            </w:r>
          </w:p>
          <w:p w14:paraId="2D3607E0" w14:textId="77777777" w:rsidR="00C820C6" w:rsidRPr="002E56B9" w:rsidRDefault="00C820C6" w:rsidP="00C820C6">
            <w:pPr>
              <w:pStyle w:val="TAL"/>
              <w:rPr>
                <w:lang w:eastAsia="zh-CN"/>
              </w:rPr>
            </w:pPr>
            <w:r w:rsidRPr="002E56B9">
              <w:rPr>
                <w:lang w:eastAsia="zh-CN"/>
              </w:rPr>
              <w:t>PC3</w:t>
            </w:r>
          </w:p>
          <w:p w14:paraId="0CD8DF5D"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6FDB518" w14:textId="77777777" w:rsidR="00C820C6" w:rsidRPr="002E56B9" w:rsidRDefault="00C820C6" w:rsidP="00C820C6">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C820C6" w:rsidRPr="002E56B9" w14:paraId="6ED1BDA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C2E74D5" w14:textId="77777777" w:rsidR="00C820C6" w:rsidRPr="002E56B9" w:rsidRDefault="00C820C6" w:rsidP="00C820C6">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0D44DB23" w14:textId="77777777" w:rsidR="00C820C6" w:rsidRPr="002E56B9" w:rsidRDefault="00C820C6" w:rsidP="00C820C6">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5977355"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03E66"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D6A393"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4E140B"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263DB70" w14:textId="77777777" w:rsidR="00C820C6" w:rsidRPr="002E56B9" w:rsidRDefault="00C820C6" w:rsidP="00C820C6">
            <w:pPr>
              <w:pStyle w:val="TAL"/>
              <w:rPr>
                <w:lang w:eastAsia="zh-CN"/>
              </w:rPr>
            </w:pPr>
            <w:r w:rsidRPr="002E56B9">
              <w:rPr>
                <w:lang w:eastAsia="zh-CN"/>
              </w:rPr>
              <w:t>PC1 (NOTE 1)</w:t>
            </w:r>
          </w:p>
          <w:p w14:paraId="5BE631AD" w14:textId="77777777" w:rsidR="00C820C6" w:rsidRPr="002E56B9" w:rsidRDefault="00C820C6" w:rsidP="00C820C6">
            <w:pPr>
              <w:pStyle w:val="TAL"/>
              <w:rPr>
                <w:lang w:eastAsia="zh-CN"/>
              </w:rPr>
            </w:pPr>
            <w:r w:rsidRPr="002E56B9">
              <w:rPr>
                <w:lang w:eastAsia="zh-CN"/>
              </w:rPr>
              <w:t>PC2 (NOTE 1)</w:t>
            </w:r>
          </w:p>
          <w:p w14:paraId="290C9975" w14:textId="77777777" w:rsidR="00C820C6" w:rsidRPr="002E56B9" w:rsidRDefault="00C820C6" w:rsidP="00C820C6">
            <w:pPr>
              <w:pStyle w:val="TAL"/>
              <w:rPr>
                <w:lang w:eastAsia="zh-CN"/>
              </w:rPr>
            </w:pPr>
            <w:r w:rsidRPr="002E56B9">
              <w:rPr>
                <w:lang w:eastAsia="zh-CN"/>
              </w:rPr>
              <w:t>PC3</w:t>
            </w:r>
          </w:p>
          <w:p w14:paraId="6367EEA6"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53B4BA5" w14:textId="77777777" w:rsidR="00C820C6" w:rsidRPr="002E56B9" w:rsidRDefault="00C820C6" w:rsidP="00C820C6">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C820C6" w:rsidRPr="002E56B9" w14:paraId="5CABA5D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F6578CB" w14:textId="77777777" w:rsidR="00C820C6" w:rsidRPr="002E56B9" w:rsidRDefault="00C820C6" w:rsidP="00C820C6">
            <w:pPr>
              <w:pStyle w:val="TAL"/>
            </w:pPr>
            <w:r w:rsidRPr="002E56B9">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72D80EBC" w14:textId="77777777" w:rsidR="00C820C6" w:rsidRPr="002E56B9" w:rsidRDefault="00C820C6" w:rsidP="00C820C6">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5BA4066"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457DDE"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FA8E4E"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322C50"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7DADB11" w14:textId="77777777" w:rsidR="00C820C6" w:rsidRPr="002E56B9" w:rsidRDefault="00C820C6" w:rsidP="00C820C6">
            <w:pPr>
              <w:pStyle w:val="TAL"/>
              <w:rPr>
                <w:lang w:eastAsia="zh-CN"/>
              </w:rPr>
            </w:pPr>
            <w:r w:rsidRPr="002E56B9">
              <w:rPr>
                <w:lang w:eastAsia="zh-CN"/>
              </w:rPr>
              <w:t>PC1 (NOTE 1)</w:t>
            </w:r>
          </w:p>
          <w:p w14:paraId="22130B7F" w14:textId="77777777" w:rsidR="00C820C6" w:rsidRPr="002E56B9" w:rsidRDefault="00C820C6" w:rsidP="00C820C6">
            <w:pPr>
              <w:pStyle w:val="TAL"/>
              <w:rPr>
                <w:lang w:eastAsia="zh-CN"/>
              </w:rPr>
            </w:pPr>
            <w:r w:rsidRPr="002E56B9">
              <w:rPr>
                <w:lang w:eastAsia="zh-CN"/>
              </w:rPr>
              <w:t>PC2 (NOTE 1)</w:t>
            </w:r>
          </w:p>
          <w:p w14:paraId="4FACC567" w14:textId="77777777" w:rsidR="00C820C6" w:rsidRPr="002E56B9" w:rsidRDefault="00C820C6" w:rsidP="00C820C6">
            <w:pPr>
              <w:pStyle w:val="TAL"/>
              <w:rPr>
                <w:lang w:eastAsia="zh-CN"/>
              </w:rPr>
            </w:pPr>
            <w:r w:rsidRPr="002E56B9">
              <w:rPr>
                <w:lang w:eastAsia="zh-CN"/>
              </w:rPr>
              <w:t>PC3</w:t>
            </w:r>
          </w:p>
          <w:p w14:paraId="321DD816"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DF78B66" w14:textId="77777777" w:rsidR="00C820C6" w:rsidRPr="002E56B9" w:rsidRDefault="00C820C6" w:rsidP="00C820C6">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C820C6" w:rsidRPr="002E56B9" w14:paraId="14F23C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06F902" w14:textId="77777777" w:rsidR="00C820C6" w:rsidRPr="002E56B9" w:rsidRDefault="00C820C6" w:rsidP="00C820C6">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68BA6E1" w14:textId="77777777" w:rsidR="00C820C6" w:rsidRPr="002E56B9" w:rsidRDefault="00C820C6" w:rsidP="00C820C6">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68DE7D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33436"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F6DC0C"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F64AFCC"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4B8ED1E" w14:textId="77777777" w:rsidR="00C820C6" w:rsidRPr="002E56B9" w:rsidRDefault="00C820C6" w:rsidP="00C820C6">
            <w:pPr>
              <w:pStyle w:val="TAL"/>
              <w:rPr>
                <w:lang w:eastAsia="zh-CN"/>
              </w:rPr>
            </w:pPr>
            <w:r w:rsidRPr="002E56B9">
              <w:rPr>
                <w:lang w:eastAsia="zh-CN"/>
              </w:rPr>
              <w:t>PC1 (NOTE 1)</w:t>
            </w:r>
          </w:p>
          <w:p w14:paraId="156D60BB" w14:textId="77777777" w:rsidR="00C820C6" w:rsidRPr="002E56B9" w:rsidRDefault="00C820C6" w:rsidP="00C820C6">
            <w:pPr>
              <w:pStyle w:val="TAL"/>
              <w:rPr>
                <w:lang w:eastAsia="zh-CN"/>
              </w:rPr>
            </w:pPr>
            <w:r w:rsidRPr="002E56B9">
              <w:rPr>
                <w:lang w:eastAsia="zh-CN"/>
              </w:rPr>
              <w:t>PC2 (NOTE 1)</w:t>
            </w:r>
          </w:p>
          <w:p w14:paraId="2024AEB1" w14:textId="77777777" w:rsidR="00C820C6" w:rsidRPr="002E56B9" w:rsidRDefault="00C820C6" w:rsidP="00C820C6">
            <w:pPr>
              <w:pStyle w:val="TAL"/>
              <w:rPr>
                <w:lang w:eastAsia="zh-CN"/>
              </w:rPr>
            </w:pPr>
            <w:r w:rsidRPr="002E56B9">
              <w:rPr>
                <w:lang w:eastAsia="zh-CN"/>
              </w:rPr>
              <w:t>PC3</w:t>
            </w:r>
          </w:p>
          <w:p w14:paraId="3A4E7E17"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047FE43" w14:textId="77777777" w:rsidR="00C820C6" w:rsidRPr="002E56B9" w:rsidRDefault="00C820C6" w:rsidP="00C820C6">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C820C6" w:rsidRPr="002E56B9" w14:paraId="06A7DE4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BFDB937" w14:textId="77777777" w:rsidR="00C820C6" w:rsidRPr="002E56B9" w:rsidRDefault="00C820C6" w:rsidP="00C820C6">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3FB750A4" w14:textId="77777777" w:rsidR="00C820C6" w:rsidRPr="002E56B9" w:rsidRDefault="00C820C6" w:rsidP="00C820C6">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69D7F5D"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2C002F"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FC60C"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2D6BF6"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B939FA5" w14:textId="77777777" w:rsidR="00C820C6" w:rsidRPr="002E56B9" w:rsidRDefault="00C820C6" w:rsidP="00C820C6">
            <w:pPr>
              <w:pStyle w:val="TAL"/>
              <w:rPr>
                <w:lang w:eastAsia="zh-CN"/>
              </w:rPr>
            </w:pPr>
            <w:r w:rsidRPr="002E56B9">
              <w:rPr>
                <w:lang w:eastAsia="zh-CN"/>
              </w:rPr>
              <w:t>PC1 (NOTE 1)</w:t>
            </w:r>
          </w:p>
          <w:p w14:paraId="196070A2" w14:textId="77777777" w:rsidR="00C820C6" w:rsidRPr="002E56B9" w:rsidRDefault="00C820C6" w:rsidP="00C820C6">
            <w:pPr>
              <w:pStyle w:val="TAL"/>
              <w:rPr>
                <w:lang w:eastAsia="zh-CN"/>
              </w:rPr>
            </w:pPr>
            <w:r w:rsidRPr="002E56B9">
              <w:rPr>
                <w:lang w:eastAsia="zh-CN"/>
              </w:rPr>
              <w:t>PC2 (NOTE 1)</w:t>
            </w:r>
          </w:p>
          <w:p w14:paraId="23CDBBB6" w14:textId="77777777" w:rsidR="00C820C6" w:rsidRPr="002E56B9" w:rsidRDefault="00C820C6" w:rsidP="00C820C6">
            <w:pPr>
              <w:pStyle w:val="TAL"/>
              <w:rPr>
                <w:lang w:eastAsia="zh-CN"/>
              </w:rPr>
            </w:pPr>
            <w:r w:rsidRPr="002E56B9">
              <w:rPr>
                <w:lang w:eastAsia="zh-CN"/>
              </w:rPr>
              <w:t>PC3</w:t>
            </w:r>
          </w:p>
          <w:p w14:paraId="26A70C30"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18B4375" w14:textId="77777777" w:rsidR="00C820C6" w:rsidRPr="002E56B9" w:rsidRDefault="00C820C6" w:rsidP="00C820C6">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C820C6" w:rsidRPr="002E56B9" w14:paraId="2549BD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0756E1" w14:textId="77777777" w:rsidR="00C820C6" w:rsidRPr="002E56B9" w:rsidRDefault="00C820C6" w:rsidP="00C820C6">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419CF711" w14:textId="77777777" w:rsidR="00C820C6" w:rsidRPr="002E56B9" w:rsidRDefault="00C820C6" w:rsidP="00C820C6">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3DBF0E6F"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998832"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0AD821"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124E65"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6563B75" w14:textId="77777777" w:rsidR="00C820C6" w:rsidRPr="002E56B9" w:rsidRDefault="00C820C6" w:rsidP="00C820C6">
            <w:pPr>
              <w:pStyle w:val="TAL"/>
              <w:rPr>
                <w:lang w:eastAsia="zh-CN"/>
              </w:rPr>
            </w:pPr>
            <w:r w:rsidRPr="002E56B9">
              <w:rPr>
                <w:lang w:eastAsia="zh-CN"/>
              </w:rPr>
              <w:t>PC1 (NOTE 1)</w:t>
            </w:r>
          </w:p>
          <w:p w14:paraId="3533A4E9" w14:textId="77777777" w:rsidR="00C820C6" w:rsidRPr="002E56B9" w:rsidRDefault="00C820C6" w:rsidP="00C820C6">
            <w:pPr>
              <w:pStyle w:val="TAL"/>
              <w:rPr>
                <w:lang w:eastAsia="zh-CN"/>
              </w:rPr>
            </w:pPr>
            <w:r w:rsidRPr="002E56B9">
              <w:rPr>
                <w:lang w:eastAsia="zh-CN"/>
              </w:rPr>
              <w:t>PC2 (NOTE 1)</w:t>
            </w:r>
          </w:p>
          <w:p w14:paraId="194A5B55" w14:textId="77777777" w:rsidR="00C820C6" w:rsidRPr="002E56B9" w:rsidRDefault="00C820C6" w:rsidP="00C820C6">
            <w:pPr>
              <w:pStyle w:val="TAL"/>
              <w:rPr>
                <w:lang w:eastAsia="zh-CN"/>
              </w:rPr>
            </w:pPr>
            <w:r w:rsidRPr="002E56B9">
              <w:rPr>
                <w:lang w:eastAsia="zh-CN"/>
              </w:rPr>
              <w:t>PC3</w:t>
            </w:r>
          </w:p>
          <w:p w14:paraId="549E99CE"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37F4A14" w14:textId="77777777" w:rsidR="00C820C6" w:rsidRPr="002E56B9" w:rsidRDefault="00C820C6" w:rsidP="00C820C6">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C820C6" w:rsidRPr="002E56B9" w14:paraId="38BE490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90067F5" w14:textId="77777777" w:rsidR="00C820C6" w:rsidRPr="002E56B9" w:rsidRDefault="00C820C6" w:rsidP="00C820C6">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FA0DE3F" w14:textId="77777777" w:rsidR="00C820C6" w:rsidRPr="002E56B9" w:rsidRDefault="00C820C6" w:rsidP="00C820C6">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97AF23A"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B5EA8"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5B26B9"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E9834A"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D5E7FEE" w14:textId="77777777" w:rsidR="00C820C6" w:rsidRPr="002E56B9" w:rsidRDefault="00C820C6" w:rsidP="00C820C6">
            <w:pPr>
              <w:pStyle w:val="TAL"/>
              <w:rPr>
                <w:lang w:eastAsia="zh-CN"/>
              </w:rPr>
            </w:pPr>
            <w:r w:rsidRPr="002E56B9">
              <w:rPr>
                <w:lang w:eastAsia="zh-CN"/>
              </w:rPr>
              <w:t>PC1 (NOTE 1)</w:t>
            </w:r>
          </w:p>
          <w:p w14:paraId="3D5EA354" w14:textId="77777777" w:rsidR="00C820C6" w:rsidRPr="002E56B9" w:rsidRDefault="00C820C6" w:rsidP="00C820C6">
            <w:pPr>
              <w:pStyle w:val="TAL"/>
              <w:rPr>
                <w:lang w:eastAsia="zh-CN"/>
              </w:rPr>
            </w:pPr>
            <w:r w:rsidRPr="002E56B9">
              <w:rPr>
                <w:lang w:eastAsia="zh-CN"/>
              </w:rPr>
              <w:t>PC2 (NOTE 1)</w:t>
            </w:r>
          </w:p>
          <w:p w14:paraId="72ACAD7F" w14:textId="77777777" w:rsidR="00C820C6" w:rsidRPr="002E56B9" w:rsidRDefault="00C820C6" w:rsidP="00C820C6">
            <w:pPr>
              <w:pStyle w:val="TAL"/>
              <w:rPr>
                <w:lang w:eastAsia="zh-CN"/>
              </w:rPr>
            </w:pPr>
            <w:r w:rsidRPr="002E56B9">
              <w:rPr>
                <w:lang w:eastAsia="zh-CN"/>
              </w:rPr>
              <w:t>PC3</w:t>
            </w:r>
          </w:p>
          <w:p w14:paraId="6588D520" w14:textId="77777777" w:rsidR="00C820C6" w:rsidRPr="002E56B9" w:rsidRDefault="00C820C6" w:rsidP="00C820C6">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D650D5B" w14:textId="77777777" w:rsidR="00C820C6" w:rsidRPr="002E56B9" w:rsidRDefault="00C820C6" w:rsidP="00C820C6">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C820C6" w:rsidRPr="002E56B9" w14:paraId="7E51E33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703893F" w14:textId="77777777" w:rsidR="00C820C6" w:rsidRPr="002E56B9" w:rsidRDefault="00C820C6" w:rsidP="00C820C6">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5DB52694"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995DCCD"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5446090"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B396814"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45A9318"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1C9D2AA"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76A3A084" w14:textId="77777777" w:rsidR="00C820C6" w:rsidRPr="002E56B9" w:rsidRDefault="00C820C6" w:rsidP="00C820C6">
            <w:pPr>
              <w:pStyle w:val="TAL"/>
              <w:rPr>
                <w:rFonts w:eastAsia="SimSun"/>
                <w:lang w:eastAsia="zh-CN"/>
              </w:rPr>
            </w:pPr>
          </w:p>
        </w:tc>
      </w:tr>
      <w:tr w:rsidR="00C820C6" w:rsidRPr="002E56B9" w14:paraId="226E4B8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68660D1" w14:textId="77777777" w:rsidR="00C820C6" w:rsidRPr="002E56B9" w:rsidRDefault="00C820C6" w:rsidP="00C820C6">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0C3CEF72"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8BAA0C3"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AB62318"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86D29C8"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EE8C43C"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2BCFED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0788B401" w14:textId="77777777" w:rsidR="00C820C6" w:rsidRPr="002E56B9" w:rsidRDefault="00C820C6" w:rsidP="00C820C6">
            <w:pPr>
              <w:pStyle w:val="TAL"/>
              <w:rPr>
                <w:rFonts w:eastAsia="SimSun"/>
                <w:lang w:eastAsia="zh-CN"/>
              </w:rPr>
            </w:pPr>
          </w:p>
        </w:tc>
      </w:tr>
      <w:tr w:rsidR="00C820C6" w:rsidRPr="002E56B9" w14:paraId="45AC9C9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C553B1B" w14:textId="77777777" w:rsidR="00C820C6" w:rsidRPr="002E56B9" w:rsidRDefault="00C820C6" w:rsidP="00C820C6">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6CC987AC"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A66BDE9"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9040D4"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313CCCD"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A48865"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811862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3552D04" w14:textId="77777777" w:rsidR="00C820C6" w:rsidRPr="002E56B9" w:rsidRDefault="00C820C6" w:rsidP="00C820C6">
            <w:pPr>
              <w:pStyle w:val="TAL"/>
              <w:rPr>
                <w:rFonts w:eastAsia="SimSun"/>
                <w:lang w:eastAsia="zh-CN"/>
              </w:rPr>
            </w:pPr>
          </w:p>
        </w:tc>
      </w:tr>
      <w:tr w:rsidR="00C820C6" w:rsidRPr="002E56B9" w14:paraId="4557D27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FF1D4D" w14:textId="77777777" w:rsidR="00C820C6" w:rsidRPr="002E56B9" w:rsidRDefault="00C820C6" w:rsidP="00C820C6">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1B13D669" w14:textId="77777777" w:rsidR="00C820C6" w:rsidRPr="002E56B9" w:rsidRDefault="00C820C6" w:rsidP="00C820C6">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3153FE7"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415EE1"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E1AF0A"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04C92F"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A6CC8B"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1BA61" w14:textId="77777777" w:rsidR="00C820C6" w:rsidRPr="002E56B9" w:rsidRDefault="00C820C6" w:rsidP="00C820C6">
            <w:pPr>
              <w:pStyle w:val="TAL"/>
            </w:pPr>
            <w:r w:rsidRPr="002E56B9">
              <w:t>NOTE 1</w:t>
            </w:r>
          </w:p>
        </w:tc>
      </w:tr>
      <w:tr w:rsidR="00C820C6" w:rsidRPr="002E56B9" w14:paraId="689261B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531CDAF" w14:textId="77777777" w:rsidR="00C820C6" w:rsidRPr="002E56B9" w:rsidRDefault="00C820C6" w:rsidP="00C820C6">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2ACA416" w14:textId="77777777" w:rsidR="00C820C6" w:rsidRPr="002E56B9" w:rsidRDefault="00C820C6" w:rsidP="00C820C6">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41FE750"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F9C3B3"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D5897D"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08439E"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691121" w14:textId="77777777" w:rsidR="00C820C6" w:rsidRPr="002E56B9" w:rsidRDefault="00C820C6" w:rsidP="00C820C6">
            <w:pPr>
              <w:pStyle w:val="TAL"/>
              <w:rPr>
                <w:ins w:id="133" w:author="R&amp;S" w:date="2024-05-08T16:20:00Z"/>
                <w:lang w:eastAsia="zh-CN"/>
              </w:rPr>
            </w:pPr>
            <w:ins w:id="134" w:author="R&amp;S" w:date="2024-05-08T16:20:00Z">
              <w:r w:rsidRPr="002E56B9">
                <w:rPr>
                  <w:lang w:eastAsia="zh-CN"/>
                </w:rPr>
                <w:t>PC1 (NOTE 1)</w:t>
              </w:r>
            </w:ins>
          </w:p>
          <w:p w14:paraId="2FC310E1" w14:textId="77777777" w:rsidR="00C820C6" w:rsidRPr="002E56B9" w:rsidRDefault="00C820C6" w:rsidP="00C820C6">
            <w:pPr>
              <w:pStyle w:val="TAL"/>
              <w:rPr>
                <w:ins w:id="135" w:author="R&amp;S" w:date="2024-05-08T16:20:00Z"/>
                <w:lang w:eastAsia="zh-CN"/>
              </w:rPr>
            </w:pPr>
            <w:ins w:id="136" w:author="R&amp;S" w:date="2024-05-08T16:20:00Z">
              <w:r w:rsidRPr="002E56B9">
                <w:rPr>
                  <w:lang w:eastAsia="zh-CN"/>
                </w:rPr>
                <w:t>PC2 (NOTE 1)</w:t>
              </w:r>
            </w:ins>
          </w:p>
          <w:p w14:paraId="696B652C" w14:textId="216BEE9E" w:rsidR="00C820C6" w:rsidRPr="002E56B9" w:rsidRDefault="00C820C6" w:rsidP="00C820C6">
            <w:pPr>
              <w:pStyle w:val="TAL"/>
              <w:rPr>
                <w:ins w:id="137" w:author="R&amp;S" w:date="2024-05-08T16:20:00Z"/>
                <w:lang w:eastAsia="zh-CN"/>
              </w:rPr>
            </w:pPr>
            <w:ins w:id="138" w:author="R&amp;S" w:date="2024-05-08T16:20:00Z">
              <w:r w:rsidRPr="002E56B9">
                <w:rPr>
                  <w:lang w:eastAsia="zh-CN"/>
                </w:rPr>
                <w:t>PC3</w:t>
              </w:r>
            </w:ins>
          </w:p>
          <w:p w14:paraId="7D1701FA" w14:textId="5815363B" w:rsidR="00C820C6" w:rsidRPr="002E56B9" w:rsidRDefault="00C820C6" w:rsidP="00C820C6">
            <w:pPr>
              <w:pStyle w:val="TAL"/>
            </w:pPr>
            <w:ins w:id="139"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76B3BE24" w14:textId="3366F2A9" w:rsidR="00C820C6" w:rsidRPr="002E56B9" w:rsidRDefault="00C820C6" w:rsidP="00C820C6">
            <w:pPr>
              <w:pStyle w:val="TAL"/>
            </w:pPr>
            <w:del w:id="140" w:author="R&amp;S" w:date="2024-05-08T16:12:00Z">
              <w:r w:rsidRPr="002E56B9" w:rsidDel="00194652">
                <w:delText xml:space="preserve">NOTE </w:delText>
              </w:r>
              <w:r w:rsidRPr="00F36DB5" w:rsidDel="00194652">
                <w:delText>1</w:delText>
              </w:r>
            </w:del>
            <w:ins w:id="141" w:author="R&amp;S" w:date="2024-05-11T11:22:00Z">
              <w:r w:rsidR="00F36DB5" w:rsidRPr="00F36DB5">
                <w:rPr>
                  <w:rFonts w:cs="Arial"/>
                  <w:highlight w:val="yellow"/>
                </w:rPr>
                <w:t xml:space="preserve">Skip TC </w:t>
              </w:r>
              <w:r w:rsidR="00F36DB5" w:rsidRPr="00F36DB5">
                <w:rPr>
                  <w:highlight w:val="yellow"/>
                </w:rPr>
                <w:t>6.3A.4.2.1</w:t>
              </w:r>
              <w:r w:rsidR="00F36DB5" w:rsidRPr="00F36DB5">
                <w:rPr>
                  <w:rFonts w:cs="Arial"/>
                  <w:highlight w:val="yellow"/>
                </w:rPr>
                <w:t xml:space="preserve"> if UE supports NSA and TS 38.521-3 TC 6.3B.8.1.4_1.1</w:t>
              </w:r>
              <w:r w:rsidR="00F36DB5" w:rsidRPr="00F36DB5">
                <w:rPr>
                  <w:rFonts w:cs="Arial"/>
                  <w:highlight w:val="yellow"/>
                  <w:lang w:eastAsia="zh-CN"/>
                </w:rPr>
                <w:t xml:space="preserve"> </w:t>
              </w:r>
              <w:r w:rsidR="00F36DB5" w:rsidRPr="00F36DB5">
                <w:rPr>
                  <w:rFonts w:cs="Arial"/>
                  <w:highlight w:val="yellow"/>
                </w:rPr>
                <w:t>has been executed.</w:t>
              </w:r>
            </w:ins>
          </w:p>
        </w:tc>
      </w:tr>
      <w:tr w:rsidR="00C820C6" w:rsidRPr="002E56B9" w14:paraId="71DE1FC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2BA8B75" w14:textId="77777777" w:rsidR="00C820C6" w:rsidRPr="002E56B9" w:rsidRDefault="00C820C6" w:rsidP="00C820C6">
            <w:pPr>
              <w:pStyle w:val="TAL"/>
            </w:pPr>
            <w:r w:rsidRPr="002E56B9">
              <w:lastRenderedPageBreak/>
              <w:t>6.3A.4.2.2</w:t>
            </w:r>
          </w:p>
        </w:tc>
        <w:tc>
          <w:tcPr>
            <w:tcW w:w="4500" w:type="dxa"/>
            <w:tcBorders>
              <w:top w:val="single" w:sz="4" w:space="0" w:color="auto"/>
              <w:left w:val="single" w:sz="4" w:space="0" w:color="auto"/>
              <w:bottom w:val="single" w:sz="4" w:space="0" w:color="auto"/>
              <w:right w:val="single" w:sz="4" w:space="0" w:color="auto"/>
            </w:tcBorders>
            <w:hideMark/>
          </w:tcPr>
          <w:p w14:paraId="5984DE45" w14:textId="77777777" w:rsidR="00C820C6" w:rsidRPr="002E56B9" w:rsidRDefault="00C820C6" w:rsidP="00C820C6">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94FE3F1"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E87D73"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218A02"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B8316A"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FD0F43" w14:textId="77777777" w:rsidR="00C820C6" w:rsidRPr="002E56B9" w:rsidRDefault="00C820C6" w:rsidP="00C820C6">
            <w:pPr>
              <w:pStyle w:val="TAL"/>
              <w:rPr>
                <w:ins w:id="142" w:author="R&amp;S" w:date="2024-05-08T16:20:00Z"/>
                <w:lang w:eastAsia="zh-CN"/>
              </w:rPr>
            </w:pPr>
            <w:ins w:id="143" w:author="R&amp;S" w:date="2024-05-08T16:20:00Z">
              <w:r w:rsidRPr="002E56B9">
                <w:rPr>
                  <w:lang w:eastAsia="zh-CN"/>
                </w:rPr>
                <w:t>PC1 (NOTE 1)</w:t>
              </w:r>
            </w:ins>
          </w:p>
          <w:p w14:paraId="3A3F68F0" w14:textId="77777777" w:rsidR="00C820C6" w:rsidRPr="002E56B9" w:rsidRDefault="00C820C6" w:rsidP="00C820C6">
            <w:pPr>
              <w:pStyle w:val="TAL"/>
              <w:rPr>
                <w:ins w:id="144" w:author="R&amp;S" w:date="2024-05-08T16:20:00Z"/>
                <w:lang w:eastAsia="zh-CN"/>
              </w:rPr>
            </w:pPr>
            <w:ins w:id="145" w:author="R&amp;S" w:date="2024-05-08T16:20:00Z">
              <w:r w:rsidRPr="002E56B9">
                <w:rPr>
                  <w:lang w:eastAsia="zh-CN"/>
                </w:rPr>
                <w:t>PC2 (NOTE 1)</w:t>
              </w:r>
            </w:ins>
          </w:p>
          <w:p w14:paraId="2DA992BC" w14:textId="566EE240" w:rsidR="00C820C6" w:rsidRPr="002E56B9" w:rsidRDefault="00C820C6" w:rsidP="00C820C6">
            <w:pPr>
              <w:pStyle w:val="TAL"/>
              <w:rPr>
                <w:ins w:id="146" w:author="R&amp;S" w:date="2024-05-08T16:20:00Z"/>
                <w:lang w:eastAsia="zh-CN"/>
              </w:rPr>
            </w:pPr>
            <w:ins w:id="147" w:author="R&amp;S" w:date="2024-05-08T16:20:00Z">
              <w:r w:rsidRPr="002E56B9">
                <w:rPr>
                  <w:lang w:eastAsia="zh-CN"/>
                </w:rPr>
                <w:t>PC3</w:t>
              </w:r>
            </w:ins>
          </w:p>
          <w:p w14:paraId="3C4C7C4F" w14:textId="5D6EFE14" w:rsidR="00C820C6" w:rsidRPr="002E56B9" w:rsidRDefault="00C820C6" w:rsidP="00C820C6">
            <w:pPr>
              <w:pStyle w:val="TAL"/>
            </w:pPr>
            <w:ins w:id="148"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D49C381" w14:textId="56D56790" w:rsidR="00C820C6" w:rsidRPr="002E56B9" w:rsidRDefault="00C820C6" w:rsidP="00C820C6">
            <w:pPr>
              <w:pStyle w:val="TAL"/>
            </w:pPr>
            <w:del w:id="149" w:author="R&amp;S" w:date="2024-05-08T16:13:00Z">
              <w:r w:rsidRPr="002E56B9" w:rsidDel="00194652">
                <w:delText xml:space="preserve">NOTE </w:delText>
              </w:r>
              <w:r w:rsidRPr="00F36DB5" w:rsidDel="00194652">
                <w:delText>1</w:delText>
              </w:r>
            </w:del>
            <w:ins w:id="150" w:author="R&amp;S" w:date="2024-05-11T11:23:00Z">
              <w:r w:rsidR="00F36DB5" w:rsidRPr="00F36DB5">
                <w:rPr>
                  <w:rFonts w:cs="Arial"/>
                  <w:highlight w:val="yellow"/>
                </w:rPr>
                <w:t xml:space="preserve">Skip TC </w:t>
              </w:r>
              <w:r w:rsidR="00F36DB5" w:rsidRPr="00F36DB5">
                <w:rPr>
                  <w:highlight w:val="yellow"/>
                </w:rPr>
                <w:t>6.3A.4.2.</w:t>
              </w:r>
              <w:r w:rsidR="00F36DB5" w:rsidRPr="00F36DB5">
                <w:rPr>
                  <w:highlight w:val="yellow"/>
                </w:rPr>
                <w:t>2</w:t>
              </w:r>
              <w:r w:rsidR="00F36DB5" w:rsidRPr="00F36DB5">
                <w:rPr>
                  <w:rFonts w:cs="Arial"/>
                  <w:highlight w:val="yellow"/>
                </w:rPr>
                <w:t xml:space="preserve"> if UE supports NSA and TS 38.521-3 TC 6.3B.8.1.4_1.</w:t>
              </w:r>
              <w:r w:rsidR="00F36DB5" w:rsidRPr="00F36DB5">
                <w:rPr>
                  <w:rFonts w:cs="Arial"/>
                  <w:highlight w:val="yellow"/>
                </w:rPr>
                <w:t>2</w:t>
              </w:r>
              <w:r w:rsidR="00F36DB5" w:rsidRPr="00F36DB5">
                <w:rPr>
                  <w:rFonts w:cs="Arial"/>
                  <w:highlight w:val="yellow"/>
                  <w:lang w:eastAsia="zh-CN"/>
                </w:rPr>
                <w:t xml:space="preserve"> </w:t>
              </w:r>
              <w:r w:rsidR="00F36DB5" w:rsidRPr="00F36DB5">
                <w:rPr>
                  <w:rFonts w:cs="Arial"/>
                  <w:highlight w:val="yellow"/>
                </w:rPr>
                <w:t>has been executed.</w:t>
              </w:r>
            </w:ins>
          </w:p>
        </w:tc>
      </w:tr>
      <w:tr w:rsidR="00C820C6" w:rsidRPr="002E56B9" w14:paraId="04A6ECE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175EF0E" w14:textId="77777777" w:rsidR="00C820C6" w:rsidRPr="002E56B9" w:rsidRDefault="00C820C6" w:rsidP="00C820C6">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5460DD4D" w14:textId="77777777" w:rsidR="00C820C6" w:rsidRPr="002E56B9" w:rsidRDefault="00C820C6" w:rsidP="00C820C6">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316BE7F"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96DAB7"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516A62"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6B0B83"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6161F8F" w14:textId="77777777" w:rsidR="00C820C6" w:rsidRPr="002E56B9" w:rsidRDefault="00C820C6" w:rsidP="00C820C6">
            <w:pPr>
              <w:pStyle w:val="TAL"/>
              <w:rPr>
                <w:ins w:id="151" w:author="R&amp;S" w:date="2024-05-08T16:20:00Z"/>
                <w:lang w:eastAsia="zh-CN"/>
              </w:rPr>
            </w:pPr>
            <w:ins w:id="152" w:author="R&amp;S" w:date="2024-05-08T16:20:00Z">
              <w:r w:rsidRPr="002E56B9">
                <w:rPr>
                  <w:lang w:eastAsia="zh-CN"/>
                </w:rPr>
                <w:t>PC1 (NOTE 1)</w:t>
              </w:r>
            </w:ins>
          </w:p>
          <w:p w14:paraId="19C55FB5" w14:textId="77777777" w:rsidR="00C820C6" w:rsidRPr="002E56B9" w:rsidRDefault="00C820C6" w:rsidP="00C820C6">
            <w:pPr>
              <w:pStyle w:val="TAL"/>
              <w:rPr>
                <w:ins w:id="153" w:author="R&amp;S" w:date="2024-05-08T16:20:00Z"/>
                <w:lang w:eastAsia="zh-CN"/>
              </w:rPr>
            </w:pPr>
            <w:ins w:id="154" w:author="R&amp;S" w:date="2024-05-08T16:20:00Z">
              <w:r w:rsidRPr="002E56B9">
                <w:rPr>
                  <w:lang w:eastAsia="zh-CN"/>
                </w:rPr>
                <w:t>PC2 (NOTE 1)</w:t>
              </w:r>
            </w:ins>
          </w:p>
          <w:p w14:paraId="43F5636B" w14:textId="6BF270F1" w:rsidR="00C820C6" w:rsidRPr="002E56B9" w:rsidRDefault="00C820C6" w:rsidP="00C820C6">
            <w:pPr>
              <w:pStyle w:val="TAL"/>
              <w:rPr>
                <w:ins w:id="155" w:author="R&amp;S" w:date="2024-05-08T16:20:00Z"/>
                <w:lang w:eastAsia="zh-CN"/>
              </w:rPr>
            </w:pPr>
            <w:ins w:id="156" w:author="R&amp;S" w:date="2024-05-08T16:20:00Z">
              <w:r w:rsidRPr="002E56B9">
                <w:rPr>
                  <w:lang w:eastAsia="zh-CN"/>
                </w:rPr>
                <w:t>PC3</w:t>
              </w:r>
            </w:ins>
          </w:p>
          <w:p w14:paraId="03A59F99" w14:textId="37F3D058" w:rsidR="00C820C6" w:rsidRPr="002E56B9" w:rsidRDefault="00C820C6" w:rsidP="00C820C6">
            <w:pPr>
              <w:pStyle w:val="TAL"/>
            </w:pPr>
            <w:ins w:id="157"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3E85F91" w14:textId="4C97F746" w:rsidR="00C820C6" w:rsidRPr="002E56B9" w:rsidRDefault="00C820C6" w:rsidP="00C820C6">
            <w:pPr>
              <w:pStyle w:val="TAL"/>
            </w:pPr>
            <w:del w:id="158" w:author="R&amp;S" w:date="2024-05-08T16:13:00Z">
              <w:r w:rsidRPr="002E56B9" w:rsidDel="00194652">
                <w:delText xml:space="preserve">NOTE </w:delText>
              </w:r>
              <w:r w:rsidRPr="00F36DB5" w:rsidDel="00194652">
                <w:delText>1</w:delText>
              </w:r>
            </w:del>
            <w:ins w:id="159" w:author="R&amp;S" w:date="2024-05-11T11:23:00Z">
              <w:r w:rsidR="00F36DB5" w:rsidRPr="00F36DB5">
                <w:rPr>
                  <w:rFonts w:cs="Arial"/>
                  <w:highlight w:val="yellow"/>
                </w:rPr>
                <w:t xml:space="preserve">Skip TC </w:t>
              </w:r>
              <w:r w:rsidR="00F36DB5" w:rsidRPr="00F36DB5">
                <w:rPr>
                  <w:highlight w:val="yellow"/>
                </w:rPr>
                <w:t>6.3A.4.2.</w:t>
              </w:r>
              <w:r w:rsidR="00F36DB5" w:rsidRPr="00F36DB5">
                <w:rPr>
                  <w:highlight w:val="yellow"/>
                </w:rPr>
                <w:t>3</w:t>
              </w:r>
              <w:r w:rsidR="00F36DB5" w:rsidRPr="00F36DB5">
                <w:rPr>
                  <w:rFonts w:cs="Arial"/>
                  <w:highlight w:val="yellow"/>
                </w:rPr>
                <w:t xml:space="preserve"> if UE supports NSA and TS 38.521-3 TC 6.3B.8.1.4_1.</w:t>
              </w:r>
              <w:r w:rsidR="00F36DB5" w:rsidRPr="00F36DB5">
                <w:rPr>
                  <w:rFonts w:cs="Arial"/>
                  <w:highlight w:val="yellow"/>
                </w:rPr>
                <w:t>3</w:t>
              </w:r>
              <w:r w:rsidR="00F36DB5" w:rsidRPr="00F36DB5">
                <w:rPr>
                  <w:rFonts w:cs="Arial"/>
                  <w:highlight w:val="yellow"/>
                  <w:lang w:eastAsia="zh-CN"/>
                </w:rPr>
                <w:t xml:space="preserve"> </w:t>
              </w:r>
              <w:r w:rsidR="00F36DB5" w:rsidRPr="00F36DB5">
                <w:rPr>
                  <w:rFonts w:cs="Arial"/>
                  <w:highlight w:val="yellow"/>
                </w:rPr>
                <w:t>has been executed.</w:t>
              </w:r>
            </w:ins>
          </w:p>
        </w:tc>
      </w:tr>
      <w:tr w:rsidR="00C820C6" w:rsidRPr="002E56B9" w14:paraId="71606FB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2DA5E37" w14:textId="77777777" w:rsidR="00C820C6" w:rsidRPr="002E56B9" w:rsidRDefault="00C820C6" w:rsidP="00C820C6">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5E5D1BBA" w14:textId="77777777" w:rsidR="00C820C6" w:rsidRPr="002E56B9" w:rsidRDefault="00C820C6" w:rsidP="00C820C6">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4FD8DCE"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35EC80"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BEF471"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B47C53"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125DE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A753D" w14:textId="77777777" w:rsidR="00C820C6" w:rsidRPr="002E56B9" w:rsidRDefault="00C820C6" w:rsidP="00C820C6">
            <w:pPr>
              <w:pStyle w:val="TAL"/>
            </w:pPr>
            <w:r w:rsidRPr="002E56B9">
              <w:t>NOTE 1</w:t>
            </w:r>
          </w:p>
        </w:tc>
      </w:tr>
      <w:tr w:rsidR="00C820C6" w:rsidRPr="002E56B9" w14:paraId="285C2DA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AA8F0F" w14:textId="77777777" w:rsidR="00C820C6" w:rsidRPr="002E56B9" w:rsidRDefault="00C820C6" w:rsidP="00C820C6">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793EE253" w14:textId="77777777" w:rsidR="00C820C6" w:rsidRPr="002E56B9" w:rsidRDefault="00C820C6" w:rsidP="00C820C6">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7D8CF9"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96325A"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8169750"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B7B233"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3C3C1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D96DF5" w14:textId="77777777" w:rsidR="00C820C6" w:rsidRPr="002E56B9" w:rsidRDefault="00C820C6" w:rsidP="00C820C6">
            <w:pPr>
              <w:pStyle w:val="TAL"/>
            </w:pPr>
            <w:r w:rsidRPr="002E56B9">
              <w:t>NOTE 1</w:t>
            </w:r>
          </w:p>
        </w:tc>
      </w:tr>
      <w:tr w:rsidR="00C820C6" w:rsidRPr="002E56B9" w14:paraId="4F6F024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350AE8B" w14:textId="77777777" w:rsidR="00C820C6" w:rsidRPr="002E56B9" w:rsidRDefault="00C820C6" w:rsidP="00C820C6">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7944F7E3" w14:textId="77777777" w:rsidR="00C820C6" w:rsidRPr="002E56B9" w:rsidRDefault="00C820C6" w:rsidP="00C820C6">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5E6C728"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7347EF"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9B8613"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73501B"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5D5076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9F454" w14:textId="77777777" w:rsidR="00C820C6" w:rsidRPr="002E56B9" w:rsidRDefault="00C820C6" w:rsidP="00C820C6">
            <w:pPr>
              <w:pStyle w:val="TAL"/>
            </w:pPr>
            <w:r w:rsidRPr="002E56B9">
              <w:t>NOTE 1</w:t>
            </w:r>
          </w:p>
        </w:tc>
      </w:tr>
      <w:tr w:rsidR="00C820C6" w:rsidRPr="002E56B9" w14:paraId="10AECE8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B7F7E5" w14:textId="77777777" w:rsidR="00C820C6" w:rsidRPr="002E56B9" w:rsidRDefault="00C820C6" w:rsidP="00C820C6">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5CAE07AC" w14:textId="77777777" w:rsidR="00C820C6" w:rsidRPr="002E56B9" w:rsidRDefault="00C820C6" w:rsidP="00C820C6">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B69388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A9CA10"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B9A4CC"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6F40FE8"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13236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420461" w14:textId="77777777" w:rsidR="00C820C6" w:rsidRPr="002E56B9" w:rsidRDefault="00C820C6" w:rsidP="00C820C6">
            <w:pPr>
              <w:pStyle w:val="TAL"/>
            </w:pPr>
            <w:r w:rsidRPr="002E56B9">
              <w:t>NOTE 1</w:t>
            </w:r>
          </w:p>
        </w:tc>
      </w:tr>
      <w:tr w:rsidR="00C820C6" w:rsidRPr="002E56B9" w14:paraId="361952E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D363AAF" w14:textId="77777777" w:rsidR="00C820C6" w:rsidRPr="002E56B9" w:rsidRDefault="00C820C6" w:rsidP="00C820C6">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476080B" w14:textId="77777777" w:rsidR="00C820C6" w:rsidRPr="002E56B9" w:rsidRDefault="00C820C6" w:rsidP="00C820C6">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F1F57D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7B09F5"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39F743"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9CF9789"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F8C9CF5" w14:textId="77777777" w:rsidR="00C820C6" w:rsidRPr="002E56B9" w:rsidRDefault="00C820C6" w:rsidP="00C820C6">
            <w:pPr>
              <w:pStyle w:val="TAL"/>
              <w:rPr>
                <w:ins w:id="160" w:author="R&amp;S" w:date="2024-05-08T16:20:00Z"/>
                <w:lang w:eastAsia="zh-CN"/>
              </w:rPr>
            </w:pPr>
            <w:ins w:id="161" w:author="R&amp;S" w:date="2024-05-08T16:20:00Z">
              <w:r w:rsidRPr="002E56B9">
                <w:rPr>
                  <w:lang w:eastAsia="zh-CN"/>
                </w:rPr>
                <w:t>PC1 (NOTE 1)</w:t>
              </w:r>
            </w:ins>
          </w:p>
          <w:p w14:paraId="706E2670" w14:textId="77777777" w:rsidR="00C820C6" w:rsidRPr="002E56B9" w:rsidRDefault="00C820C6" w:rsidP="00C820C6">
            <w:pPr>
              <w:pStyle w:val="TAL"/>
              <w:rPr>
                <w:ins w:id="162" w:author="R&amp;S" w:date="2024-05-08T16:20:00Z"/>
                <w:lang w:eastAsia="zh-CN"/>
              </w:rPr>
            </w:pPr>
            <w:ins w:id="163" w:author="R&amp;S" w:date="2024-05-08T16:20:00Z">
              <w:r w:rsidRPr="002E56B9">
                <w:rPr>
                  <w:lang w:eastAsia="zh-CN"/>
                </w:rPr>
                <w:t>PC2 (NOTE 1)</w:t>
              </w:r>
            </w:ins>
          </w:p>
          <w:p w14:paraId="4CC582CF" w14:textId="52A94B58" w:rsidR="00C820C6" w:rsidRPr="002E56B9" w:rsidRDefault="00C820C6" w:rsidP="00C820C6">
            <w:pPr>
              <w:pStyle w:val="TAL"/>
              <w:rPr>
                <w:ins w:id="164" w:author="R&amp;S" w:date="2024-05-08T16:20:00Z"/>
                <w:lang w:eastAsia="zh-CN"/>
              </w:rPr>
            </w:pPr>
            <w:ins w:id="165" w:author="R&amp;S" w:date="2024-05-08T16:20:00Z">
              <w:r w:rsidRPr="002E56B9">
                <w:rPr>
                  <w:lang w:eastAsia="zh-CN"/>
                </w:rPr>
                <w:t>PC3</w:t>
              </w:r>
            </w:ins>
          </w:p>
          <w:p w14:paraId="6BF54692" w14:textId="50381D3C" w:rsidR="00C820C6" w:rsidRPr="002E56B9" w:rsidRDefault="00C820C6" w:rsidP="00C820C6">
            <w:pPr>
              <w:pStyle w:val="TAL"/>
            </w:pPr>
            <w:ins w:id="166"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3BA14D25" w14:textId="58FE2A75" w:rsidR="00C820C6" w:rsidRPr="002E56B9" w:rsidRDefault="00C820C6" w:rsidP="00C820C6">
            <w:pPr>
              <w:pStyle w:val="TAL"/>
            </w:pPr>
            <w:del w:id="167" w:author="R&amp;S" w:date="2024-05-08T16:13:00Z">
              <w:r w:rsidRPr="002E56B9" w:rsidDel="00194652">
                <w:delText>NOT</w:delText>
              </w:r>
              <w:r w:rsidRPr="00F36DB5" w:rsidDel="00194652">
                <w:delText>E 1</w:delText>
              </w:r>
            </w:del>
            <w:ins w:id="168" w:author="R&amp;S" w:date="2024-05-11T11:23:00Z">
              <w:r w:rsidR="00F36DB5" w:rsidRPr="00F36DB5">
                <w:rPr>
                  <w:rFonts w:cs="Arial"/>
                  <w:highlight w:val="yellow"/>
                </w:rPr>
                <w:t xml:space="preserve">Skip TC </w:t>
              </w:r>
              <w:r w:rsidR="00F36DB5" w:rsidRPr="00F36DB5">
                <w:rPr>
                  <w:highlight w:val="yellow"/>
                </w:rPr>
                <w:t>6.3A.4.</w:t>
              </w:r>
              <w:r w:rsidR="00F36DB5" w:rsidRPr="00F36DB5">
                <w:rPr>
                  <w:highlight w:val="yellow"/>
                </w:rPr>
                <w:t>4</w:t>
              </w:r>
              <w:r w:rsidR="00F36DB5" w:rsidRPr="00F36DB5">
                <w:rPr>
                  <w:highlight w:val="yellow"/>
                </w:rPr>
                <w:t>.</w:t>
              </w:r>
              <w:r w:rsidR="00F36DB5" w:rsidRPr="00F36DB5">
                <w:rPr>
                  <w:highlight w:val="yellow"/>
                </w:rPr>
                <w:t>1</w:t>
              </w:r>
              <w:r w:rsidR="00F36DB5" w:rsidRPr="00F36DB5">
                <w:rPr>
                  <w:rFonts w:cs="Arial"/>
                  <w:highlight w:val="yellow"/>
                </w:rPr>
                <w:t xml:space="preserve"> if UE supports NSA and TS 38.521-3 TC </w:t>
              </w:r>
            </w:ins>
            <w:ins w:id="169" w:author="R&amp;S" w:date="2024-05-11T11:24:00Z">
              <w:r w:rsidR="00F36DB5" w:rsidRPr="00F36DB5">
                <w:rPr>
                  <w:rFonts w:cs="Arial"/>
                  <w:highlight w:val="yellow"/>
                </w:rPr>
                <w:t>6.3B.8.3.4_1.1</w:t>
              </w:r>
            </w:ins>
            <w:ins w:id="170" w:author="R&amp;S" w:date="2024-05-11T11:23:00Z">
              <w:r w:rsidR="00F36DB5" w:rsidRPr="00F36DB5">
                <w:rPr>
                  <w:rFonts w:cs="Arial"/>
                  <w:highlight w:val="yellow"/>
                  <w:lang w:eastAsia="zh-CN"/>
                </w:rPr>
                <w:t xml:space="preserve"> </w:t>
              </w:r>
              <w:r w:rsidR="00F36DB5" w:rsidRPr="00F36DB5">
                <w:rPr>
                  <w:rFonts w:cs="Arial"/>
                  <w:highlight w:val="yellow"/>
                </w:rPr>
                <w:t>has been executed.</w:t>
              </w:r>
            </w:ins>
          </w:p>
        </w:tc>
      </w:tr>
      <w:tr w:rsidR="00C820C6" w:rsidRPr="002E56B9" w14:paraId="17591F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48DD57D" w14:textId="77777777" w:rsidR="00C820C6" w:rsidRPr="002E56B9" w:rsidRDefault="00C820C6" w:rsidP="00C820C6">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5043DC06" w14:textId="77777777" w:rsidR="00C820C6" w:rsidRPr="002E56B9" w:rsidRDefault="00C820C6" w:rsidP="00C820C6">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65CB42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795F64"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44D63E1"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7FDA5CC"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C65F11" w14:textId="77777777" w:rsidR="00C820C6" w:rsidRPr="002E56B9" w:rsidRDefault="00C820C6" w:rsidP="00C820C6">
            <w:pPr>
              <w:pStyle w:val="TAL"/>
              <w:rPr>
                <w:ins w:id="171" w:author="R&amp;S" w:date="2024-05-08T16:20:00Z"/>
                <w:lang w:eastAsia="zh-CN"/>
              </w:rPr>
            </w:pPr>
            <w:ins w:id="172" w:author="R&amp;S" w:date="2024-05-08T16:20:00Z">
              <w:r w:rsidRPr="002E56B9">
                <w:rPr>
                  <w:lang w:eastAsia="zh-CN"/>
                </w:rPr>
                <w:t>PC1 (NOTE 1)</w:t>
              </w:r>
            </w:ins>
          </w:p>
          <w:p w14:paraId="3C39C19A" w14:textId="77777777" w:rsidR="00C820C6" w:rsidRPr="002E56B9" w:rsidRDefault="00C820C6" w:rsidP="00C820C6">
            <w:pPr>
              <w:pStyle w:val="TAL"/>
              <w:rPr>
                <w:ins w:id="173" w:author="R&amp;S" w:date="2024-05-08T16:20:00Z"/>
                <w:lang w:eastAsia="zh-CN"/>
              </w:rPr>
            </w:pPr>
            <w:ins w:id="174" w:author="R&amp;S" w:date="2024-05-08T16:20:00Z">
              <w:r w:rsidRPr="002E56B9">
                <w:rPr>
                  <w:lang w:eastAsia="zh-CN"/>
                </w:rPr>
                <w:t>PC2 (NOTE 1)</w:t>
              </w:r>
            </w:ins>
          </w:p>
          <w:p w14:paraId="0EC51427" w14:textId="04BABF73" w:rsidR="00C820C6" w:rsidRPr="002E56B9" w:rsidRDefault="00C820C6" w:rsidP="00C820C6">
            <w:pPr>
              <w:pStyle w:val="TAL"/>
              <w:rPr>
                <w:ins w:id="175" w:author="R&amp;S" w:date="2024-05-08T16:20:00Z"/>
                <w:lang w:eastAsia="zh-CN"/>
              </w:rPr>
            </w:pPr>
            <w:ins w:id="176" w:author="R&amp;S" w:date="2024-05-08T16:20:00Z">
              <w:r w:rsidRPr="002E56B9">
                <w:rPr>
                  <w:lang w:eastAsia="zh-CN"/>
                </w:rPr>
                <w:t>PC3</w:t>
              </w:r>
            </w:ins>
          </w:p>
          <w:p w14:paraId="38CE7513" w14:textId="39A2E287" w:rsidR="00C820C6" w:rsidRPr="002E56B9" w:rsidRDefault="00C820C6" w:rsidP="00C820C6">
            <w:pPr>
              <w:pStyle w:val="TAL"/>
            </w:pPr>
            <w:ins w:id="177"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36E3E4E" w14:textId="7AB13931" w:rsidR="00C820C6" w:rsidRPr="002E56B9" w:rsidRDefault="00C820C6" w:rsidP="00C820C6">
            <w:pPr>
              <w:pStyle w:val="TAL"/>
            </w:pPr>
            <w:del w:id="178" w:author="R&amp;S" w:date="2024-05-08T16:13:00Z">
              <w:r w:rsidRPr="002E56B9" w:rsidDel="00194652">
                <w:delText>NOTE 1</w:delText>
              </w:r>
            </w:del>
            <w:ins w:id="179" w:author="R&amp;S" w:date="2024-05-11T11:24:00Z">
              <w:r w:rsidR="00F36DB5" w:rsidRPr="00F36DB5">
                <w:rPr>
                  <w:rFonts w:cs="Arial"/>
                  <w:highlight w:val="yellow"/>
                </w:rPr>
                <w:t xml:space="preserve">Skip TC </w:t>
              </w:r>
              <w:r w:rsidR="00F36DB5" w:rsidRPr="00F36DB5">
                <w:rPr>
                  <w:highlight w:val="yellow"/>
                </w:rPr>
                <w:t>6.3A.4.4.</w:t>
              </w:r>
            </w:ins>
            <w:ins w:id="180" w:author="R&amp;S" w:date="2024-05-11T11:25:00Z">
              <w:r w:rsidR="00F36DB5">
                <w:rPr>
                  <w:highlight w:val="yellow"/>
                </w:rPr>
                <w:t>2</w:t>
              </w:r>
            </w:ins>
            <w:ins w:id="181" w:author="R&amp;S" w:date="2024-05-11T11:24:00Z">
              <w:r w:rsidR="00F36DB5" w:rsidRPr="00F36DB5">
                <w:rPr>
                  <w:rFonts w:cs="Arial"/>
                  <w:highlight w:val="yellow"/>
                </w:rPr>
                <w:t xml:space="preserve"> if UE supports NSA and TS 38.521-3 TC 6.3B.8.3.4_1.</w:t>
              </w:r>
            </w:ins>
            <w:ins w:id="182" w:author="R&amp;S" w:date="2024-05-11T11:25:00Z">
              <w:r w:rsidR="00F36DB5">
                <w:rPr>
                  <w:rFonts w:cs="Arial"/>
                  <w:highlight w:val="yellow"/>
                </w:rPr>
                <w:t>2</w:t>
              </w:r>
            </w:ins>
            <w:ins w:id="183" w:author="R&amp;S" w:date="2024-05-11T11:24:00Z">
              <w:r w:rsidR="00F36DB5" w:rsidRPr="00F36DB5">
                <w:rPr>
                  <w:rFonts w:cs="Arial"/>
                  <w:highlight w:val="yellow"/>
                  <w:lang w:eastAsia="zh-CN"/>
                </w:rPr>
                <w:t xml:space="preserve"> </w:t>
              </w:r>
              <w:r w:rsidR="00F36DB5" w:rsidRPr="00F36DB5">
                <w:rPr>
                  <w:rFonts w:cs="Arial"/>
                  <w:highlight w:val="yellow"/>
                </w:rPr>
                <w:t>has been executed.</w:t>
              </w:r>
            </w:ins>
          </w:p>
        </w:tc>
      </w:tr>
      <w:tr w:rsidR="00C820C6" w:rsidRPr="002E56B9" w14:paraId="45398EC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18C5A3" w14:textId="77777777" w:rsidR="00C820C6" w:rsidRPr="002E56B9" w:rsidRDefault="00C820C6" w:rsidP="00C820C6">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3E62DAE7" w14:textId="77777777" w:rsidR="00C820C6" w:rsidRPr="002E56B9" w:rsidRDefault="00C820C6" w:rsidP="00C820C6">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1749DD7"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D83DB7"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C44BA6"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972C06"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D91E06" w14:textId="77777777" w:rsidR="00C820C6" w:rsidRPr="002E56B9" w:rsidRDefault="00C820C6" w:rsidP="00C820C6">
            <w:pPr>
              <w:pStyle w:val="TAL"/>
              <w:rPr>
                <w:ins w:id="184" w:author="R&amp;S" w:date="2024-05-08T16:20:00Z"/>
                <w:lang w:eastAsia="zh-CN"/>
              </w:rPr>
            </w:pPr>
            <w:ins w:id="185" w:author="R&amp;S" w:date="2024-05-08T16:20:00Z">
              <w:r w:rsidRPr="002E56B9">
                <w:rPr>
                  <w:lang w:eastAsia="zh-CN"/>
                </w:rPr>
                <w:t>PC1 (NOTE 1)</w:t>
              </w:r>
            </w:ins>
          </w:p>
          <w:p w14:paraId="7C61A2DE" w14:textId="77777777" w:rsidR="00C820C6" w:rsidRPr="002E56B9" w:rsidRDefault="00C820C6" w:rsidP="00C820C6">
            <w:pPr>
              <w:pStyle w:val="TAL"/>
              <w:rPr>
                <w:ins w:id="186" w:author="R&amp;S" w:date="2024-05-08T16:20:00Z"/>
                <w:lang w:eastAsia="zh-CN"/>
              </w:rPr>
            </w:pPr>
            <w:ins w:id="187" w:author="R&amp;S" w:date="2024-05-08T16:20:00Z">
              <w:r w:rsidRPr="002E56B9">
                <w:rPr>
                  <w:lang w:eastAsia="zh-CN"/>
                </w:rPr>
                <w:t>PC2 (NOTE 1)</w:t>
              </w:r>
            </w:ins>
          </w:p>
          <w:p w14:paraId="48B224EB" w14:textId="06D78234" w:rsidR="00C820C6" w:rsidRPr="002E56B9" w:rsidRDefault="00C820C6" w:rsidP="00C820C6">
            <w:pPr>
              <w:pStyle w:val="TAL"/>
              <w:rPr>
                <w:ins w:id="188" w:author="R&amp;S" w:date="2024-05-08T16:20:00Z"/>
                <w:lang w:eastAsia="zh-CN"/>
              </w:rPr>
            </w:pPr>
            <w:ins w:id="189" w:author="R&amp;S" w:date="2024-05-08T16:20:00Z">
              <w:r w:rsidRPr="002E56B9">
                <w:rPr>
                  <w:lang w:eastAsia="zh-CN"/>
                </w:rPr>
                <w:t>PC3</w:t>
              </w:r>
            </w:ins>
          </w:p>
          <w:p w14:paraId="4A809A73" w14:textId="753F3864" w:rsidR="00C820C6" w:rsidRPr="002E56B9" w:rsidRDefault="00C820C6" w:rsidP="00C820C6">
            <w:pPr>
              <w:pStyle w:val="TAL"/>
            </w:pPr>
            <w:ins w:id="190" w:author="R&amp;S" w:date="2024-05-08T16:20:00Z">
              <w:r w:rsidRPr="002E56B9">
                <w:rPr>
                  <w:lang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42B2176D" w14:textId="2E25BF27" w:rsidR="00C820C6" w:rsidRPr="002E56B9" w:rsidRDefault="00C820C6" w:rsidP="00C820C6">
            <w:pPr>
              <w:pStyle w:val="TAL"/>
            </w:pPr>
            <w:del w:id="191" w:author="R&amp;S" w:date="2024-05-08T16:13:00Z">
              <w:r w:rsidRPr="002E56B9" w:rsidDel="00194652">
                <w:delText>NOTE 1</w:delText>
              </w:r>
            </w:del>
            <w:ins w:id="192" w:author="R&amp;S" w:date="2024-05-11T11:24:00Z">
              <w:r w:rsidR="00F36DB5" w:rsidRPr="00F36DB5">
                <w:rPr>
                  <w:rFonts w:cs="Arial"/>
                  <w:highlight w:val="yellow"/>
                </w:rPr>
                <w:t xml:space="preserve">Skip TC </w:t>
              </w:r>
              <w:r w:rsidR="00F36DB5" w:rsidRPr="00F36DB5">
                <w:rPr>
                  <w:highlight w:val="yellow"/>
                </w:rPr>
                <w:t>6.3A.4.4.</w:t>
              </w:r>
            </w:ins>
            <w:ins w:id="193" w:author="R&amp;S" w:date="2024-05-11T11:25:00Z">
              <w:r w:rsidR="00F36DB5">
                <w:rPr>
                  <w:highlight w:val="yellow"/>
                </w:rPr>
                <w:t>3</w:t>
              </w:r>
            </w:ins>
            <w:ins w:id="194" w:author="R&amp;S" w:date="2024-05-11T11:24:00Z">
              <w:r w:rsidR="00F36DB5" w:rsidRPr="00F36DB5">
                <w:rPr>
                  <w:rFonts w:cs="Arial"/>
                  <w:highlight w:val="yellow"/>
                </w:rPr>
                <w:t xml:space="preserve"> if UE supports NSA and TS 38.521-3 TC 6.3B.8.3.4_1.</w:t>
              </w:r>
            </w:ins>
            <w:ins w:id="195" w:author="R&amp;S" w:date="2024-05-11T11:25:00Z">
              <w:r w:rsidR="00F36DB5">
                <w:rPr>
                  <w:rFonts w:cs="Arial"/>
                  <w:highlight w:val="yellow"/>
                </w:rPr>
                <w:t>3</w:t>
              </w:r>
            </w:ins>
            <w:ins w:id="196" w:author="R&amp;S" w:date="2024-05-11T11:24:00Z">
              <w:r w:rsidR="00F36DB5" w:rsidRPr="00F36DB5">
                <w:rPr>
                  <w:rFonts w:cs="Arial"/>
                  <w:highlight w:val="yellow"/>
                  <w:lang w:eastAsia="zh-CN"/>
                </w:rPr>
                <w:t xml:space="preserve"> </w:t>
              </w:r>
              <w:r w:rsidR="00F36DB5" w:rsidRPr="00F36DB5">
                <w:rPr>
                  <w:rFonts w:cs="Arial"/>
                  <w:highlight w:val="yellow"/>
                </w:rPr>
                <w:t>has been executed.</w:t>
              </w:r>
            </w:ins>
          </w:p>
        </w:tc>
      </w:tr>
      <w:tr w:rsidR="00C820C6" w:rsidRPr="002E56B9" w14:paraId="7C05C10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C2774DC" w14:textId="77777777" w:rsidR="00C820C6" w:rsidRPr="002E56B9" w:rsidRDefault="00C820C6" w:rsidP="00C820C6">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20BAEC79" w14:textId="77777777" w:rsidR="00C820C6" w:rsidRPr="002E56B9" w:rsidRDefault="00C820C6" w:rsidP="00C820C6">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E0E9B8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722F89"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968745"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D01624"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2EE4621"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056523" w14:textId="77777777" w:rsidR="00C820C6" w:rsidRPr="002E56B9" w:rsidRDefault="00C820C6" w:rsidP="00C820C6">
            <w:pPr>
              <w:pStyle w:val="TAL"/>
            </w:pPr>
            <w:r w:rsidRPr="002E56B9">
              <w:t>NOTE 1</w:t>
            </w:r>
          </w:p>
        </w:tc>
      </w:tr>
      <w:tr w:rsidR="00C820C6" w:rsidRPr="002E56B9" w14:paraId="265700D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3CA6D01" w14:textId="77777777" w:rsidR="00C820C6" w:rsidRPr="002E56B9" w:rsidRDefault="00C820C6" w:rsidP="00C820C6">
            <w:pPr>
              <w:pStyle w:val="TAL"/>
            </w:pPr>
            <w:r w:rsidRPr="002E56B9">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07C47BD6" w14:textId="77777777" w:rsidR="00C820C6" w:rsidRPr="002E56B9" w:rsidRDefault="00C820C6" w:rsidP="00C820C6">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7CF644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461591"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DB60A22"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AF8582"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A186D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E01C7" w14:textId="77777777" w:rsidR="00C820C6" w:rsidRPr="002E56B9" w:rsidRDefault="00C820C6" w:rsidP="00C820C6">
            <w:pPr>
              <w:pStyle w:val="TAL"/>
            </w:pPr>
            <w:r w:rsidRPr="002E56B9">
              <w:t>NOTE 1</w:t>
            </w:r>
          </w:p>
        </w:tc>
      </w:tr>
      <w:tr w:rsidR="00C820C6" w:rsidRPr="002E56B9" w14:paraId="5128220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2C71D60" w14:textId="77777777" w:rsidR="00C820C6" w:rsidRPr="002E56B9" w:rsidRDefault="00C820C6" w:rsidP="00C820C6">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5BBEE8B4" w14:textId="77777777" w:rsidR="00C820C6" w:rsidRPr="002E56B9" w:rsidRDefault="00C820C6" w:rsidP="00C820C6">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5F232E8"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97CF3C"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632A7"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01DBE7"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F5DFF5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197EF4" w14:textId="77777777" w:rsidR="00C820C6" w:rsidRPr="002E56B9" w:rsidRDefault="00C820C6" w:rsidP="00C820C6">
            <w:pPr>
              <w:pStyle w:val="TAL"/>
            </w:pPr>
            <w:r w:rsidRPr="002E56B9">
              <w:t>NOTE 1</w:t>
            </w:r>
          </w:p>
        </w:tc>
      </w:tr>
      <w:tr w:rsidR="00C820C6" w:rsidRPr="002E56B9" w14:paraId="775AE0F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ADE952" w14:textId="77777777" w:rsidR="00C820C6" w:rsidRPr="002E56B9" w:rsidRDefault="00C820C6" w:rsidP="00C820C6">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29DC978D" w14:textId="77777777" w:rsidR="00C820C6" w:rsidRPr="002E56B9" w:rsidRDefault="00C820C6" w:rsidP="00C820C6">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EAECED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4301E6"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ACB9EF"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65D673"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2E0BE5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F2CACD" w14:textId="77777777" w:rsidR="00C820C6" w:rsidRPr="002E56B9" w:rsidRDefault="00C820C6" w:rsidP="00C820C6">
            <w:pPr>
              <w:pStyle w:val="TAL"/>
            </w:pPr>
            <w:r w:rsidRPr="002E56B9">
              <w:t>NOTE 1</w:t>
            </w:r>
          </w:p>
        </w:tc>
      </w:tr>
      <w:tr w:rsidR="00C820C6" w:rsidRPr="002E56B9" w14:paraId="55B5F8A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475D419" w14:textId="77777777" w:rsidR="00C820C6" w:rsidRPr="002E56B9" w:rsidRDefault="00C820C6" w:rsidP="00C820C6">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756B7E5" w14:textId="77777777" w:rsidR="00C820C6" w:rsidRPr="002E56B9" w:rsidRDefault="00C820C6" w:rsidP="00C820C6">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D9ACEE"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CBC6AE"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91DF18" w14:textId="77777777" w:rsidR="00C820C6" w:rsidRPr="002E56B9" w:rsidRDefault="00C820C6" w:rsidP="00C820C6">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288C69"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0E9F792E" w14:textId="77777777" w:rsidR="00C820C6" w:rsidRPr="002E56B9" w:rsidRDefault="00C820C6" w:rsidP="00C820C6">
            <w:pPr>
              <w:pStyle w:val="TAL"/>
              <w:rPr>
                <w:lang w:eastAsia="zh-CN"/>
              </w:rPr>
            </w:pPr>
            <w:r w:rsidRPr="002E56B9">
              <w:rPr>
                <w:lang w:eastAsia="zh-CN"/>
              </w:rPr>
              <w:t>PC1</w:t>
            </w:r>
            <w:r w:rsidRPr="00E005A4">
              <w:rPr>
                <w:lang w:eastAsia="zh-CN"/>
              </w:rPr>
              <w:t xml:space="preserve"> (NOTE 1)</w:t>
            </w:r>
          </w:p>
          <w:p w14:paraId="16F895CE" w14:textId="77777777" w:rsidR="00C820C6" w:rsidRPr="002E56B9" w:rsidRDefault="00C820C6" w:rsidP="00C820C6">
            <w:pPr>
              <w:pStyle w:val="TAL"/>
              <w:rPr>
                <w:lang w:eastAsia="zh-CN"/>
              </w:rPr>
            </w:pPr>
            <w:r w:rsidRPr="002E56B9">
              <w:rPr>
                <w:lang w:eastAsia="zh-CN"/>
              </w:rPr>
              <w:t>PC2</w:t>
            </w:r>
            <w:r w:rsidRPr="00E005A4">
              <w:rPr>
                <w:lang w:eastAsia="zh-CN"/>
              </w:rPr>
              <w:t xml:space="preserve"> (NOTE 1)</w:t>
            </w:r>
          </w:p>
          <w:p w14:paraId="5997CD3C" w14:textId="77777777" w:rsidR="00C820C6" w:rsidRPr="002E56B9" w:rsidRDefault="00C820C6" w:rsidP="00C820C6">
            <w:pPr>
              <w:pStyle w:val="TAL"/>
              <w:rPr>
                <w:lang w:eastAsia="zh-CN"/>
              </w:rPr>
            </w:pPr>
            <w:r w:rsidRPr="002E56B9">
              <w:rPr>
                <w:lang w:eastAsia="zh-CN"/>
              </w:rPr>
              <w:t>PC3</w:t>
            </w:r>
          </w:p>
          <w:p w14:paraId="2FA968FD" w14:textId="77777777" w:rsidR="00C820C6" w:rsidRDefault="00C820C6" w:rsidP="00C820C6">
            <w:pPr>
              <w:pStyle w:val="TAL"/>
              <w:rPr>
                <w:lang w:eastAsia="zh-CN"/>
              </w:rPr>
            </w:pPr>
            <w:r w:rsidRPr="002E56B9">
              <w:rPr>
                <w:lang w:eastAsia="zh-CN"/>
              </w:rPr>
              <w:t>PC4</w:t>
            </w:r>
            <w:r w:rsidRPr="00E005A4">
              <w:rPr>
                <w:lang w:eastAsia="zh-CN"/>
              </w:rPr>
              <w:t xml:space="preserve"> (NOTE 1)</w:t>
            </w:r>
          </w:p>
          <w:p w14:paraId="112D84DC" w14:textId="77777777" w:rsidR="00C820C6" w:rsidRPr="002E56B9" w:rsidRDefault="00C820C6" w:rsidP="00C820C6">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1A4EA253" w14:textId="77777777" w:rsidR="00C820C6" w:rsidRPr="002E56B9" w:rsidRDefault="00C820C6" w:rsidP="00C820C6">
            <w:pPr>
              <w:pStyle w:val="TAL"/>
            </w:pPr>
            <w:r w:rsidRPr="00E005A4">
              <w:t>Skip TC 6.3D.1 if UE supports NSA and TS 38.521-3 TC 6.3B.1.4D has been executed.</w:t>
            </w:r>
          </w:p>
        </w:tc>
      </w:tr>
      <w:tr w:rsidR="00C820C6" w:rsidRPr="002E56B9" w14:paraId="007AEDB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11223B2" w14:textId="77777777" w:rsidR="00C820C6" w:rsidRPr="002E56B9" w:rsidRDefault="00C820C6" w:rsidP="00C820C6">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6FF0407F" w14:textId="77777777" w:rsidR="00C820C6" w:rsidRPr="002E56B9" w:rsidRDefault="00C820C6" w:rsidP="00C820C6">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EE74A5C"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1C9FF0"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307F0B" w14:textId="77777777" w:rsidR="00C820C6" w:rsidRPr="002E56B9" w:rsidRDefault="00C820C6" w:rsidP="00C820C6">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A86C66E"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F772022" w14:textId="77777777" w:rsidR="00C820C6" w:rsidRPr="002E56B9" w:rsidRDefault="00C820C6" w:rsidP="00C820C6">
            <w:pPr>
              <w:pStyle w:val="TAL"/>
              <w:rPr>
                <w:lang w:eastAsia="zh-CN"/>
              </w:rPr>
            </w:pPr>
            <w:r w:rsidRPr="002E56B9">
              <w:rPr>
                <w:lang w:eastAsia="zh-CN"/>
              </w:rPr>
              <w:t>PC1</w:t>
            </w:r>
          </w:p>
          <w:p w14:paraId="58189EB4" w14:textId="77777777" w:rsidR="00C820C6" w:rsidRPr="002E56B9" w:rsidRDefault="00C820C6" w:rsidP="00C820C6">
            <w:pPr>
              <w:pStyle w:val="TAL"/>
              <w:rPr>
                <w:lang w:eastAsia="zh-CN"/>
              </w:rPr>
            </w:pPr>
            <w:r w:rsidRPr="002E56B9">
              <w:rPr>
                <w:lang w:eastAsia="zh-CN"/>
              </w:rPr>
              <w:t>PC2</w:t>
            </w:r>
            <w:r w:rsidRPr="00E005A4">
              <w:rPr>
                <w:lang w:eastAsia="zh-CN"/>
              </w:rPr>
              <w:t xml:space="preserve"> (NOTE 1)</w:t>
            </w:r>
          </w:p>
          <w:p w14:paraId="438D3DE0" w14:textId="77777777" w:rsidR="00C820C6" w:rsidRPr="002E56B9" w:rsidRDefault="00C820C6" w:rsidP="00C820C6">
            <w:pPr>
              <w:pStyle w:val="TAL"/>
              <w:rPr>
                <w:lang w:eastAsia="zh-CN"/>
              </w:rPr>
            </w:pPr>
            <w:r w:rsidRPr="002E56B9">
              <w:rPr>
                <w:lang w:eastAsia="zh-CN"/>
              </w:rPr>
              <w:t>PC3</w:t>
            </w:r>
          </w:p>
          <w:p w14:paraId="1C8B9617" w14:textId="77777777" w:rsidR="00C820C6" w:rsidRDefault="00C820C6" w:rsidP="00C820C6">
            <w:pPr>
              <w:pStyle w:val="TAL"/>
              <w:rPr>
                <w:lang w:eastAsia="zh-CN"/>
              </w:rPr>
            </w:pPr>
            <w:r w:rsidRPr="002E56B9">
              <w:rPr>
                <w:lang w:eastAsia="zh-CN"/>
              </w:rPr>
              <w:t>PC4</w:t>
            </w:r>
            <w:r w:rsidRPr="00E005A4">
              <w:rPr>
                <w:lang w:eastAsia="zh-CN"/>
              </w:rPr>
              <w:t xml:space="preserve"> (NOTE 1)</w:t>
            </w:r>
          </w:p>
          <w:p w14:paraId="3209B06C" w14:textId="77777777" w:rsidR="00C820C6" w:rsidRPr="002E56B9" w:rsidRDefault="00C820C6" w:rsidP="00C820C6">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38C1DE53" w14:textId="77777777" w:rsidR="00C820C6" w:rsidRPr="002E56B9" w:rsidRDefault="00C820C6" w:rsidP="00C820C6">
            <w:pPr>
              <w:pStyle w:val="TAL"/>
            </w:pPr>
            <w:r w:rsidRPr="00E005A4">
              <w:t>Skip TC 6.3D.2 if UE supports NSA and TS 38.521-3 TC 6.3B.2.4D has been executed.</w:t>
            </w:r>
          </w:p>
        </w:tc>
      </w:tr>
      <w:tr w:rsidR="00C820C6" w:rsidRPr="002E56B9" w14:paraId="618E00D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6FF78D4" w14:textId="77777777" w:rsidR="00C820C6" w:rsidRPr="002E56B9" w:rsidRDefault="00C820C6" w:rsidP="00C820C6">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11CB1897" w14:textId="77777777" w:rsidR="00C820C6" w:rsidRPr="002E56B9" w:rsidRDefault="00C820C6" w:rsidP="00C820C6">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7B00FB"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4E16E26"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74B5237" w14:textId="77777777" w:rsidR="00C820C6" w:rsidRPr="002E56B9" w:rsidRDefault="00C820C6" w:rsidP="00C820C6">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F9DDA79"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5D353A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C5B78" w14:textId="77777777" w:rsidR="00C820C6" w:rsidRPr="002E56B9" w:rsidRDefault="00C820C6" w:rsidP="00C820C6">
            <w:pPr>
              <w:pStyle w:val="TAL"/>
            </w:pPr>
            <w:r w:rsidRPr="002E56B9">
              <w:t>NOTE 1</w:t>
            </w:r>
          </w:p>
        </w:tc>
      </w:tr>
      <w:tr w:rsidR="00C820C6" w:rsidRPr="002E56B9" w14:paraId="322F4AA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FC2B722" w14:textId="77777777" w:rsidR="00C820C6" w:rsidRPr="002E56B9" w:rsidRDefault="00C820C6" w:rsidP="00C820C6">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F85F55" w14:textId="77777777" w:rsidR="00C820C6" w:rsidRPr="002E56B9" w:rsidRDefault="00C820C6" w:rsidP="00C820C6">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26DFA66" w14:textId="77777777" w:rsidR="00C820C6" w:rsidRPr="002E56B9" w:rsidRDefault="00C820C6" w:rsidP="00C820C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02BEF92" w14:textId="77777777" w:rsidR="00C820C6" w:rsidRPr="002E56B9" w:rsidRDefault="00C820C6" w:rsidP="00C820C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092B00C" w14:textId="77777777" w:rsidR="00C820C6" w:rsidRPr="002E56B9" w:rsidRDefault="00C820C6" w:rsidP="00C820C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8876F" w14:textId="77777777" w:rsidR="00C820C6" w:rsidRPr="002E56B9" w:rsidRDefault="00C820C6" w:rsidP="00C820C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8F0ADA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3A576" w14:textId="77777777" w:rsidR="00C820C6" w:rsidRPr="002E56B9" w:rsidRDefault="00C820C6" w:rsidP="00C820C6">
            <w:pPr>
              <w:pStyle w:val="TAL"/>
              <w:rPr>
                <w:rFonts w:eastAsia="SimSun"/>
                <w:lang w:eastAsia="zh-CN"/>
              </w:rPr>
            </w:pPr>
          </w:p>
        </w:tc>
      </w:tr>
      <w:tr w:rsidR="00C820C6" w:rsidRPr="002E56B9" w14:paraId="3E7E3FE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4FB7A4" w14:textId="77777777" w:rsidR="00C820C6" w:rsidRPr="002E56B9" w:rsidRDefault="00C820C6" w:rsidP="00C820C6">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1C44F9A7" w14:textId="77777777" w:rsidR="00C820C6" w:rsidRPr="002E56B9" w:rsidRDefault="00C820C6" w:rsidP="00C820C6">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1D2A44CD"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9E2ABC" w14:textId="77777777" w:rsidR="00C820C6" w:rsidRPr="002E56B9" w:rsidRDefault="00C820C6" w:rsidP="00C820C6">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DA6C54" w14:textId="77777777" w:rsidR="00C820C6" w:rsidRPr="002E56B9" w:rsidRDefault="00C820C6" w:rsidP="00C820C6">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7A9A13"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75904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2D2200" w14:textId="77777777" w:rsidR="00C820C6" w:rsidRPr="002E56B9" w:rsidRDefault="00C820C6" w:rsidP="00C820C6">
            <w:pPr>
              <w:pStyle w:val="TAL"/>
            </w:pPr>
            <w:r w:rsidRPr="002E56B9">
              <w:t>Skip TC 6.4.1 if UE supports NSA and TS 38.521-3 TC 6.4B.1.4 has been executed.</w:t>
            </w:r>
          </w:p>
        </w:tc>
      </w:tr>
      <w:tr w:rsidR="00C820C6" w:rsidRPr="002E56B9" w14:paraId="7870710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665BF6" w14:textId="77777777" w:rsidR="00C820C6" w:rsidRPr="002E56B9" w:rsidRDefault="00C820C6" w:rsidP="00C820C6">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DE29414" w14:textId="77777777" w:rsidR="00C820C6" w:rsidRPr="002E56B9" w:rsidRDefault="00C820C6" w:rsidP="00C820C6">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857A77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BF94A3" w14:textId="77777777" w:rsidR="00C820C6" w:rsidRPr="002E56B9" w:rsidRDefault="00C820C6" w:rsidP="00C820C6">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B5EAFC" w14:textId="77777777" w:rsidR="00C820C6" w:rsidRPr="002E56B9" w:rsidRDefault="00C820C6" w:rsidP="00C820C6">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B04A11B"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A587A9" w14:textId="77777777" w:rsidR="00C820C6" w:rsidRPr="002E56B9" w:rsidRDefault="00C820C6" w:rsidP="00C820C6">
            <w:pPr>
              <w:pStyle w:val="TAL"/>
              <w:rPr>
                <w:lang w:eastAsia="zh-CN"/>
              </w:rPr>
            </w:pPr>
            <w:r w:rsidRPr="002E56B9">
              <w:rPr>
                <w:lang w:eastAsia="zh-CN"/>
              </w:rPr>
              <w:t>PC1</w:t>
            </w:r>
          </w:p>
          <w:p w14:paraId="18524C2B" w14:textId="77777777" w:rsidR="00C820C6" w:rsidRPr="002E56B9" w:rsidRDefault="00C820C6" w:rsidP="00C820C6">
            <w:pPr>
              <w:pStyle w:val="TAL"/>
              <w:rPr>
                <w:lang w:eastAsia="zh-CN"/>
              </w:rPr>
            </w:pPr>
            <w:r w:rsidRPr="002E56B9">
              <w:rPr>
                <w:lang w:eastAsia="zh-CN"/>
              </w:rPr>
              <w:t>PC2</w:t>
            </w:r>
          </w:p>
          <w:p w14:paraId="2840C525" w14:textId="77777777" w:rsidR="00C820C6" w:rsidRPr="002E56B9" w:rsidRDefault="00C820C6" w:rsidP="00C820C6">
            <w:pPr>
              <w:pStyle w:val="TAL"/>
              <w:rPr>
                <w:lang w:eastAsia="zh-CN"/>
              </w:rPr>
            </w:pPr>
            <w:r w:rsidRPr="002E56B9">
              <w:rPr>
                <w:lang w:eastAsia="zh-CN"/>
              </w:rPr>
              <w:t>PC3</w:t>
            </w:r>
          </w:p>
          <w:p w14:paraId="57D7E6C5"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CF49A" w14:textId="77777777" w:rsidR="00C820C6" w:rsidRPr="002E56B9" w:rsidRDefault="00C820C6" w:rsidP="00C820C6">
            <w:pPr>
              <w:pStyle w:val="TAL"/>
            </w:pPr>
            <w:r w:rsidRPr="002E56B9">
              <w:t>NOTE 1</w:t>
            </w:r>
          </w:p>
          <w:p w14:paraId="3C00740A" w14:textId="77777777" w:rsidR="00C820C6" w:rsidRPr="002E56B9" w:rsidRDefault="00C820C6" w:rsidP="00C820C6">
            <w:pPr>
              <w:pStyle w:val="TAL"/>
              <w:rPr>
                <w:rFonts w:eastAsia="SimSun"/>
                <w:lang w:eastAsia="zh-CN"/>
              </w:rPr>
            </w:pPr>
            <w:r w:rsidRPr="002E56B9">
              <w:rPr>
                <w:rFonts w:eastAsia="SimSun"/>
                <w:lang w:eastAsia="zh-CN"/>
              </w:rPr>
              <w:t>Skip TC 6.4.2.1 if UE supports NSA and TS 38.521-3 TC 6.4B.2.4.1 has been executed.</w:t>
            </w:r>
          </w:p>
        </w:tc>
      </w:tr>
      <w:tr w:rsidR="00C820C6" w:rsidRPr="002E56B9" w14:paraId="34F2233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CAD321A" w14:textId="77777777" w:rsidR="00C820C6" w:rsidRPr="002E56B9" w:rsidRDefault="00C820C6" w:rsidP="00C820C6">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B67BC06" w14:textId="77777777" w:rsidR="00C820C6" w:rsidRPr="002E56B9" w:rsidRDefault="00C820C6" w:rsidP="00C820C6">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5A5354F" w14:textId="77777777" w:rsidR="00C820C6" w:rsidRPr="002E56B9" w:rsidRDefault="00C820C6" w:rsidP="00C820C6">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DFAC662" w14:textId="77777777" w:rsidR="00C820C6" w:rsidRPr="002E56B9" w:rsidRDefault="00C820C6" w:rsidP="00C820C6">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899574D" w14:textId="77777777" w:rsidR="00C820C6" w:rsidRPr="002E56B9" w:rsidRDefault="00C820C6" w:rsidP="00C820C6">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DB6D333" w14:textId="77777777" w:rsidR="00C820C6" w:rsidRPr="002E56B9" w:rsidRDefault="00C820C6" w:rsidP="00C820C6">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9D14E80" w14:textId="77777777" w:rsidR="00C820C6" w:rsidRPr="002E56B9" w:rsidRDefault="00C820C6" w:rsidP="00C820C6">
            <w:pPr>
              <w:pStyle w:val="TAL"/>
              <w:rPr>
                <w:lang w:val="fr-FR" w:eastAsia="zh-CN"/>
              </w:rPr>
            </w:pPr>
            <w:r w:rsidRPr="002E56B9">
              <w:rPr>
                <w:lang w:val="fr-FR" w:eastAsia="zh-CN"/>
              </w:rPr>
              <w:t>PC1</w:t>
            </w:r>
          </w:p>
          <w:p w14:paraId="1DBD71D3" w14:textId="77777777" w:rsidR="00C820C6" w:rsidRPr="002E56B9" w:rsidRDefault="00C820C6" w:rsidP="00C820C6">
            <w:pPr>
              <w:pStyle w:val="TAL"/>
              <w:rPr>
                <w:lang w:val="fr-FR" w:eastAsia="zh-CN"/>
              </w:rPr>
            </w:pPr>
            <w:r w:rsidRPr="002E56B9">
              <w:rPr>
                <w:lang w:val="fr-FR" w:eastAsia="zh-CN"/>
              </w:rPr>
              <w:t>PC2</w:t>
            </w:r>
          </w:p>
          <w:p w14:paraId="07C45FA8" w14:textId="77777777" w:rsidR="00C820C6" w:rsidRPr="002E56B9" w:rsidRDefault="00C820C6" w:rsidP="00C820C6">
            <w:pPr>
              <w:pStyle w:val="TAL"/>
              <w:rPr>
                <w:lang w:val="fr-FR" w:eastAsia="zh-CN"/>
              </w:rPr>
            </w:pPr>
            <w:r w:rsidRPr="002E56B9">
              <w:rPr>
                <w:lang w:val="fr-FR" w:eastAsia="zh-CN"/>
              </w:rPr>
              <w:t>PC3</w:t>
            </w:r>
          </w:p>
          <w:p w14:paraId="139665C2" w14:textId="77777777" w:rsidR="00C820C6" w:rsidRPr="002E56B9" w:rsidRDefault="00C820C6" w:rsidP="00C820C6">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0BCA8006" w14:textId="77777777" w:rsidR="00C820C6" w:rsidRPr="002E56B9" w:rsidRDefault="00C820C6" w:rsidP="00C820C6">
            <w:pPr>
              <w:pStyle w:val="TAL"/>
              <w:rPr>
                <w:rFonts w:eastAsia="SimSun"/>
                <w:lang w:val="fr-FR" w:eastAsia="zh-CN"/>
              </w:rPr>
            </w:pPr>
            <w:r w:rsidRPr="002E56B9">
              <w:rPr>
                <w:rFonts w:eastAsia="SimSun" w:hint="eastAsia"/>
                <w:lang w:val="fr-FR" w:eastAsia="zh-CN"/>
              </w:rPr>
              <w:t>NOTE 1</w:t>
            </w:r>
          </w:p>
          <w:p w14:paraId="729E10A9" w14:textId="77777777" w:rsidR="00C820C6" w:rsidRPr="002E56B9" w:rsidRDefault="00C820C6" w:rsidP="00C820C6">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3FC7BFF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83E170D" w14:textId="77777777" w:rsidR="00C820C6" w:rsidRPr="002E56B9" w:rsidRDefault="00C820C6" w:rsidP="00C820C6">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1107234B" w14:textId="77777777" w:rsidR="00C820C6" w:rsidRPr="002E56B9" w:rsidRDefault="00C820C6" w:rsidP="00C820C6">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59E1B85B"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6A592B" w14:textId="77777777" w:rsidR="00C820C6" w:rsidRPr="002E56B9" w:rsidRDefault="00C820C6" w:rsidP="00C820C6">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EBA5DA" w14:textId="77777777" w:rsidR="00C820C6" w:rsidRPr="002E56B9" w:rsidRDefault="00C820C6" w:rsidP="00C820C6">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6973B" w14:textId="77777777" w:rsidR="00C820C6" w:rsidRPr="002E56B9" w:rsidRDefault="00C820C6" w:rsidP="00C820C6">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246FA7" w14:textId="77777777" w:rsidR="00C820C6" w:rsidRPr="002E56B9" w:rsidRDefault="00C820C6" w:rsidP="00C820C6">
            <w:pPr>
              <w:pStyle w:val="TAL"/>
              <w:rPr>
                <w:lang w:eastAsia="zh-CN"/>
              </w:rPr>
            </w:pPr>
            <w:r w:rsidRPr="002E56B9">
              <w:rPr>
                <w:lang w:eastAsia="zh-CN"/>
              </w:rPr>
              <w:t>PC1 (NOTE 1)</w:t>
            </w:r>
          </w:p>
          <w:p w14:paraId="0BDC1C82" w14:textId="77777777" w:rsidR="00C820C6" w:rsidRPr="002E56B9" w:rsidRDefault="00C820C6" w:rsidP="00C820C6">
            <w:pPr>
              <w:pStyle w:val="TAL"/>
              <w:rPr>
                <w:lang w:eastAsia="zh-CN"/>
              </w:rPr>
            </w:pPr>
            <w:r w:rsidRPr="002E56B9">
              <w:rPr>
                <w:lang w:eastAsia="zh-CN"/>
              </w:rPr>
              <w:t>PC2 (NOTE 1)</w:t>
            </w:r>
          </w:p>
          <w:p w14:paraId="163E5B9B" w14:textId="77777777" w:rsidR="00C820C6" w:rsidRPr="002E56B9" w:rsidRDefault="00C820C6" w:rsidP="00C820C6">
            <w:pPr>
              <w:pStyle w:val="TAL"/>
              <w:rPr>
                <w:lang w:eastAsia="zh-CN"/>
              </w:rPr>
            </w:pPr>
            <w:r w:rsidRPr="002E56B9">
              <w:rPr>
                <w:lang w:eastAsia="zh-CN"/>
              </w:rPr>
              <w:t>PC3</w:t>
            </w:r>
          </w:p>
          <w:p w14:paraId="714CFB82" w14:textId="77777777" w:rsidR="00C820C6" w:rsidRDefault="00C820C6" w:rsidP="00C820C6">
            <w:pPr>
              <w:pStyle w:val="TAL"/>
              <w:rPr>
                <w:lang w:eastAsia="zh-CN"/>
              </w:rPr>
            </w:pPr>
            <w:r w:rsidRPr="002E56B9">
              <w:rPr>
                <w:lang w:eastAsia="zh-CN"/>
              </w:rPr>
              <w:t>PC4 (NOTE 1)</w:t>
            </w:r>
          </w:p>
          <w:p w14:paraId="31599EE4" w14:textId="77777777" w:rsidR="00C820C6" w:rsidRPr="002E56B9" w:rsidRDefault="00C820C6" w:rsidP="00C820C6">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631639F" w14:textId="77777777" w:rsidR="00C820C6" w:rsidRPr="002E56B9" w:rsidRDefault="00C820C6" w:rsidP="00C820C6">
            <w:pPr>
              <w:pStyle w:val="TAL"/>
              <w:rPr>
                <w:rFonts w:eastAsia="SimSun"/>
                <w:lang w:eastAsia="zh-CN"/>
              </w:rPr>
            </w:pPr>
            <w:r w:rsidRPr="002E56B9">
              <w:rPr>
                <w:rFonts w:eastAsia="SimSun"/>
                <w:lang w:eastAsia="zh-CN"/>
              </w:rPr>
              <w:t>Skip TC 6.4.2.2 if UE supports NSA and TS 38.521-3 TC 6.4B.2.4.2 has been executed.</w:t>
            </w:r>
          </w:p>
        </w:tc>
      </w:tr>
      <w:tr w:rsidR="00C820C6" w:rsidRPr="002E56B9" w14:paraId="336031B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D1BAA69" w14:textId="77777777" w:rsidR="00C820C6" w:rsidRPr="002E56B9" w:rsidRDefault="00C820C6" w:rsidP="00C820C6">
            <w:pPr>
              <w:pStyle w:val="TAL"/>
            </w:pPr>
            <w:r w:rsidRPr="002E56B9">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96575E1" w14:textId="77777777" w:rsidR="00C820C6" w:rsidRPr="002E56B9" w:rsidRDefault="00C820C6" w:rsidP="00C820C6">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24681CC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2477D9"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16A836"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3FD411"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AB76FB6" w14:textId="77777777" w:rsidR="00C820C6" w:rsidRPr="002E56B9" w:rsidRDefault="00C820C6" w:rsidP="00C820C6">
            <w:pPr>
              <w:pStyle w:val="TAL"/>
              <w:rPr>
                <w:lang w:eastAsia="zh-CN"/>
              </w:rPr>
            </w:pPr>
            <w:r w:rsidRPr="002E56B9">
              <w:rPr>
                <w:lang w:eastAsia="zh-CN"/>
              </w:rPr>
              <w:t>PC1</w:t>
            </w:r>
          </w:p>
          <w:p w14:paraId="2A45634C" w14:textId="77777777" w:rsidR="00C820C6" w:rsidRPr="002E56B9" w:rsidRDefault="00C820C6" w:rsidP="00C820C6">
            <w:pPr>
              <w:pStyle w:val="TAL"/>
              <w:rPr>
                <w:lang w:eastAsia="zh-CN"/>
              </w:rPr>
            </w:pPr>
            <w:r w:rsidRPr="002E56B9">
              <w:rPr>
                <w:lang w:eastAsia="zh-CN"/>
              </w:rPr>
              <w:t>PC2</w:t>
            </w:r>
          </w:p>
          <w:p w14:paraId="42FF2DB4" w14:textId="77777777" w:rsidR="00C820C6" w:rsidRPr="002E56B9" w:rsidRDefault="00C820C6" w:rsidP="00C820C6">
            <w:pPr>
              <w:pStyle w:val="TAL"/>
              <w:rPr>
                <w:lang w:eastAsia="zh-CN"/>
              </w:rPr>
            </w:pPr>
            <w:r w:rsidRPr="002E56B9">
              <w:rPr>
                <w:lang w:eastAsia="zh-CN"/>
              </w:rPr>
              <w:t>PC3</w:t>
            </w:r>
          </w:p>
          <w:p w14:paraId="52893D16" w14:textId="77777777" w:rsidR="00C820C6" w:rsidRDefault="00C820C6" w:rsidP="00C820C6">
            <w:pPr>
              <w:pStyle w:val="TAL"/>
              <w:rPr>
                <w:lang w:eastAsia="zh-CN"/>
              </w:rPr>
            </w:pPr>
            <w:r w:rsidRPr="002E56B9">
              <w:rPr>
                <w:lang w:eastAsia="zh-CN"/>
              </w:rPr>
              <w:t>PC4</w:t>
            </w:r>
          </w:p>
          <w:p w14:paraId="75F96801" w14:textId="77777777" w:rsidR="00C820C6" w:rsidRPr="002E56B9" w:rsidRDefault="00C820C6" w:rsidP="00C820C6">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7C17E798" w14:textId="77777777" w:rsidR="00C820C6" w:rsidRPr="002E56B9" w:rsidRDefault="00C820C6" w:rsidP="00C820C6">
            <w:pPr>
              <w:pStyle w:val="TAL"/>
            </w:pPr>
            <w:r w:rsidRPr="002E56B9">
              <w:t>NOTE 1</w:t>
            </w:r>
          </w:p>
          <w:p w14:paraId="3C1CAE86" w14:textId="77777777" w:rsidR="00C820C6" w:rsidRPr="002E56B9" w:rsidRDefault="00C820C6" w:rsidP="00C820C6">
            <w:pPr>
              <w:pStyle w:val="TAL"/>
              <w:rPr>
                <w:rFonts w:eastAsia="SimSun"/>
                <w:lang w:eastAsia="zh-CN"/>
              </w:rPr>
            </w:pPr>
            <w:r w:rsidRPr="002E56B9">
              <w:rPr>
                <w:rFonts w:eastAsia="SimSun"/>
                <w:lang w:eastAsia="zh-CN"/>
              </w:rPr>
              <w:t>Skip TC 6.4.2.3 if UE supports NSA and TS 38.521-3 TC 6.4B.2.4.3 has been executed.</w:t>
            </w:r>
          </w:p>
        </w:tc>
      </w:tr>
      <w:tr w:rsidR="00C820C6" w:rsidRPr="002E56B9" w14:paraId="6701B5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5FBD3B" w14:textId="77777777" w:rsidR="00C820C6" w:rsidRPr="002E56B9" w:rsidRDefault="00C820C6" w:rsidP="00C820C6">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4FEB370E" w14:textId="77777777" w:rsidR="00C820C6" w:rsidRPr="002E56B9" w:rsidRDefault="00C820C6" w:rsidP="00C820C6">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DABFDE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37B33A" w14:textId="77777777" w:rsidR="00C820C6" w:rsidRPr="002E56B9" w:rsidRDefault="00C820C6" w:rsidP="00C820C6">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E36FAA"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FC46B"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65F19C8"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6CF07C" w14:textId="77777777" w:rsidR="00C820C6" w:rsidRPr="002E56B9" w:rsidRDefault="00C820C6" w:rsidP="00C820C6">
            <w:pPr>
              <w:pStyle w:val="TAL"/>
            </w:pPr>
            <w:r w:rsidRPr="002E56B9">
              <w:t>NOTE 1</w:t>
            </w:r>
          </w:p>
          <w:p w14:paraId="1352B54B" w14:textId="77777777" w:rsidR="00C820C6" w:rsidRPr="002E56B9" w:rsidRDefault="00C820C6" w:rsidP="00C820C6">
            <w:pPr>
              <w:pStyle w:val="TAL"/>
              <w:rPr>
                <w:rFonts w:eastAsia="SimSun"/>
                <w:lang w:eastAsia="zh-CN"/>
              </w:rPr>
            </w:pPr>
            <w:r w:rsidRPr="002E56B9">
              <w:rPr>
                <w:rFonts w:eastAsia="SimSun"/>
                <w:lang w:eastAsia="zh-CN"/>
              </w:rPr>
              <w:t>Skip TC 6.4.2.4 if UE supports NSA and TS 38.521-3 TC 6.4B.2.4.4 has been executed.</w:t>
            </w:r>
          </w:p>
        </w:tc>
      </w:tr>
      <w:tr w:rsidR="00C820C6" w:rsidRPr="002E56B9" w14:paraId="6D4D6F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9B916A" w14:textId="77777777" w:rsidR="00C820C6" w:rsidRPr="002E56B9" w:rsidRDefault="00C820C6" w:rsidP="00C820C6">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36265AA9" w14:textId="77777777" w:rsidR="00C820C6" w:rsidRPr="002E56B9" w:rsidRDefault="00C820C6" w:rsidP="00C820C6">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870E65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1E62F" w14:textId="77777777" w:rsidR="00C820C6" w:rsidRPr="002E56B9" w:rsidRDefault="00C820C6" w:rsidP="00C820C6">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1286AAB" w14:textId="77777777" w:rsidR="00C820C6" w:rsidRPr="002E56B9" w:rsidRDefault="00C820C6" w:rsidP="00C820C6">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911AE7" w14:textId="77777777" w:rsidR="00C820C6" w:rsidRPr="002E56B9" w:rsidRDefault="00C820C6" w:rsidP="00C820C6">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C208A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D1D3DE" w14:textId="77777777" w:rsidR="00C820C6" w:rsidRPr="002E56B9" w:rsidRDefault="00C820C6" w:rsidP="00C820C6">
            <w:pPr>
              <w:pStyle w:val="TAL"/>
            </w:pPr>
            <w:r w:rsidRPr="002E56B9">
              <w:t>NOTE 1</w:t>
            </w:r>
          </w:p>
          <w:p w14:paraId="21B9BB26" w14:textId="77777777" w:rsidR="00C820C6" w:rsidRPr="002E56B9" w:rsidRDefault="00C820C6" w:rsidP="00C820C6">
            <w:pPr>
              <w:pStyle w:val="TAL"/>
              <w:rPr>
                <w:rFonts w:eastAsia="SimSun"/>
                <w:lang w:eastAsia="zh-CN"/>
              </w:rPr>
            </w:pPr>
            <w:r w:rsidRPr="002E56B9">
              <w:rPr>
                <w:rFonts w:eastAsia="SimSun"/>
                <w:lang w:eastAsia="zh-CN"/>
              </w:rPr>
              <w:t>Skip TC 6.4.2.5 if UE supports NSA and TS 38.521-3 TC 6.4B.2.4.5 has been executed.</w:t>
            </w:r>
          </w:p>
        </w:tc>
      </w:tr>
      <w:tr w:rsidR="00C820C6" w:rsidRPr="002E56B9" w14:paraId="6652015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ECBD01B" w14:textId="77777777" w:rsidR="00C820C6" w:rsidRPr="002E56B9" w:rsidRDefault="00C820C6" w:rsidP="00C820C6">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7BFB8322" w14:textId="77777777" w:rsidR="00C820C6" w:rsidRPr="002E56B9" w:rsidRDefault="00C820C6" w:rsidP="00C820C6">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AE29BB2" w14:textId="77777777" w:rsidR="00C820C6" w:rsidRPr="002E56B9" w:rsidRDefault="00C820C6" w:rsidP="00C820C6">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27BEEAD" w14:textId="77777777" w:rsidR="00C820C6" w:rsidRPr="002E56B9" w:rsidRDefault="00C820C6" w:rsidP="00C820C6">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47805C28" w14:textId="77777777" w:rsidR="00C820C6" w:rsidRPr="002E56B9" w:rsidRDefault="00C820C6" w:rsidP="00C820C6">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225C474B"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27DD2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tcPr>
          <w:p w14:paraId="195B8034" w14:textId="77777777" w:rsidR="00C820C6" w:rsidRPr="002E56B9" w:rsidRDefault="00C820C6" w:rsidP="00C820C6">
            <w:pPr>
              <w:pStyle w:val="TAL"/>
            </w:pPr>
            <w:r w:rsidRPr="002E56B9">
              <w:t>NOTE 1</w:t>
            </w:r>
          </w:p>
        </w:tc>
      </w:tr>
      <w:tr w:rsidR="00C820C6" w:rsidRPr="002E56B9" w14:paraId="0E725BF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30B28A5" w14:textId="77777777" w:rsidR="00C820C6" w:rsidRPr="002E56B9" w:rsidRDefault="00C820C6" w:rsidP="00C820C6">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0E23364F" w14:textId="77777777" w:rsidR="00C820C6" w:rsidRPr="002E56B9" w:rsidRDefault="00C820C6" w:rsidP="00C820C6">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7E72B9E"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15211" w14:textId="77777777" w:rsidR="00C820C6" w:rsidRPr="002E56B9" w:rsidRDefault="00C820C6" w:rsidP="00C820C6">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36582D"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E195E2" w14:textId="77777777" w:rsidR="00C820C6" w:rsidRPr="002E56B9" w:rsidRDefault="00C820C6" w:rsidP="00C820C6">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A3FC94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19A240" w14:textId="77777777" w:rsidR="00C820C6" w:rsidRPr="002E56B9" w:rsidRDefault="00C820C6" w:rsidP="00C820C6">
            <w:pPr>
              <w:pStyle w:val="TAL"/>
              <w:rPr>
                <w:rFonts w:eastAsia="SimSun"/>
                <w:lang w:eastAsia="zh-CN"/>
              </w:rPr>
            </w:pPr>
            <w:r w:rsidRPr="002E56B9">
              <w:t>NOTE 1</w:t>
            </w:r>
          </w:p>
        </w:tc>
      </w:tr>
      <w:tr w:rsidR="00C820C6" w:rsidRPr="002E56B9" w14:paraId="0F54A0C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3E45EE" w14:textId="77777777" w:rsidR="00C820C6" w:rsidRPr="002E56B9" w:rsidRDefault="00C820C6" w:rsidP="00C820C6">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40D8E54" w14:textId="77777777" w:rsidR="00C820C6" w:rsidRPr="002E56B9" w:rsidRDefault="00C820C6" w:rsidP="00C820C6">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71A28AC"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972793" w14:textId="77777777" w:rsidR="00C820C6" w:rsidRPr="002E56B9" w:rsidRDefault="00C820C6" w:rsidP="00C820C6">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D60B1E"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4755A22" w14:textId="77777777" w:rsidR="00C820C6" w:rsidRPr="002E56B9" w:rsidRDefault="00C820C6" w:rsidP="00C820C6">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0FBB3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8D35C5" w14:textId="77777777" w:rsidR="00C820C6" w:rsidRPr="002E56B9" w:rsidRDefault="00C820C6" w:rsidP="00C820C6">
            <w:pPr>
              <w:pStyle w:val="TAL"/>
              <w:rPr>
                <w:rFonts w:eastAsia="SimSun"/>
                <w:lang w:eastAsia="zh-CN"/>
              </w:rPr>
            </w:pPr>
            <w:r w:rsidRPr="002E56B9">
              <w:t>NOTE 1</w:t>
            </w:r>
          </w:p>
        </w:tc>
      </w:tr>
      <w:tr w:rsidR="00C820C6" w:rsidRPr="002E56B9" w14:paraId="777165D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CA8E6CF" w14:textId="77777777" w:rsidR="00C820C6" w:rsidRPr="002E56B9" w:rsidRDefault="00C820C6" w:rsidP="00C820C6">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36AB57FC" w14:textId="77777777" w:rsidR="00C820C6" w:rsidRPr="002E56B9" w:rsidRDefault="00C820C6" w:rsidP="00C820C6">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65B2EA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195073" w14:textId="77777777" w:rsidR="00C820C6" w:rsidRPr="002E56B9" w:rsidRDefault="00C820C6" w:rsidP="00C820C6">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3023D2"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DAF32D" w14:textId="77777777" w:rsidR="00C820C6" w:rsidRPr="002E56B9" w:rsidRDefault="00C820C6" w:rsidP="00C820C6">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CAFCE8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93E2D2" w14:textId="77777777" w:rsidR="00C820C6" w:rsidRPr="002E56B9" w:rsidRDefault="00C820C6" w:rsidP="00C820C6">
            <w:pPr>
              <w:pStyle w:val="TAL"/>
              <w:rPr>
                <w:rFonts w:eastAsia="SimSun"/>
                <w:lang w:eastAsia="zh-CN"/>
              </w:rPr>
            </w:pPr>
            <w:r w:rsidRPr="002E56B9">
              <w:t>NOTE 1</w:t>
            </w:r>
          </w:p>
        </w:tc>
      </w:tr>
      <w:tr w:rsidR="00C820C6" w:rsidRPr="002E56B9" w14:paraId="1A2434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5C8A86" w14:textId="77777777" w:rsidR="00C820C6" w:rsidRPr="002E56B9" w:rsidRDefault="00C820C6" w:rsidP="00C820C6">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D3B111D" w14:textId="77777777" w:rsidR="00C820C6" w:rsidRPr="002E56B9" w:rsidRDefault="00C820C6" w:rsidP="00C820C6">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5E0C8EF4"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D50594" w14:textId="77777777" w:rsidR="00C820C6" w:rsidRPr="002E56B9" w:rsidRDefault="00C820C6" w:rsidP="00C820C6">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43B78F"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E5DD02" w14:textId="77777777" w:rsidR="00C820C6" w:rsidRPr="002E56B9" w:rsidRDefault="00C820C6" w:rsidP="00C820C6">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65CA3CA" w14:textId="77777777" w:rsidR="00C820C6" w:rsidRPr="002E56B9" w:rsidRDefault="00C820C6" w:rsidP="00C820C6">
            <w:pPr>
              <w:pStyle w:val="TAL"/>
              <w:rPr>
                <w:lang w:eastAsia="zh-CN"/>
              </w:rPr>
            </w:pPr>
            <w:r w:rsidRPr="002E56B9">
              <w:rPr>
                <w:lang w:eastAsia="zh-CN"/>
              </w:rPr>
              <w:t>PC1</w:t>
            </w:r>
          </w:p>
          <w:p w14:paraId="5B046535" w14:textId="77777777" w:rsidR="00C820C6" w:rsidRPr="002E56B9" w:rsidRDefault="00C820C6" w:rsidP="00C820C6">
            <w:pPr>
              <w:pStyle w:val="TAL"/>
              <w:rPr>
                <w:lang w:eastAsia="zh-CN"/>
              </w:rPr>
            </w:pPr>
            <w:r w:rsidRPr="002E56B9">
              <w:rPr>
                <w:lang w:eastAsia="zh-CN"/>
              </w:rPr>
              <w:t>PC2</w:t>
            </w:r>
          </w:p>
          <w:p w14:paraId="52AB8096" w14:textId="77777777" w:rsidR="00C820C6" w:rsidRPr="002E56B9" w:rsidRDefault="00C820C6" w:rsidP="00C820C6">
            <w:pPr>
              <w:pStyle w:val="TAL"/>
              <w:rPr>
                <w:lang w:eastAsia="zh-CN"/>
              </w:rPr>
            </w:pPr>
            <w:r w:rsidRPr="002E56B9">
              <w:rPr>
                <w:lang w:eastAsia="zh-CN"/>
              </w:rPr>
              <w:t>PC3</w:t>
            </w:r>
          </w:p>
          <w:p w14:paraId="1870EEA2"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7F8528" w14:textId="77777777" w:rsidR="00C820C6" w:rsidRPr="002E56B9" w:rsidRDefault="00C820C6" w:rsidP="00C820C6">
            <w:pPr>
              <w:pStyle w:val="TAL"/>
              <w:rPr>
                <w:rFonts w:eastAsia="Malgun Gothic"/>
                <w:lang w:eastAsia="ko-KR"/>
              </w:rPr>
            </w:pPr>
            <w:r w:rsidRPr="002E56B9">
              <w:t>NOTE 1</w:t>
            </w:r>
          </w:p>
        </w:tc>
      </w:tr>
      <w:tr w:rsidR="00C820C6" w:rsidRPr="002E56B9" w14:paraId="667EC82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9F4C06E" w14:textId="77777777" w:rsidR="00C820C6" w:rsidRPr="002E56B9" w:rsidRDefault="00C820C6" w:rsidP="00C820C6">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D87259C" w14:textId="77777777" w:rsidR="00C820C6" w:rsidRPr="002E56B9" w:rsidRDefault="00C820C6" w:rsidP="00C820C6">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4BAB00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FF0A81" w14:textId="77777777" w:rsidR="00C820C6" w:rsidRPr="002E56B9" w:rsidRDefault="00C820C6" w:rsidP="00C820C6">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42BF2B"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ACB954" w14:textId="77777777" w:rsidR="00C820C6" w:rsidRPr="002E56B9" w:rsidRDefault="00C820C6" w:rsidP="00C820C6">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F4E83CA" w14:textId="77777777" w:rsidR="00C820C6" w:rsidRPr="002E56B9" w:rsidRDefault="00C820C6" w:rsidP="00C820C6">
            <w:pPr>
              <w:pStyle w:val="TAL"/>
              <w:rPr>
                <w:lang w:eastAsia="zh-CN"/>
              </w:rPr>
            </w:pPr>
            <w:r w:rsidRPr="002E56B9">
              <w:rPr>
                <w:lang w:eastAsia="zh-CN"/>
              </w:rPr>
              <w:t>PC1</w:t>
            </w:r>
          </w:p>
          <w:p w14:paraId="22229FAC" w14:textId="77777777" w:rsidR="00C820C6" w:rsidRPr="002E56B9" w:rsidRDefault="00C820C6" w:rsidP="00C820C6">
            <w:pPr>
              <w:pStyle w:val="TAL"/>
              <w:rPr>
                <w:lang w:eastAsia="zh-CN"/>
              </w:rPr>
            </w:pPr>
            <w:r w:rsidRPr="002E56B9">
              <w:rPr>
                <w:lang w:eastAsia="zh-CN"/>
              </w:rPr>
              <w:t>PC2</w:t>
            </w:r>
          </w:p>
          <w:p w14:paraId="2554414F" w14:textId="77777777" w:rsidR="00C820C6" w:rsidRPr="002E56B9" w:rsidRDefault="00C820C6" w:rsidP="00C820C6">
            <w:pPr>
              <w:pStyle w:val="TAL"/>
              <w:rPr>
                <w:lang w:eastAsia="zh-CN"/>
              </w:rPr>
            </w:pPr>
            <w:r w:rsidRPr="002E56B9">
              <w:rPr>
                <w:lang w:eastAsia="zh-CN"/>
              </w:rPr>
              <w:t>PC3</w:t>
            </w:r>
          </w:p>
          <w:p w14:paraId="2C5A338A"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7805AF" w14:textId="77777777" w:rsidR="00C820C6" w:rsidRPr="002E56B9" w:rsidRDefault="00C820C6" w:rsidP="00C820C6">
            <w:pPr>
              <w:pStyle w:val="TAL"/>
              <w:rPr>
                <w:rFonts w:eastAsia="Malgun Gothic"/>
                <w:lang w:eastAsia="ko-KR"/>
              </w:rPr>
            </w:pPr>
            <w:r w:rsidRPr="002E56B9">
              <w:t>NOTE 1</w:t>
            </w:r>
          </w:p>
        </w:tc>
      </w:tr>
      <w:tr w:rsidR="00C820C6" w:rsidRPr="002E56B9" w14:paraId="3D56731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8D1D8F0" w14:textId="77777777" w:rsidR="00C820C6" w:rsidRPr="002E56B9" w:rsidRDefault="00C820C6" w:rsidP="00C820C6">
            <w:pPr>
              <w:pStyle w:val="TAL"/>
              <w:rPr>
                <w:rFonts w:eastAsia="Malgun Gothic"/>
                <w:lang w:eastAsia="ko-KR"/>
              </w:rPr>
            </w:pPr>
            <w:r w:rsidRPr="002E56B9">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157C3553" w14:textId="77777777" w:rsidR="00C820C6" w:rsidRPr="002E56B9" w:rsidRDefault="00C820C6" w:rsidP="00C820C6">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16653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364520" w14:textId="77777777" w:rsidR="00C820C6" w:rsidRPr="002E56B9" w:rsidRDefault="00C820C6" w:rsidP="00C820C6">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06BB68"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507C5E" w14:textId="77777777" w:rsidR="00C820C6" w:rsidRPr="002E56B9" w:rsidRDefault="00C820C6" w:rsidP="00C820C6">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FBFF818" w14:textId="77777777" w:rsidR="00C820C6" w:rsidRPr="002E56B9" w:rsidRDefault="00C820C6" w:rsidP="00C820C6">
            <w:pPr>
              <w:pStyle w:val="TAL"/>
              <w:rPr>
                <w:lang w:eastAsia="zh-CN"/>
              </w:rPr>
            </w:pPr>
            <w:r w:rsidRPr="002E56B9">
              <w:rPr>
                <w:lang w:eastAsia="zh-CN"/>
              </w:rPr>
              <w:t>PC1</w:t>
            </w:r>
          </w:p>
          <w:p w14:paraId="529D714E" w14:textId="77777777" w:rsidR="00C820C6" w:rsidRPr="002E56B9" w:rsidRDefault="00C820C6" w:rsidP="00C820C6">
            <w:pPr>
              <w:pStyle w:val="TAL"/>
              <w:rPr>
                <w:lang w:eastAsia="zh-CN"/>
              </w:rPr>
            </w:pPr>
            <w:r w:rsidRPr="002E56B9">
              <w:rPr>
                <w:lang w:eastAsia="zh-CN"/>
              </w:rPr>
              <w:t>PC2</w:t>
            </w:r>
          </w:p>
          <w:p w14:paraId="7D10AD33" w14:textId="77777777" w:rsidR="00C820C6" w:rsidRPr="002E56B9" w:rsidRDefault="00C820C6" w:rsidP="00C820C6">
            <w:pPr>
              <w:pStyle w:val="TAL"/>
              <w:rPr>
                <w:lang w:eastAsia="zh-CN"/>
              </w:rPr>
            </w:pPr>
            <w:r w:rsidRPr="002E56B9">
              <w:rPr>
                <w:lang w:eastAsia="zh-CN"/>
              </w:rPr>
              <w:t>PC3</w:t>
            </w:r>
          </w:p>
          <w:p w14:paraId="03D18500"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7E81410" w14:textId="77777777" w:rsidR="00C820C6" w:rsidRPr="002E56B9" w:rsidRDefault="00C820C6" w:rsidP="00C820C6">
            <w:pPr>
              <w:pStyle w:val="TAL"/>
              <w:rPr>
                <w:rFonts w:eastAsia="Malgun Gothic"/>
                <w:lang w:eastAsia="ko-KR"/>
              </w:rPr>
            </w:pPr>
            <w:r w:rsidRPr="002E56B9">
              <w:t>NOTE 1</w:t>
            </w:r>
          </w:p>
        </w:tc>
      </w:tr>
      <w:tr w:rsidR="00C820C6" w:rsidRPr="002E56B9" w14:paraId="3250EC2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8A2BEC" w14:textId="77777777" w:rsidR="00C820C6" w:rsidRPr="002E56B9" w:rsidRDefault="00C820C6" w:rsidP="00C820C6">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7C3CC29" w14:textId="77777777" w:rsidR="00C820C6" w:rsidRPr="002E56B9" w:rsidRDefault="00C820C6" w:rsidP="00C820C6">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D7C090E"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740E7E" w14:textId="77777777" w:rsidR="00C820C6" w:rsidRPr="002E56B9" w:rsidRDefault="00C820C6" w:rsidP="00C820C6">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15CB84A"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D16B16C" w14:textId="77777777" w:rsidR="00C820C6" w:rsidRPr="002E56B9" w:rsidRDefault="00C820C6" w:rsidP="00C820C6">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AA13B19" w14:textId="77777777" w:rsidR="00C820C6" w:rsidRPr="002E56B9" w:rsidRDefault="00C820C6" w:rsidP="00C820C6">
            <w:pPr>
              <w:pStyle w:val="TAL"/>
              <w:rPr>
                <w:lang w:eastAsia="zh-CN"/>
              </w:rPr>
            </w:pPr>
            <w:r w:rsidRPr="002E56B9">
              <w:rPr>
                <w:lang w:eastAsia="zh-CN"/>
              </w:rPr>
              <w:t>PC1</w:t>
            </w:r>
          </w:p>
          <w:p w14:paraId="76651721" w14:textId="77777777" w:rsidR="00C820C6" w:rsidRPr="002E56B9" w:rsidRDefault="00C820C6" w:rsidP="00C820C6">
            <w:pPr>
              <w:pStyle w:val="TAL"/>
              <w:rPr>
                <w:lang w:eastAsia="zh-CN"/>
              </w:rPr>
            </w:pPr>
            <w:r w:rsidRPr="002E56B9">
              <w:rPr>
                <w:lang w:eastAsia="zh-CN"/>
              </w:rPr>
              <w:t>PC2</w:t>
            </w:r>
          </w:p>
          <w:p w14:paraId="1F354028" w14:textId="77777777" w:rsidR="00C820C6" w:rsidRPr="002E56B9" w:rsidRDefault="00C820C6" w:rsidP="00C820C6">
            <w:pPr>
              <w:pStyle w:val="TAL"/>
              <w:rPr>
                <w:lang w:eastAsia="zh-CN"/>
              </w:rPr>
            </w:pPr>
            <w:r w:rsidRPr="002E56B9">
              <w:rPr>
                <w:lang w:eastAsia="zh-CN"/>
              </w:rPr>
              <w:t>PC3</w:t>
            </w:r>
          </w:p>
          <w:p w14:paraId="58EAF90D"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9613C3E" w14:textId="77777777" w:rsidR="00C820C6" w:rsidRPr="002E56B9" w:rsidRDefault="00C820C6" w:rsidP="00C820C6">
            <w:pPr>
              <w:pStyle w:val="TAL"/>
              <w:rPr>
                <w:rFonts w:eastAsia="Malgun Gothic"/>
                <w:lang w:eastAsia="ko-KR"/>
              </w:rPr>
            </w:pPr>
            <w:r w:rsidRPr="002E56B9">
              <w:t>NOTE 1</w:t>
            </w:r>
          </w:p>
        </w:tc>
      </w:tr>
      <w:tr w:rsidR="00C820C6" w:rsidRPr="002E56B9" w14:paraId="6BC275E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580F8B3" w14:textId="77777777" w:rsidR="00C820C6" w:rsidRPr="002E56B9" w:rsidRDefault="00C820C6" w:rsidP="00C820C6">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FD1C505" w14:textId="77777777" w:rsidR="00C820C6" w:rsidRPr="002E56B9" w:rsidRDefault="00C820C6" w:rsidP="00C820C6">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D800A1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0ED8F6" w14:textId="77777777" w:rsidR="00C820C6" w:rsidRPr="002E56B9" w:rsidRDefault="00C820C6" w:rsidP="00C820C6">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A62458"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CD08AD" w14:textId="77777777" w:rsidR="00C820C6" w:rsidRPr="002E56B9" w:rsidRDefault="00C820C6" w:rsidP="00C820C6">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CD2C458" w14:textId="77777777" w:rsidR="00C820C6" w:rsidRPr="002E56B9" w:rsidRDefault="00C820C6" w:rsidP="00C820C6">
            <w:pPr>
              <w:pStyle w:val="TAL"/>
              <w:rPr>
                <w:lang w:eastAsia="zh-CN"/>
              </w:rPr>
            </w:pPr>
            <w:r w:rsidRPr="002E56B9">
              <w:rPr>
                <w:lang w:eastAsia="zh-CN"/>
              </w:rPr>
              <w:t>PC1</w:t>
            </w:r>
          </w:p>
          <w:p w14:paraId="5CC3223C" w14:textId="77777777" w:rsidR="00C820C6" w:rsidRPr="002E56B9" w:rsidRDefault="00C820C6" w:rsidP="00C820C6">
            <w:pPr>
              <w:pStyle w:val="TAL"/>
              <w:rPr>
                <w:lang w:eastAsia="zh-CN"/>
              </w:rPr>
            </w:pPr>
            <w:r w:rsidRPr="002E56B9">
              <w:rPr>
                <w:lang w:eastAsia="zh-CN"/>
              </w:rPr>
              <w:t>PC2</w:t>
            </w:r>
          </w:p>
          <w:p w14:paraId="45052F77" w14:textId="77777777" w:rsidR="00C820C6" w:rsidRPr="002E56B9" w:rsidRDefault="00C820C6" w:rsidP="00C820C6">
            <w:pPr>
              <w:pStyle w:val="TAL"/>
              <w:rPr>
                <w:lang w:eastAsia="zh-CN"/>
              </w:rPr>
            </w:pPr>
            <w:r w:rsidRPr="002E56B9">
              <w:rPr>
                <w:lang w:eastAsia="zh-CN"/>
              </w:rPr>
              <w:t>PC3</w:t>
            </w:r>
          </w:p>
          <w:p w14:paraId="72FAAFA2"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30DE07" w14:textId="77777777" w:rsidR="00C820C6" w:rsidRPr="002E56B9" w:rsidRDefault="00C820C6" w:rsidP="00C820C6">
            <w:pPr>
              <w:pStyle w:val="TAL"/>
              <w:rPr>
                <w:rFonts w:eastAsia="Malgun Gothic"/>
                <w:lang w:eastAsia="ko-KR"/>
              </w:rPr>
            </w:pPr>
            <w:r w:rsidRPr="002E56B9">
              <w:t>NOTE 1</w:t>
            </w:r>
          </w:p>
        </w:tc>
      </w:tr>
      <w:tr w:rsidR="00C820C6" w:rsidRPr="002E56B9" w14:paraId="4A5A732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E320413" w14:textId="77777777" w:rsidR="00C820C6" w:rsidRPr="002E56B9" w:rsidRDefault="00C820C6" w:rsidP="00C820C6">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FD308C4" w14:textId="77777777" w:rsidR="00C820C6" w:rsidRPr="002E56B9" w:rsidRDefault="00C820C6" w:rsidP="00C820C6">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E044C6D"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F4C9F0" w14:textId="77777777" w:rsidR="00C820C6" w:rsidRPr="002E56B9" w:rsidRDefault="00C820C6" w:rsidP="00C820C6">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F3DBF1"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849B1FF" w14:textId="77777777" w:rsidR="00C820C6" w:rsidRPr="002E56B9" w:rsidRDefault="00C820C6" w:rsidP="00C820C6">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E3E70CF" w14:textId="77777777" w:rsidR="00C820C6" w:rsidRPr="002E56B9" w:rsidRDefault="00C820C6" w:rsidP="00C820C6">
            <w:pPr>
              <w:pStyle w:val="TAL"/>
              <w:rPr>
                <w:lang w:eastAsia="zh-CN"/>
              </w:rPr>
            </w:pPr>
            <w:r w:rsidRPr="002E56B9">
              <w:rPr>
                <w:lang w:eastAsia="zh-CN"/>
              </w:rPr>
              <w:t>PC1</w:t>
            </w:r>
          </w:p>
          <w:p w14:paraId="7C7A81B3" w14:textId="77777777" w:rsidR="00C820C6" w:rsidRPr="002E56B9" w:rsidRDefault="00C820C6" w:rsidP="00C820C6">
            <w:pPr>
              <w:pStyle w:val="TAL"/>
              <w:rPr>
                <w:lang w:eastAsia="zh-CN"/>
              </w:rPr>
            </w:pPr>
            <w:r w:rsidRPr="002E56B9">
              <w:rPr>
                <w:lang w:eastAsia="zh-CN"/>
              </w:rPr>
              <w:t>PC2</w:t>
            </w:r>
          </w:p>
          <w:p w14:paraId="02CE9B54" w14:textId="77777777" w:rsidR="00C820C6" w:rsidRPr="002E56B9" w:rsidRDefault="00C820C6" w:rsidP="00C820C6">
            <w:pPr>
              <w:pStyle w:val="TAL"/>
              <w:rPr>
                <w:lang w:eastAsia="zh-CN"/>
              </w:rPr>
            </w:pPr>
            <w:r w:rsidRPr="002E56B9">
              <w:rPr>
                <w:lang w:eastAsia="zh-CN"/>
              </w:rPr>
              <w:t>PC3</w:t>
            </w:r>
          </w:p>
          <w:p w14:paraId="4B299D30"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68012B5" w14:textId="77777777" w:rsidR="00C820C6" w:rsidRPr="002E56B9" w:rsidRDefault="00C820C6" w:rsidP="00C820C6">
            <w:pPr>
              <w:pStyle w:val="TAL"/>
              <w:rPr>
                <w:rFonts w:eastAsia="Malgun Gothic"/>
                <w:lang w:eastAsia="ko-KR"/>
              </w:rPr>
            </w:pPr>
            <w:r w:rsidRPr="002E56B9">
              <w:t>NOTE 1</w:t>
            </w:r>
          </w:p>
        </w:tc>
      </w:tr>
      <w:tr w:rsidR="00C820C6" w:rsidRPr="002E56B9" w14:paraId="53E6AF7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01AC37" w14:textId="77777777" w:rsidR="00C820C6" w:rsidRPr="002E56B9" w:rsidRDefault="00C820C6" w:rsidP="00C820C6">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A388129" w14:textId="77777777" w:rsidR="00C820C6" w:rsidRPr="002E56B9" w:rsidRDefault="00C820C6" w:rsidP="00C820C6">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BFF12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3A7FC" w14:textId="77777777" w:rsidR="00C820C6" w:rsidRPr="002E56B9" w:rsidRDefault="00C820C6" w:rsidP="00C820C6">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A02C36"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CD0044" w14:textId="77777777" w:rsidR="00C820C6" w:rsidRPr="002E56B9" w:rsidRDefault="00C820C6" w:rsidP="00C820C6">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FF2B7" w14:textId="77777777" w:rsidR="00C820C6" w:rsidRPr="002E56B9" w:rsidRDefault="00C820C6" w:rsidP="00C820C6">
            <w:pPr>
              <w:pStyle w:val="TAL"/>
              <w:rPr>
                <w:lang w:eastAsia="zh-CN"/>
              </w:rPr>
            </w:pPr>
            <w:r w:rsidRPr="002E56B9">
              <w:rPr>
                <w:lang w:eastAsia="zh-CN"/>
              </w:rPr>
              <w:t>PC1</w:t>
            </w:r>
          </w:p>
          <w:p w14:paraId="605F314B" w14:textId="77777777" w:rsidR="00C820C6" w:rsidRPr="002E56B9" w:rsidRDefault="00C820C6" w:rsidP="00C820C6">
            <w:pPr>
              <w:pStyle w:val="TAL"/>
              <w:rPr>
                <w:lang w:eastAsia="zh-CN"/>
              </w:rPr>
            </w:pPr>
            <w:r w:rsidRPr="002E56B9">
              <w:rPr>
                <w:lang w:eastAsia="zh-CN"/>
              </w:rPr>
              <w:t>PC2</w:t>
            </w:r>
          </w:p>
          <w:p w14:paraId="3EF2E9C8" w14:textId="77777777" w:rsidR="00C820C6" w:rsidRPr="002E56B9" w:rsidRDefault="00C820C6" w:rsidP="00C820C6">
            <w:pPr>
              <w:pStyle w:val="TAL"/>
              <w:rPr>
                <w:lang w:eastAsia="zh-CN"/>
              </w:rPr>
            </w:pPr>
            <w:r w:rsidRPr="002E56B9">
              <w:rPr>
                <w:lang w:eastAsia="zh-CN"/>
              </w:rPr>
              <w:t>PC3</w:t>
            </w:r>
          </w:p>
          <w:p w14:paraId="07FF67D7"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3F4FD6" w14:textId="77777777" w:rsidR="00C820C6" w:rsidRPr="002E56B9" w:rsidRDefault="00C820C6" w:rsidP="00C820C6">
            <w:pPr>
              <w:pStyle w:val="TAL"/>
              <w:rPr>
                <w:rFonts w:eastAsia="Malgun Gothic"/>
                <w:lang w:eastAsia="ko-KR"/>
              </w:rPr>
            </w:pPr>
            <w:r w:rsidRPr="002E56B9">
              <w:t>NOTE 1</w:t>
            </w:r>
          </w:p>
        </w:tc>
      </w:tr>
      <w:tr w:rsidR="00C820C6" w:rsidRPr="002E56B9" w14:paraId="33E8DF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3E54EB4" w14:textId="77777777" w:rsidR="00C820C6" w:rsidRPr="002E56B9" w:rsidRDefault="00C820C6" w:rsidP="00C820C6">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F092243" w14:textId="77777777" w:rsidR="00C820C6" w:rsidRPr="002E56B9" w:rsidRDefault="00C820C6" w:rsidP="00C820C6">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C743A22"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E7035E" w14:textId="77777777" w:rsidR="00C820C6" w:rsidRPr="002E56B9" w:rsidRDefault="00C820C6" w:rsidP="00C820C6">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78FEE6" w14:textId="77777777" w:rsidR="00C820C6" w:rsidRPr="002E56B9" w:rsidRDefault="00C820C6" w:rsidP="00C820C6">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AD7778E" w14:textId="77777777" w:rsidR="00C820C6" w:rsidRPr="002E56B9" w:rsidRDefault="00C820C6" w:rsidP="00C820C6">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7122655" w14:textId="77777777" w:rsidR="00C820C6" w:rsidRPr="002E56B9" w:rsidRDefault="00C820C6" w:rsidP="00C820C6">
            <w:pPr>
              <w:pStyle w:val="TAL"/>
              <w:rPr>
                <w:lang w:eastAsia="zh-CN"/>
              </w:rPr>
            </w:pPr>
            <w:r w:rsidRPr="002E56B9">
              <w:rPr>
                <w:lang w:eastAsia="zh-CN"/>
              </w:rPr>
              <w:t>PC1</w:t>
            </w:r>
          </w:p>
          <w:p w14:paraId="5E5530A4" w14:textId="77777777" w:rsidR="00C820C6" w:rsidRPr="002E56B9" w:rsidRDefault="00C820C6" w:rsidP="00C820C6">
            <w:pPr>
              <w:pStyle w:val="TAL"/>
              <w:rPr>
                <w:lang w:eastAsia="zh-CN"/>
              </w:rPr>
            </w:pPr>
            <w:r w:rsidRPr="002E56B9">
              <w:rPr>
                <w:lang w:eastAsia="zh-CN"/>
              </w:rPr>
              <w:t>PC2</w:t>
            </w:r>
          </w:p>
          <w:p w14:paraId="0537F267" w14:textId="77777777" w:rsidR="00C820C6" w:rsidRPr="002E56B9" w:rsidRDefault="00C820C6" w:rsidP="00C820C6">
            <w:pPr>
              <w:pStyle w:val="TAL"/>
              <w:rPr>
                <w:lang w:eastAsia="zh-CN"/>
              </w:rPr>
            </w:pPr>
            <w:r w:rsidRPr="002E56B9">
              <w:rPr>
                <w:lang w:eastAsia="zh-CN"/>
              </w:rPr>
              <w:t>PC3</w:t>
            </w:r>
          </w:p>
          <w:p w14:paraId="4E5AFF55"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023646" w14:textId="77777777" w:rsidR="00C820C6" w:rsidRPr="002E56B9" w:rsidRDefault="00C820C6" w:rsidP="00C820C6">
            <w:pPr>
              <w:pStyle w:val="TAL"/>
              <w:rPr>
                <w:rFonts w:eastAsia="Malgun Gothic"/>
                <w:lang w:eastAsia="ko-KR"/>
              </w:rPr>
            </w:pPr>
            <w:r w:rsidRPr="002E56B9">
              <w:t>NOTE 1</w:t>
            </w:r>
          </w:p>
        </w:tc>
      </w:tr>
      <w:tr w:rsidR="00C820C6" w:rsidRPr="002E56B9" w14:paraId="34FCC37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7D1AF60" w14:textId="77777777" w:rsidR="00C820C6" w:rsidRPr="002E56B9" w:rsidRDefault="00C820C6" w:rsidP="00C820C6">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41B2DF" w14:textId="77777777" w:rsidR="00C820C6" w:rsidRPr="002E56B9" w:rsidRDefault="00C820C6" w:rsidP="00C820C6">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D77C2F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7E7EA6" w14:textId="77777777" w:rsidR="00C820C6" w:rsidRPr="002E56B9" w:rsidRDefault="00C820C6" w:rsidP="00C820C6">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CDA41B"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D9F1E" w14:textId="77777777" w:rsidR="00C820C6" w:rsidRPr="002E56B9" w:rsidRDefault="00C820C6" w:rsidP="00C820C6">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C6DE663" w14:textId="77777777" w:rsidR="00C820C6" w:rsidRPr="002E56B9" w:rsidRDefault="00C820C6" w:rsidP="00C820C6">
            <w:pPr>
              <w:pStyle w:val="TAL"/>
              <w:rPr>
                <w:lang w:eastAsia="zh-CN"/>
              </w:rPr>
            </w:pPr>
            <w:r w:rsidRPr="002E56B9">
              <w:rPr>
                <w:lang w:eastAsia="zh-CN"/>
              </w:rPr>
              <w:t>PC1</w:t>
            </w:r>
          </w:p>
          <w:p w14:paraId="7F2C4F69" w14:textId="77777777" w:rsidR="00C820C6" w:rsidRPr="002E56B9" w:rsidRDefault="00C820C6" w:rsidP="00C820C6">
            <w:pPr>
              <w:pStyle w:val="TAL"/>
              <w:rPr>
                <w:lang w:eastAsia="zh-CN"/>
              </w:rPr>
            </w:pPr>
            <w:r w:rsidRPr="002E56B9">
              <w:rPr>
                <w:lang w:eastAsia="zh-CN"/>
              </w:rPr>
              <w:t>PC2</w:t>
            </w:r>
          </w:p>
          <w:p w14:paraId="61EF5B1D" w14:textId="77777777" w:rsidR="00C820C6" w:rsidRPr="002E56B9" w:rsidRDefault="00C820C6" w:rsidP="00C820C6">
            <w:pPr>
              <w:pStyle w:val="TAL"/>
              <w:rPr>
                <w:lang w:eastAsia="zh-CN"/>
              </w:rPr>
            </w:pPr>
            <w:r w:rsidRPr="002E56B9">
              <w:rPr>
                <w:lang w:eastAsia="zh-CN"/>
              </w:rPr>
              <w:t>PC3</w:t>
            </w:r>
          </w:p>
          <w:p w14:paraId="36875DFF"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22DE026" w14:textId="77777777" w:rsidR="00C820C6" w:rsidRPr="002E56B9" w:rsidRDefault="00C820C6" w:rsidP="00C820C6">
            <w:pPr>
              <w:pStyle w:val="TAL"/>
              <w:rPr>
                <w:rFonts w:eastAsia="Malgun Gothic"/>
                <w:lang w:eastAsia="ko-KR"/>
              </w:rPr>
            </w:pPr>
            <w:r w:rsidRPr="002E56B9">
              <w:t>NOTE 1</w:t>
            </w:r>
          </w:p>
        </w:tc>
      </w:tr>
      <w:tr w:rsidR="00C820C6" w:rsidRPr="002E56B9" w14:paraId="4459280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2FEF" w14:textId="77777777" w:rsidR="00C820C6" w:rsidRPr="002E56B9" w:rsidRDefault="00C820C6" w:rsidP="00C820C6">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500FC408" w14:textId="77777777" w:rsidR="00C820C6" w:rsidRPr="002E56B9" w:rsidRDefault="00C820C6" w:rsidP="00C820C6">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7E0497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6E220F" w14:textId="77777777" w:rsidR="00C820C6" w:rsidRPr="002E56B9" w:rsidRDefault="00C820C6" w:rsidP="00C820C6">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1D6129"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250EDB" w14:textId="77777777" w:rsidR="00C820C6" w:rsidRPr="002E56B9" w:rsidRDefault="00C820C6" w:rsidP="00C820C6">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8B79A70" w14:textId="77777777" w:rsidR="00C820C6" w:rsidRPr="002E56B9" w:rsidRDefault="00C820C6" w:rsidP="00C820C6">
            <w:pPr>
              <w:pStyle w:val="TAL"/>
              <w:rPr>
                <w:lang w:eastAsia="zh-CN"/>
              </w:rPr>
            </w:pPr>
            <w:r w:rsidRPr="002E56B9">
              <w:rPr>
                <w:lang w:eastAsia="zh-CN"/>
              </w:rPr>
              <w:t>PC1</w:t>
            </w:r>
          </w:p>
          <w:p w14:paraId="26AC7AFB" w14:textId="77777777" w:rsidR="00C820C6" w:rsidRPr="002E56B9" w:rsidRDefault="00C820C6" w:rsidP="00C820C6">
            <w:pPr>
              <w:pStyle w:val="TAL"/>
              <w:rPr>
                <w:lang w:eastAsia="zh-CN"/>
              </w:rPr>
            </w:pPr>
            <w:r w:rsidRPr="002E56B9">
              <w:rPr>
                <w:lang w:eastAsia="zh-CN"/>
              </w:rPr>
              <w:t>PC2</w:t>
            </w:r>
          </w:p>
          <w:p w14:paraId="41F6AB34" w14:textId="77777777" w:rsidR="00C820C6" w:rsidRPr="002E56B9" w:rsidRDefault="00C820C6" w:rsidP="00C820C6">
            <w:pPr>
              <w:pStyle w:val="TAL"/>
              <w:rPr>
                <w:lang w:eastAsia="zh-CN"/>
              </w:rPr>
            </w:pPr>
            <w:r w:rsidRPr="002E56B9">
              <w:rPr>
                <w:lang w:eastAsia="zh-CN"/>
              </w:rPr>
              <w:t>PC3</w:t>
            </w:r>
          </w:p>
          <w:p w14:paraId="2F12B053"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033019" w14:textId="77777777" w:rsidR="00C820C6" w:rsidRPr="002E56B9" w:rsidRDefault="00C820C6" w:rsidP="00C820C6">
            <w:pPr>
              <w:pStyle w:val="TAL"/>
              <w:rPr>
                <w:rFonts w:eastAsia="Malgun Gothic"/>
                <w:lang w:eastAsia="ko-KR"/>
              </w:rPr>
            </w:pPr>
            <w:r w:rsidRPr="002E56B9">
              <w:t>NOTE 1</w:t>
            </w:r>
          </w:p>
        </w:tc>
      </w:tr>
      <w:tr w:rsidR="00C820C6" w:rsidRPr="002E56B9" w14:paraId="072E574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B6101E3" w14:textId="77777777" w:rsidR="00C820C6" w:rsidRPr="002E56B9" w:rsidRDefault="00C820C6" w:rsidP="00C820C6">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392328A" w14:textId="77777777" w:rsidR="00C820C6" w:rsidRPr="002E56B9" w:rsidRDefault="00C820C6" w:rsidP="00C820C6">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AA9A02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714DE9" w14:textId="77777777" w:rsidR="00C820C6" w:rsidRPr="002E56B9" w:rsidRDefault="00C820C6" w:rsidP="00C820C6">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C6AC66"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D0AD34" w14:textId="77777777" w:rsidR="00C820C6" w:rsidRPr="002E56B9" w:rsidRDefault="00C820C6" w:rsidP="00C820C6">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919050" w14:textId="77777777" w:rsidR="00C820C6" w:rsidRPr="002E56B9" w:rsidRDefault="00C820C6" w:rsidP="00C820C6">
            <w:pPr>
              <w:pStyle w:val="TAL"/>
              <w:rPr>
                <w:lang w:eastAsia="zh-CN"/>
              </w:rPr>
            </w:pPr>
            <w:r w:rsidRPr="002E56B9">
              <w:rPr>
                <w:lang w:eastAsia="zh-CN"/>
              </w:rPr>
              <w:t>PC1</w:t>
            </w:r>
          </w:p>
          <w:p w14:paraId="4C5A209B" w14:textId="77777777" w:rsidR="00C820C6" w:rsidRPr="002E56B9" w:rsidRDefault="00C820C6" w:rsidP="00C820C6">
            <w:pPr>
              <w:pStyle w:val="TAL"/>
              <w:rPr>
                <w:lang w:eastAsia="zh-CN"/>
              </w:rPr>
            </w:pPr>
            <w:r w:rsidRPr="002E56B9">
              <w:rPr>
                <w:lang w:eastAsia="zh-CN"/>
              </w:rPr>
              <w:t>PC2</w:t>
            </w:r>
          </w:p>
          <w:p w14:paraId="38A1C874" w14:textId="77777777" w:rsidR="00C820C6" w:rsidRPr="002E56B9" w:rsidRDefault="00C820C6" w:rsidP="00C820C6">
            <w:pPr>
              <w:pStyle w:val="TAL"/>
              <w:rPr>
                <w:lang w:eastAsia="zh-CN"/>
              </w:rPr>
            </w:pPr>
            <w:r w:rsidRPr="002E56B9">
              <w:rPr>
                <w:lang w:eastAsia="zh-CN"/>
              </w:rPr>
              <w:t>PC3</w:t>
            </w:r>
          </w:p>
          <w:p w14:paraId="3193E46E"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AF2515" w14:textId="77777777" w:rsidR="00C820C6" w:rsidRPr="002E56B9" w:rsidRDefault="00C820C6" w:rsidP="00C820C6">
            <w:pPr>
              <w:pStyle w:val="TAL"/>
              <w:rPr>
                <w:rFonts w:eastAsia="Malgun Gothic"/>
                <w:lang w:eastAsia="ko-KR"/>
              </w:rPr>
            </w:pPr>
            <w:r w:rsidRPr="002E56B9">
              <w:t>NOTE 1</w:t>
            </w:r>
          </w:p>
        </w:tc>
      </w:tr>
      <w:tr w:rsidR="00C820C6" w:rsidRPr="002E56B9" w14:paraId="7A27CC1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7D7A8B9" w14:textId="77777777" w:rsidR="00C820C6" w:rsidRPr="002E56B9" w:rsidRDefault="00C820C6" w:rsidP="00C820C6">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77077D4" w14:textId="77777777" w:rsidR="00C820C6" w:rsidRPr="002E56B9" w:rsidRDefault="00C820C6" w:rsidP="00C820C6">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0B1E9D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63BCB0" w14:textId="77777777" w:rsidR="00C820C6" w:rsidRPr="002E56B9" w:rsidRDefault="00C820C6" w:rsidP="00C820C6">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14A638A"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D95012" w14:textId="77777777" w:rsidR="00C820C6" w:rsidRPr="002E56B9" w:rsidRDefault="00C820C6" w:rsidP="00C820C6">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4E17917" w14:textId="77777777" w:rsidR="00C820C6" w:rsidRPr="002E56B9" w:rsidRDefault="00C820C6" w:rsidP="00C820C6">
            <w:pPr>
              <w:pStyle w:val="TAL"/>
              <w:rPr>
                <w:lang w:eastAsia="zh-CN"/>
              </w:rPr>
            </w:pPr>
            <w:r w:rsidRPr="002E56B9">
              <w:rPr>
                <w:lang w:eastAsia="zh-CN"/>
              </w:rPr>
              <w:t>PC1</w:t>
            </w:r>
          </w:p>
          <w:p w14:paraId="48EF2F53" w14:textId="77777777" w:rsidR="00C820C6" w:rsidRPr="002E56B9" w:rsidRDefault="00C820C6" w:rsidP="00C820C6">
            <w:pPr>
              <w:pStyle w:val="TAL"/>
              <w:rPr>
                <w:lang w:eastAsia="zh-CN"/>
              </w:rPr>
            </w:pPr>
            <w:r w:rsidRPr="002E56B9">
              <w:rPr>
                <w:lang w:eastAsia="zh-CN"/>
              </w:rPr>
              <w:t>PC2</w:t>
            </w:r>
          </w:p>
          <w:p w14:paraId="1AF75BAF" w14:textId="77777777" w:rsidR="00C820C6" w:rsidRPr="002E56B9" w:rsidRDefault="00C820C6" w:rsidP="00C820C6">
            <w:pPr>
              <w:pStyle w:val="TAL"/>
              <w:rPr>
                <w:lang w:eastAsia="zh-CN"/>
              </w:rPr>
            </w:pPr>
            <w:r w:rsidRPr="002E56B9">
              <w:rPr>
                <w:lang w:eastAsia="zh-CN"/>
              </w:rPr>
              <w:t>PC3</w:t>
            </w:r>
          </w:p>
          <w:p w14:paraId="1E85002C"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F646947" w14:textId="77777777" w:rsidR="00C820C6" w:rsidRPr="002E56B9" w:rsidRDefault="00C820C6" w:rsidP="00C820C6">
            <w:pPr>
              <w:pStyle w:val="TAL"/>
              <w:rPr>
                <w:rFonts w:eastAsia="Malgun Gothic"/>
                <w:lang w:eastAsia="ko-KR"/>
              </w:rPr>
            </w:pPr>
            <w:r w:rsidRPr="002E56B9">
              <w:t>NOTE 1</w:t>
            </w:r>
          </w:p>
        </w:tc>
      </w:tr>
      <w:tr w:rsidR="00C820C6" w:rsidRPr="002E56B9" w14:paraId="38BD37D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3CC8B01" w14:textId="77777777" w:rsidR="00C820C6" w:rsidRPr="002E56B9" w:rsidRDefault="00C820C6" w:rsidP="00C820C6">
            <w:pPr>
              <w:pStyle w:val="TAL"/>
              <w:rPr>
                <w:rFonts w:eastAsia="Malgun Gothic"/>
                <w:lang w:eastAsia="ko-KR"/>
              </w:rPr>
            </w:pPr>
            <w:r w:rsidRPr="002E56B9">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38FD95AE" w14:textId="77777777" w:rsidR="00C820C6" w:rsidRPr="002E56B9" w:rsidRDefault="00C820C6" w:rsidP="00C820C6">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36418C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6E7E6" w14:textId="77777777" w:rsidR="00C820C6" w:rsidRPr="002E56B9" w:rsidRDefault="00C820C6" w:rsidP="00C820C6">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3CB5486"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7656B8" w14:textId="77777777" w:rsidR="00C820C6" w:rsidRPr="002E56B9" w:rsidRDefault="00C820C6" w:rsidP="00C820C6">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E9B9F8" w14:textId="77777777" w:rsidR="00C820C6" w:rsidRPr="002E56B9" w:rsidRDefault="00C820C6" w:rsidP="00C820C6">
            <w:pPr>
              <w:pStyle w:val="TAL"/>
              <w:rPr>
                <w:lang w:eastAsia="zh-CN"/>
              </w:rPr>
            </w:pPr>
            <w:r w:rsidRPr="002E56B9">
              <w:rPr>
                <w:lang w:eastAsia="zh-CN"/>
              </w:rPr>
              <w:t>PC1</w:t>
            </w:r>
          </w:p>
          <w:p w14:paraId="799032DC" w14:textId="77777777" w:rsidR="00C820C6" w:rsidRPr="002E56B9" w:rsidRDefault="00C820C6" w:rsidP="00C820C6">
            <w:pPr>
              <w:pStyle w:val="TAL"/>
              <w:rPr>
                <w:lang w:eastAsia="zh-CN"/>
              </w:rPr>
            </w:pPr>
            <w:r w:rsidRPr="002E56B9">
              <w:rPr>
                <w:lang w:eastAsia="zh-CN"/>
              </w:rPr>
              <w:t>PC2</w:t>
            </w:r>
          </w:p>
          <w:p w14:paraId="2BFC24F9" w14:textId="77777777" w:rsidR="00C820C6" w:rsidRPr="002E56B9" w:rsidRDefault="00C820C6" w:rsidP="00C820C6">
            <w:pPr>
              <w:pStyle w:val="TAL"/>
              <w:rPr>
                <w:lang w:eastAsia="zh-CN"/>
              </w:rPr>
            </w:pPr>
            <w:r w:rsidRPr="002E56B9">
              <w:rPr>
                <w:lang w:eastAsia="zh-CN"/>
              </w:rPr>
              <w:t>PC3</w:t>
            </w:r>
          </w:p>
          <w:p w14:paraId="03233276"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538FB6" w14:textId="77777777" w:rsidR="00C820C6" w:rsidRPr="002E56B9" w:rsidRDefault="00C820C6" w:rsidP="00C820C6">
            <w:pPr>
              <w:pStyle w:val="TAL"/>
              <w:rPr>
                <w:rFonts w:eastAsia="Malgun Gothic"/>
                <w:lang w:eastAsia="ko-KR"/>
              </w:rPr>
            </w:pPr>
            <w:r w:rsidRPr="002E56B9">
              <w:t>NOTE 1</w:t>
            </w:r>
          </w:p>
        </w:tc>
      </w:tr>
      <w:tr w:rsidR="00C820C6" w:rsidRPr="002E56B9" w14:paraId="55CC18F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E136A0D" w14:textId="77777777" w:rsidR="00C820C6" w:rsidRPr="002E56B9" w:rsidRDefault="00C820C6" w:rsidP="00C820C6">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9D84ABD" w14:textId="77777777" w:rsidR="00C820C6" w:rsidRPr="002E56B9" w:rsidRDefault="00C820C6" w:rsidP="00C820C6">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9B82294"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137384" w14:textId="77777777" w:rsidR="00C820C6" w:rsidRPr="002E56B9" w:rsidRDefault="00C820C6" w:rsidP="00C820C6">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434A12"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7D7A71" w14:textId="77777777" w:rsidR="00C820C6" w:rsidRPr="002E56B9" w:rsidRDefault="00C820C6" w:rsidP="00C820C6">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DCF1C16" w14:textId="77777777" w:rsidR="00C820C6" w:rsidRPr="002E56B9" w:rsidRDefault="00C820C6" w:rsidP="00C820C6">
            <w:pPr>
              <w:pStyle w:val="TAL"/>
              <w:rPr>
                <w:lang w:eastAsia="zh-CN"/>
              </w:rPr>
            </w:pPr>
            <w:r w:rsidRPr="002E56B9">
              <w:rPr>
                <w:lang w:eastAsia="zh-CN"/>
              </w:rPr>
              <w:t>PC1</w:t>
            </w:r>
          </w:p>
          <w:p w14:paraId="3D756C6E" w14:textId="77777777" w:rsidR="00C820C6" w:rsidRPr="002E56B9" w:rsidRDefault="00C820C6" w:rsidP="00C820C6">
            <w:pPr>
              <w:pStyle w:val="TAL"/>
              <w:rPr>
                <w:lang w:eastAsia="zh-CN"/>
              </w:rPr>
            </w:pPr>
            <w:r w:rsidRPr="002E56B9">
              <w:rPr>
                <w:lang w:eastAsia="zh-CN"/>
              </w:rPr>
              <w:t>PC2</w:t>
            </w:r>
          </w:p>
          <w:p w14:paraId="5CCD9C4A" w14:textId="77777777" w:rsidR="00C820C6" w:rsidRPr="002E56B9" w:rsidRDefault="00C820C6" w:rsidP="00C820C6">
            <w:pPr>
              <w:pStyle w:val="TAL"/>
              <w:rPr>
                <w:lang w:eastAsia="zh-CN"/>
              </w:rPr>
            </w:pPr>
            <w:r w:rsidRPr="002E56B9">
              <w:rPr>
                <w:lang w:eastAsia="zh-CN"/>
              </w:rPr>
              <w:t>PC3</w:t>
            </w:r>
          </w:p>
          <w:p w14:paraId="56F1A50A"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554887" w14:textId="77777777" w:rsidR="00C820C6" w:rsidRPr="002E56B9" w:rsidRDefault="00C820C6" w:rsidP="00C820C6">
            <w:pPr>
              <w:pStyle w:val="TAL"/>
              <w:rPr>
                <w:rFonts w:eastAsia="Malgun Gothic"/>
                <w:lang w:eastAsia="ko-KR"/>
              </w:rPr>
            </w:pPr>
            <w:r w:rsidRPr="002E56B9">
              <w:t>NOTE 1</w:t>
            </w:r>
          </w:p>
        </w:tc>
      </w:tr>
      <w:tr w:rsidR="00C820C6" w:rsidRPr="002E56B9" w14:paraId="0A72EA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1E799B9" w14:textId="77777777" w:rsidR="00C820C6" w:rsidRPr="002E56B9" w:rsidRDefault="00C820C6" w:rsidP="00C820C6">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D0112B0" w14:textId="77777777" w:rsidR="00C820C6" w:rsidRPr="002E56B9" w:rsidRDefault="00C820C6" w:rsidP="00C820C6">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6EAE4"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DDF788" w14:textId="77777777" w:rsidR="00C820C6" w:rsidRPr="002E56B9" w:rsidRDefault="00C820C6" w:rsidP="00C820C6">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46DF9EB" w14:textId="77777777" w:rsidR="00C820C6" w:rsidRPr="002E56B9" w:rsidRDefault="00C820C6" w:rsidP="00C820C6">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A197A38" w14:textId="77777777" w:rsidR="00C820C6" w:rsidRPr="002E56B9" w:rsidRDefault="00C820C6" w:rsidP="00C820C6">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1E72ABFC" w14:textId="77777777" w:rsidR="00C820C6" w:rsidRPr="002E56B9" w:rsidRDefault="00C820C6" w:rsidP="00C820C6">
            <w:pPr>
              <w:pStyle w:val="TAL"/>
              <w:rPr>
                <w:lang w:eastAsia="zh-CN"/>
              </w:rPr>
            </w:pPr>
            <w:r w:rsidRPr="002E56B9">
              <w:rPr>
                <w:lang w:eastAsia="zh-CN"/>
              </w:rPr>
              <w:t>PC1</w:t>
            </w:r>
          </w:p>
          <w:p w14:paraId="303C9CC4" w14:textId="77777777" w:rsidR="00C820C6" w:rsidRPr="002E56B9" w:rsidRDefault="00C820C6" w:rsidP="00C820C6">
            <w:pPr>
              <w:pStyle w:val="TAL"/>
              <w:rPr>
                <w:lang w:eastAsia="zh-CN"/>
              </w:rPr>
            </w:pPr>
            <w:r w:rsidRPr="002E56B9">
              <w:rPr>
                <w:lang w:eastAsia="zh-CN"/>
              </w:rPr>
              <w:t>PC2</w:t>
            </w:r>
          </w:p>
          <w:p w14:paraId="2056EA37" w14:textId="77777777" w:rsidR="00C820C6" w:rsidRPr="002E56B9" w:rsidRDefault="00C820C6" w:rsidP="00C820C6">
            <w:pPr>
              <w:pStyle w:val="TAL"/>
              <w:rPr>
                <w:lang w:eastAsia="zh-CN"/>
              </w:rPr>
            </w:pPr>
            <w:r w:rsidRPr="002E56B9">
              <w:rPr>
                <w:lang w:eastAsia="zh-CN"/>
              </w:rPr>
              <w:t>PC3</w:t>
            </w:r>
          </w:p>
          <w:p w14:paraId="4163FFBF" w14:textId="77777777" w:rsidR="00C820C6" w:rsidRPr="002E56B9" w:rsidRDefault="00C820C6" w:rsidP="00C820C6">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570BF8" w14:textId="77777777" w:rsidR="00C820C6" w:rsidRPr="002E56B9" w:rsidRDefault="00C820C6" w:rsidP="00C820C6">
            <w:pPr>
              <w:pStyle w:val="TAL"/>
            </w:pPr>
            <w:r w:rsidRPr="002E56B9">
              <w:rPr>
                <w:rFonts w:eastAsia="Malgun Gothic"/>
                <w:lang w:eastAsia="ko-KR"/>
              </w:rPr>
              <w:t>NOTE 1</w:t>
            </w:r>
          </w:p>
        </w:tc>
      </w:tr>
      <w:tr w:rsidR="00C820C6" w:rsidRPr="002E56B9" w14:paraId="53557B5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5A6C623" w14:textId="77777777" w:rsidR="00C820C6" w:rsidRPr="002E56B9" w:rsidRDefault="00C820C6" w:rsidP="00C820C6">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0C1CBC" w14:textId="77777777" w:rsidR="00C820C6" w:rsidRPr="002E56B9" w:rsidRDefault="00C820C6" w:rsidP="00C820C6">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DB7210D"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7BD7DF" w14:textId="77777777" w:rsidR="00C820C6" w:rsidRPr="002E56B9" w:rsidRDefault="00C820C6" w:rsidP="00C820C6">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B157249"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CE200D" w14:textId="77777777" w:rsidR="00C820C6" w:rsidRPr="002E56B9" w:rsidRDefault="00C820C6" w:rsidP="00C820C6">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B08225" w14:textId="77777777" w:rsidR="00C820C6" w:rsidRPr="002E56B9" w:rsidRDefault="00C820C6" w:rsidP="00C820C6">
            <w:pPr>
              <w:pStyle w:val="TAL"/>
              <w:rPr>
                <w:lang w:eastAsia="zh-CN"/>
              </w:rPr>
            </w:pPr>
            <w:r w:rsidRPr="002E56B9">
              <w:rPr>
                <w:lang w:eastAsia="zh-CN"/>
              </w:rPr>
              <w:t>PC1</w:t>
            </w:r>
          </w:p>
          <w:p w14:paraId="247D7CBE" w14:textId="77777777" w:rsidR="00C820C6" w:rsidRPr="002E56B9" w:rsidRDefault="00C820C6" w:rsidP="00C820C6">
            <w:pPr>
              <w:pStyle w:val="TAL"/>
              <w:rPr>
                <w:lang w:eastAsia="zh-CN"/>
              </w:rPr>
            </w:pPr>
            <w:r w:rsidRPr="002E56B9">
              <w:rPr>
                <w:lang w:eastAsia="zh-CN"/>
              </w:rPr>
              <w:t>PC2</w:t>
            </w:r>
          </w:p>
          <w:p w14:paraId="7D273A72" w14:textId="77777777" w:rsidR="00C820C6" w:rsidRPr="002E56B9" w:rsidRDefault="00C820C6" w:rsidP="00C820C6">
            <w:pPr>
              <w:pStyle w:val="TAL"/>
              <w:rPr>
                <w:lang w:eastAsia="zh-CN"/>
              </w:rPr>
            </w:pPr>
            <w:r w:rsidRPr="002E56B9">
              <w:rPr>
                <w:lang w:eastAsia="zh-CN"/>
              </w:rPr>
              <w:t>PC3</w:t>
            </w:r>
          </w:p>
          <w:p w14:paraId="64FA14CF"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D2A87" w14:textId="77777777" w:rsidR="00C820C6" w:rsidRPr="002E56B9" w:rsidRDefault="00C820C6" w:rsidP="00C820C6">
            <w:pPr>
              <w:pStyle w:val="TAL"/>
            </w:pPr>
            <w:r w:rsidRPr="002E56B9">
              <w:t>NOTE 1</w:t>
            </w:r>
          </w:p>
        </w:tc>
      </w:tr>
      <w:tr w:rsidR="00C820C6" w:rsidRPr="002E56B9" w14:paraId="14794D7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16ACECB" w14:textId="77777777" w:rsidR="00C820C6" w:rsidRPr="002E56B9" w:rsidRDefault="00C820C6" w:rsidP="00C820C6">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498C0F12" w14:textId="77777777" w:rsidR="00C820C6" w:rsidRPr="002E56B9" w:rsidRDefault="00C820C6" w:rsidP="00C820C6">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D2B10C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2EDFE9" w14:textId="77777777" w:rsidR="00C820C6" w:rsidRPr="002E56B9" w:rsidRDefault="00C820C6" w:rsidP="00C820C6">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50A3AB"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A3AF8A" w14:textId="77777777" w:rsidR="00C820C6" w:rsidRPr="002E56B9" w:rsidRDefault="00C820C6" w:rsidP="00C820C6">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92017E" w14:textId="77777777" w:rsidR="00C820C6" w:rsidRPr="002E56B9" w:rsidRDefault="00C820C6" w:rsidP="00C820C6">
            <w:pPr>
              <w:pStyle w:val="TAL"/>
              <w:rPr>
                <w:lang w:eastAsia="zh-CN"/>
              </w:rPr>
            </w:pPr>
            <w:r w:rsidRPr="002E56B9">
              <w:rPr>
                <w:lang w:eastAsia="zh-CN"/>
              </w:rPr>
              <w:t>PC1</w:t>
            </w:r>
          </w:p>
          <w:p w14:paraId="4350401A" w14:textId="77777777" w:rsidR="00C820C6" w:rsidRPr="002E56B9" w:rsidRDefault="00C820C6" w:rsidP="00C820C6">
            <w:pPr>
              <w:pStyle w:val="TAL"/>
              <w:rPr>
                <w:lang w:eastAsia="zh-CN"/>
              </w:rPr>
            </w:pPr>
            <w:r w:rsidRPr="002E56B9">
              <w:rPr>
                <w:lang w:eastAsia="zh-CN"/>
              </w:rPr>
              <w:t>PC2</w:t>
            </w:r>
          </w:p>
          <w:p w14:paraId="78B7ECB3" w14:textId="77777777" w:rsidR="00C820C6" w:rsidRPr="002E56B9" w:rsidRDefault="00C820C6" w:rsidP="00C820C6">
            <w:pPr>
              <w:pStyle w:val="TAL"/>
              <w:rPr>
                <w:lang w:eastAsia="zh-CN"/>
              </w:rPr>
            </w:pPr>
            <w:r w:rsidRPr="002E56B9">
              <w:rPr>
                <w:lang w:eastAsia="zh-CN"/>
              </w:rPr>
              <w:t>PC3</w:t>
            </w:r>
          </w:p>
          <w:p w14:paraId="43008544"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054D76" w14:textId="77777777" w:rsidR="00C820C6" w:rsidRPr="002E56B9" w:rsidRDefault="00C820C6" w:rsidP="00C820C6">
            <w:pPr>
              <w:pStyle w:val="TAL"/>
            </w:pPr>
            <w:r w:rsidRPr="002E56B9">
              <w:t>NOTE 1</w:t>
            </w:r>
          </w:p>
        </w:tc>
      </w:tr>
      <w:tr w:rsidR="00C820C6" w:rsidRPr="002E56B9" w14:paraId="556DAF6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9E4892" w14:textId="77777777" w:rsidR="00C820C6" w:rsidRPr="002E56B9" w:rsidRDefault="00C820C6" w:rsidP="00C820C6">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2F52B732" w14:textId="77777777" w:rsidR="00C820C6" w:rsidRPr="002E56B9" w:rsidRDefault="00C820C6" w:rsidP="00C820C6">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34ACECF"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CA647" w14:textId="77777777" w:rsidR="00C820C6" w:rsidRPr="002E56B9" w:rsidRDefault="00C820C6" w:rsidP="00C820C6">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CB3CBC9"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9D9743" w14:textId="77777777" w:rsidR="00C820C6" w:rsidRPr="002E56B9" w:rsidRDefault="00C820C6" w:rsidP="00C820C6">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0C0DCDB" w14:textId="77777777" w:rsidR="00C820C6" w:rsidRPr="002E56B9" w:rsidRDefault="00C820C6" w:rsidP="00C820C6">
            <w:pPr>
              <w:pStyle w:val="TAL"/>
              <w:rPr>
                <w:lang w:eastAsia="zh-CN"/>
              </w:rPr>
            </w:pPr>
            <w:r w:rsidRPr="002E56B9">
              <w:rPr>
                <w:lang w:eastAsia="zh-CN"/>
              </w:rPr>
              <w:t>PC1</w:t>
            </w:r>
          </w:p>
          <w:p w14:paraId="01E5662D" w14:textId="77777777" w:rsidR="00C820C6" w:rsidRPr="002E56B9" w:rsidRDefault="00C820C6" w:rsidP="00C820C6">
            <w:pPr>
              <w:pStyle w:val="TAL"/>
              <w:rPr>
                <w:lang w:eastAsia="zh-CN"/>
              </w:rPr>
            </w:pPr>
            <w:r w:rsidRPr="002E56B9">
              <w:rPr>
                <w:lang w:eastAsia="zh-CN"/>
              </w:rPr>
              <w:t>PC2</w:t>
            </w:r>
          </w:p>
          <w:p w14:paraId="588D6AB2" w14:textId="77777777" w:rsidR="00C820C6" w:rsidRPr="002E56B9" w:rsidRDefault="00C820C6" w:rsidP="00C820C6">
            <w:pPr>
              <w:pStyle w:val="TAL"/>
              <w:rPr>
                <w:lang w:eastAsia="zh-CN"/>
              </w:rPr>
            </w:pPr>
            <w:r w:rsidRPr="002E56B9">
              <w:rPr>
                <w:lang w:eastAsia="zh-CN"/>
              </w:rPr>
              <w:t>PC3</w:t>
            </w:r>
          </w:p>
          <w:p w14:paraId="4443034B"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E2308E" w14:textId="77777777" w:rsidR="00C820C6" w:rsidRPr="002E56B9" w:rsidRDefault="00C820C6" w:rsidP="00C820C6">
            <w:pPr>
              <w:pStyle w:val="TAL"/>
            </w:pPr>
            <w:r w:rsidRPr="002E56B9">
              <w:t>NOTE 1</w:t>
            </w:r>
          </w:p>
        </w:tc>
      </w:tr>
      <w:tr w:rsidR="00C820C6" w:rsidRPr="002E56B9" w14:paraId="2102D49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BEEA089" w14:textId="77777777" w:rsidR="00C820C6" w:rsidRPr="002E56B9" w:rsidRDefault="00C820C6" w:rsidP="00C820C6">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C91A8B9" w14:textId="77777777" w:rsidR="00C820C6" w:rsidRPr="002E56B9" w:rsidRDefault="00C820C6" w:rsidP="00C820C6">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B028BE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BE4727" w14:textId="77777777" w:rsidR="00C820C6" w:rsidRPr="002E56B9" w:rsidRDefault="00C820C6" w:rsidP="00C820C6">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BC9761"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0859F3" w14:textId="77777777" w:rsidR="00C820C6" w:rsidRPr="002E56B9" w:rsidRDefault="00C820C6" w:rsidP="00C820C6">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66FA6E8" w14:textId="77777777" w:rsidR="00C820C6" w:rsidRPr="002E56B9" w:rsidRDefault="00C820C6" w:rsidP="00C820C6">
            <w:pPr>
              <w:pStyle w:val="TAL"/>
              <w:rPr>
                <w:lang w:eastAsia="zh-CN"/>
              </w:rPr>
            </w:pPr>
            <w:r w:rsidRPr="002E56B9">
              <w:rPr>
                <w:lang w:eastAsia="zh-CN"/>
              </w:rPr>
              <w:t>PC1</w:t>
            </w:r>
          </w:p>
          <w:p w14:paraId="2462CDC7" w14:textId="77777777" w:rsidR="00C820C6" w:rsidRPr="002E56B9" w:rsidRDefault="00C820C6" w:rsidP="00C820C6">
            <w:pPr>
              <w:pStyle w:val="TAL"/>
              <w:rPr>
                <w:lang w:eastAsia="zh-CN"/>
              </w:rPr>
            </w:pPr>
            <w:r w:rsidRPr="002E56B9">
              <w:rPr>
                <w:lang w:eastAsia="zh-CN"/>
              </w:rPr>
              <w:t>PC2</w:t>
            </w:r>
          </w:p>
          <w:p w14:paraId="7D7D074F" w14:textId="77777777" w:rsidR="00C820C6" w:rsidRPr="002E56B9" w:rsidRDefault="00C820C6" w:rsidP="00C820C6">
            <w:pPr>
              <w:pStyle w:val="TAL"/>
              <w:rPr>
                <w:lang w:eastAsia="zh-CN"/>
              </w:rPr>
            </w:pPr>
            <w:r w:rsidRPr="002E56B9">
              <w:rPr>
                <w:lang w:eastAsia="zh-CN"/>
              </w:rPr>
              <w:t>PC3</w:t>
            </w:r>
          </w:p>
          <w:p w14:paraId="408E4E7F"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662E16" w14:textId="77777777" w:rsidR="00C820C6" w:rsidRPr="002E56B9" w:rsidRDefault="00C820C6" w:rsidP="00C820C6">
            <w:pPr>
              <w:pStyle w:val="TAL"/>
            </w:pPr>
            <w:r w:rsidRPr="002E56B9">
              <w:t>NOTE 1</w:t>
            </w:r>
          </w:p>
        </w:tc>
      </w:tr>
      <w:tr w:rsidR="00C820C6" w:rsidRPr="002E56B9" w14:paraId="2AB3994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4A17899" w14:textId="77777777" w:rsidR="00C820C6" w:rsidRPr="002E56B9" w:rsidRDefault="00C820C6" w:rsidP="00C820C6">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19C48B8" w14:textId="77777777" w:rsidR="00C820C6" w:rsidRPr="002E56B9" w:rsidRDefault="00C820C6" w:rsidP="00C820C6">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39E8B18"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4ADFCE" w14:textId="77777777" w:rsidR="00C820C6" w:rsidRPr="002E56B9" w:rsidRDefault="00C820C6" w:rsidP="00C820C6">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788B46"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83C111" w14:textId="77777777" w:rsidR="00C820C6" w:rsidRPr="002E56B9" w:rsidRDefault="00C820C6" w:rsidP="00C820C6">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7926B57" w14:textId="77777777" w:rsidR="00C820C6" w:rsidRPr="002E56B9" w:rsidRDefault="00C820C6" w:rsidP="00C820C6">
            <w:pPr>
              <w:pStyle w:val="TAL"/>
              <w:rPr>
                <w:lang w:eastAsia="zh-CN"/>
              </w:rPr>
            </w:pPr>
            <w:r w:rsidRPr="002E56B9">
              <w:rPr>
                <w:lang w:eastAsia="zh-CN"/>
              </w:rPr>
              <w:t>PC1</w:t>
            </w:r>
          </w:p>
          <w:p w14:paraId="172CAAFF" w14:textId="77777777" w:rsidR="00C820C6" w:rsidRPr="002E56B9" w:rsidRDefault="00C820C6" w:rsidP="00C820C6">
            <w:pPr>
              <w:pStyle w:val="TAL"/>
              <w:rPr>
                <w:lang w:eastAsia="zh-CN"/>
              </w:rPr>
            </w:pPr>
            <w:r w:rsidRPr="002E56B9">
              <w:rPr>
                <w:lang w:eastAsia="zh-CN"/>
              </w:rPr>
              <w:t>PC2</w:t>
            </w:r>
          </w:p>
          <w:p w14:paraId="27A8A991" w14:textId="77777777" w:rsidR="00C820C6" w:rsidRPr="002E56B9" w:rsidRDefault="00C820C6" w:rsidP="00C820C6">
            <w:pPr>
              <w:pStyle w:val="TAL"/>
              <w:rPr>
                <w:lang w:eastAsia="zh-CN"/>
              </w:rPr>
            </w:pPr>
            <w:r w:rsidRPr="002E56B9">
              <w:rPr>
                <w:lang w:eastAsia="zh-CN"/>
              </w:rPr>
              <w:t>PC3</w:t>
            </w:r>
          </w:p>
          <w:p w14:paraId="0C7DEA9C"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9E085C" w14:textId="77777777" w:rsidR="00C820C6" w:rsidRPr="002E56B9" w:rsidRDefault="00C820C6" w:rsidP="00C820C6">
            <w:pPr>
              <w:pStyle w:val="TAL"/>
            </w:pPr>
            <w:r w:rsidRPr="002E56B9">
              <w:t>NOTE 1</w:t>
            </w:r>
          </w:p>
        </w:tc>
      </w:tr>
      <w:tr w:rsidR="00C820C6" w:rsidRPr="002E56B9" w14:paraId="7F7DE2C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0BE2D4" w14:textId="77777777" w:rsidR="00C820C6" w:rsidRPr="002E56B9" w:rsidRDefault="00C820C6" w:rsidP="00C820C6">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09B509" w14:textId="77777777" w:rsidR="00C820C6" w:rsidRPr="002E56B9" w:rsidRDefault="00C820C6" w:rsidP="00C820C6">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572E1D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4E4766" w14:textId="77777777" w:rsidR="00C820C6" w:rsidRPr="002E56B9" w:rsidRDefault="00C820C6" w:rsidP="00C820C6">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15F589"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796EAC" w14:textId="77777777" w:rsidR="00C820C6" w:rsidRPr="002E56B9" w:rsidRDefault="00C820C6" w:rsidP="00C820C6">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3979785" w14:textId="77777777" w:rsidR="00C820C6" w:rsidRPr="002E56B9" w:rsidRDefault="00C820C6" w:rsidP="00C820C6">
            <w:pPr>
              <w:pStyle w:val="TAL"/>
              <w:rPr>
                <w:lang w:eastAsia="zh-CN"/>
              </w:rPr>
            </w:pPr>
            <w:r w:rsidRPr="002E56B9">
              <w:rPr>
                <w:lang w:eastAsia="zh-CN"/>
              </w:rPr>
              <w:t>PC1</w:t>
            </w:r>
          </w:p>
          <w:p w14:paraId="199CBDC2" w14:textId="77777777" w:rsidR="00C820C6" w:rsidRPr="002E56B9" w:rsidRDefault="00C820C6" w:rsidP="00C820C6">
            <w:pPr>
              <w:pStyle w:val="TAL"/>
              <w:rPr>
                <w:lang w:eastAsia="zh-CN"/>
              </w:rPr>
            </w:pPr>
            <w:r w:rsidRPr="002E56B9">
              <w:rPr>
                <w:lang w:eastAsia="zh-CN"/>
              </w:rPr>
              <w:t>PC2</w:t>
            </w:r>
          </w:p>
          <w:p w14:paraId="2D287972" w14:textId="77777777" w:rsidR="00C820C6" w:rsidRPr="002E56B9" w:rsidRDefault="00C820C6" w:rsidP="00C820C6">
            <w:pPr>
              <w:pStyle w:val="TAL"/>
              <w:rPr>
                <w:lang w:eastAsia="zh-CN"/>
              </w:rPr>
            </w:pPr>
            <w:r w:rsidRPr="002E56B9">
              <w:rPr>
                <w:lang w:eastAsia="zh-CN"/>
              </w:rPr>
              <w:t>PC3</w:t>
            </w:r>
          </w:p>
          <w:p w14:paraId="04C7C636"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0BB724" w14:textId="77777777" w:rsidR="00C820C6" w:rsidRPr="002E56B9" w:rsidRDefault="00C820C6" w:rsidP="00C820C6">
            <w:pPr>
              <w:pStyle w:val="TAL"/>
            </w:pPr>
            <w:r w:rsidRPr="002E56B9">
              <w:t>NOTE 1</w:t>
            </w:r>
          </w:p>
        </w:tc>
      </w:tr>
      <w:tr w:rsidR="00C820C6" w:rsidRPr="002E56B9" w14:paraId="773CA07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B70D790" w14:textId="77777777" w:rsidR="00C820C6" w:rsidRPr="002E56B9" w:rsidRDefault="00C820C6" w:rsidP="00C820C6">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30A73DF" w14:textId="77777777" w:rsidR="00C820C6" w:rsidRPr="002E56B9" w:rsidRDefault="00C820C6" w:rsidP="00C820C6">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30C1391"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1578E8D"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0467C6"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0E0BBF"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8E558A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7F131" w14:textId="77777777" w:rsidR="00C820C6" w:rsidRPr="002E56B9" w:rsidRDefault="00C820C6" w:rsidP="00C820C6">
            <w:pPr>
              <w:pStyle w:val="TAL"/>
            </w:pPr>
            <w:r w:rsidRPr="002E56B9">
              <w:t>NOTE 1</w:t>
            </w:r>
          </w:p>
        </w:tc>
      </w:tr>
      <w:tr w:rsidR="00C820C6" w:rsidRPr="002E56B9" w14:paraId="7E72A47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BE3FF5E" w14:textId="77777777" w:rsidR="00C820C6" w:rsidRPr="002E56B9" w:rsidRDefault="00C820C6" w:rsidP="00C820C6">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4C89DC7" w14:textId="77777777" w:rsidR="00C820C6" w:rsidRPr="002E56B9" w:rsidRDefault="00C820C6" w:rsidP="00C820C6">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F59B309"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362EA4"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49A2"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F1D8FAA"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C1D2EF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A0B5FE" w14:textId="77777777" w:rsidR="00C820C6" w:rsidRPr="002E56B9" w:rsidRDefault="00C820C6" w:rsidP="00C820C6">
            <w:pPr>
              <w:pStyle w:val="TAL"/>
            </w:pPr>
            <w:r w:rsidRPr="002E56B9">
              <w:t>NOTE 1</w:t>
            </w:r>
          </w:p>
        </w:tc>
      </w:tr>
      <w:tr w:rsidR="00C820C6" w:rsidRPr="002E56B9" w14:paraId="7A59B08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F1B74B8" w14:textId="77777777" w:rsidR="00C820C6" w:rsidRPr="002E56B9" w:rsidRDefault="00C820C6" w:rsidP="00C820C6">
            <w:pPr>
              <w:pStyle w:val="TAL"/>
            </w:pPr>
            <w:r w:rsidRPr="002E56B9">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B597F73" w14:textId="77777777" w:rsidR="00C820C6" w:rsidRPr="002E56B9" w:rsidRDefault="00C820C6" w:rsidP="00C820C6">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237B38FE"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46366C"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A2B862"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8857B3"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994E88"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66B5D0" w14:textId="77777777" w:rsidR="00C820C6" w:rsidRPr="002E56B9" w:rsidRDefault="00C820C6" w:rsidP="00C820C6">
            <w:pPr>
              <w:pStyle w:val="TAL"/>
              <w:rPr>
                <w:rFonts w:eastAsia="SimSun"/>
                <w:lang w:eastAsia="zh-CN"/>
              </w:rPr>
            </w:pPr>
            <w:r w:rsidRPr="002E56B9">
              <w:rPr>
                <w:rFonts w:eastAsia="SimSun"/>
                <w:lang w:eastAsia="zh-CN"/>
              </w:rPr>
              <w:t>Skip TC 6.5.1 if UE supports NSA and TS 38.521-3 TC 6.5B.1.4 has been executed.</w:t>
            </w:r>
          </w:p>
        </w:tc>
      </w:tr>
      <w:tr w:rsidR="00C820C6" w:rsidRPr="002E56B9" w14:paraId="46B8517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DD5D4DA" w14:textId="77777777" w:rsidR="00C820C6" w:rsidRPr="002E56B9" w:rsidRDefault="00C820C6" w:rsidP="00C820C6">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F5396D2" w14:textId="77777777" w:rsidR="00C820C6" w:rsidRPr="002E56B9" w:rsidRDefault="00C820C6" w:rsidP="00C820C6">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4CDD82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E9E5FA"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2855E8"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744D98"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1D18F6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7EC7D" w14:textId="77777777" w:rsidR="00C820C6" w:rsidRPr="002E56B9" w:rsidRDefault="00C820C6" w:rsidP="00C820C6">
            <w:pPr>
              <w:pStyle w:val="TAL"/>
            </w:pPr>
            <w:r w:rsidRPr="002E56B9">
              <w:t>Skip TC 6.5.2.1 if UE supports NSA and TS 38.521-3 TC 6.5B.2.4.1 has been executed.</w:t>
            </w:r>
          </w:p>
        </w:tc>
      </w:tr>
      <w:tr w:rsidR="00C820C6" w:rsidRPr="002E56B9" w14:paraId="7221B42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281A7589" w14:textId="77777777" w:rsidR="00C820C6" w:rsidRPr="002E56B9" w:rsidRDefault="00C820C6" w:rsidP="00C820C6">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1A1BD5CC" w14:textId="77777777" w:rsidR="00C820C6" w:rsidRPr="002E56B9" w:rsidRDefault="00C820C6" w:rsidP="00C820C6">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8E5C276" w14:textId="77777777" w:rsidR="00C820C6" w:rsidRPr="002E56B9" w:rsidRDefault="00C820C6" w:rsidP="00C820C6">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161EA0E" w14:textId="77777777" w:rsidR="00C820C6" w:rsidRPr="002E56B9" w:rsidRDefault="00C820C6" w:rsidP="00C820C6">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45CF5FA" w14:textId="77777777" w:rsidR="00C820C6" w:rsidRPr="002E56B9" w:rsidRDefault="00C820C6" w:rsidP="00C820C6">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D5537F5" w14:textId="77777777" w:rsidR="00C820C6" w:rsidRPr="002E56B9" w:rsidRDefault="00C820C6" w:rsidP="00C820C6">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9509E6D" w14:textId="77777777" w:rsidR="00C820C6" w:rsidRPr="002E56B9" w:rsidRDefault="00C820C6" w:rsidP="00C820C6">
            <w:pPr>
              <w:pStyle w:val="TAL"/>
              <w:rPr>
                <w:lang w:val="fr-FR" w:eastAsia="zh-CN"/>
              </w:rPr>
            </w:pPr>
            <w:r w:rsidRPr="002E56B9">
              <w:rPr>
                <w:lang w:val="fr-FR" w:eastAsia="zh-CN"/>
              </w:rPr>
              <w:t>PC1 (NOTE 1)</w:t>
            </w:r>
          </w:p>
          <w:p w14:paraId="34DA8F25" w14:textId="77777777" w:rsidR="00C820C6" w:rsidRPr="002E56B9" w:rsidRDefault="00C820C6" w:rsidP="00C820C6">
            <w:pPr>
              <w:pStyle w:val="TAL"/>
              <w:rPr>
                <w:lang w:val="fr-FR" w:eastAsia="zh-CN"/>
              </w:rPr>
            </w:pPr>
            <w:r w:rsidRPr="002E56B9">
              <w:rPr>
                <w:lang w:val="fr-FR" w:eastAsia="zh-CN"/>
              </w:rPr>
              <w:t>PC2 (NOTE 1)</w:t>
            </w:r>
          </w:p>
          <w:p w14:paraId="3FB24639" w14:textId="77777777" w:rsidR="00C820C6" w:rsidRPr="002E56B9" w:rsidRDefault="00C820C6" w:rsidP="00C820C6">
            <w:pPr>
              <w:pStyle w:val="TAL"/>
              <w:rPr>
                <w:lang w:val="fr-FR" w:eastAsia="zh-CN"/>
              </w:rPr>
            </w:pPr>
            <w:r w:rsidRPr="002E56B9">
              <w:rPr>
                <w:lang w:val="fr-FR" w:eastAsia="zh-CN"/>
              </w:rPr>
              <w:t>PC3</w:t>
            </w:r>
          </w:p>
          <w:p w14:paraId="353CD2FF"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97755C1" w14:textId="77777777" w:rsidR="00C820C6" w:rsidRPr="002E56B9" w:rsidRDefault="00C820C6" w:rsidP="00C820C6">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24C5CFE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20899A1" w14:textId="77777777" w:rsidR="00C820C6" w:rsidRPr="002E56B9" w:rsidRDefault="00C820C6" w:rsidP="00C820C6">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EFA7327" w14:textId="77777777" w:rsidR="00C820C6" w:rsidRPr="002E56B9" w:rsidRDefault="00C820C6" w:rsidP="00C820C6">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9208BD1"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A09317"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379BBD"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5E9F51"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2B16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D9BFB" w14:textId="77777777" w:rsidR="00C820C6" w:rsidRPr="002E56B9" w:rsidRDefault="00C820C6" w:rsidP="00C820C6">
            <w:pPr>
              <w:pStyle w:val="TAL"/>
              <w:rPr>
                <w:rFonts w:eastAsia="SimSun"/>
                <w:lang w:eastAsia="zh-CN"/>
              </w:rPr>
            </w:pPr>
            <w:r w:rsidRPr="002E56B9">
              <w:t>Skip TC 6.5.2.3 if UE supports NSA and TS 38.521-3 TC 6.5B.2.4.3 has been executed.</w:t>
            </w:r>
          </w:p>
        </w:tc>
      </w:tr>
      <w:tr w:rsidR="00C820C6" w:rsidRPr="002E56B9" w14:paraId="70F3A4C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3C614C8" w14:textId="77777777" w:rsidR="00C820C6" w:rsidRPr="002E56B9" w:rsidRDefault="00C820C6" w:rsidP="00C820C6">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1180F26" w14:textId="77777777" w:rsidR="00C820C6" w:rsidRPr="002E56B9" w:rsidRDefault="00C820C6" w:rsidP="00C820C6">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430A247C"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726704D"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AF3036"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D9535F"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58B50E" w14:textId="77DB26BC" w:rsidR="00C820C6" w:rsidRPr="002E56B9" w:rsidRDefault="00C820C6" w:rsidP="00C820C6">
            <w:pPr>
              <w:pStyle w:val="TAL"/>
              <w:rPr>
                <w:ins w:id="197" w:author="R&amp;S" w:date="2024-05-06T17:14:00Z"/>
                <w:lang w:val="fr-FR" w:eastAsia="zh-CN"/>
              </w:rPr>
            </w:pPr>
            <w:ins w:id="198" w:author="R&amp;S" w:date="2024-05-06T17:14:00Z">
              <w:r w:rsidRPr="002E56B9">
                <w:rPr>
                  <w:lang w:val="fr-FR" w:eastAsia="zh-CN"/>
                </w:rPr>
                <w:t>PC1</w:t>
              </w:r>
            </w:ins>
          </w:p>
          <w:p w14:paraId="0D26B6A0" w14:textId="77777777" w:rsidR="00C820C6" w:rsidRPr="002E56B9" w:rsidRDefault="00C820C6" w:rsidP="00C820C6">
            <w:pPr>
              <w:pStyle w:val="TAL"/>
              <w:rPr>
                <w:ins w:id="199" w:author="R&amp;S" w:date="2024-05-06T17:14:00Z"/>
                <w:lang w:val="fr-FR" w:eastAsia="zh-CN"/>
              </w:rPr>
            </w:pPr>
            <w:ins w:id="200" w:author="R&amp;S" w:date="2024-05-06T17:14:00Z">
              <w:r w:rsidRPr="002E56B9">
                <w:rPr>
                  <w:lang w:val="fr-FR" w:eastAsia="zh-CN"/>
                </w:rPr>
                <w:t>PC2 (NOTE 1)</w:t>
              </w:r>
            </w:ins>
          </w:p>
          <w:p w14:paraId="2138D81E" w14:textId="77777777" w:rsidR="00C820C6" w:rsidRPr="002E56B9" w:rsidRDefault="00C820C6" w:rsidP="00C820C6">
            <w:pPr>
              <w:pStyle w:val="TAL"/>
              <w:rPr>
                <w:ins w:id="201" w:author="R&amp;S" w:date="2024-05-06T17:14:00Z"/>
                <w:lang w:val="fr-FR" w:eastAsia="zh-CN"/>
              </w:rPr>
            </w:pPr>
            <w:ins w:id="202" w:author="R&amp;S" w:date="2024-05-06T17:14:00Z">
              <w:r w:rsidRPr="002E56B9">
                <w:rPr>
                  <w:lang w:val="fr-FR" w:eastAsia="zh-CN"/>
                </w:rPr>
                <w:t>PC3</w:t>
              </w:r>
            </w:ins>
          </w:p>
          <w:p w14:paraId="13602F7E" w14:textId="1CC7AF06" w:rsidR="00C820C6" w:rsidRPr="002E56B9" w:rsidRDefault="00C820C6" w:rsidP="00C820C6">
            <w:pPr>
              <w:pStyle w:val="TAL"/>
            </w:pPr>
            <w:ins w:id="203" w:author="R&amp;S" w:date="2024-05-06T17:14: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6C0AAF4A" w14:textId="77777777" w:rsidR="00C820C6" w:rsidRPr="002E56B9" w:rsidRDefault="00C820C6" w:rsidP="00C820C6">
            <w:pPr>
              <w:pStyle w:val="TAL"/>
              <w:rPr>
                <w:rFonts w:eastAsia="SimSun"/>
                <w:lang w:eastAsia="zh-CN"/>
              </w:rPr>
            </w:pPr>
            <w:r w:rsidRPr="002E56B9">
              <w:t>Skip TC 6.5.3.1 if UE supports NSA and TS 38.521-3 TC 6.5B.3.4.1 has been executed.</w:t>
            </w:r>
          </w:p>
        </w:tc>
      </w:tr>
      <w:tr w:rsidR="00C820C6" w:rsidRPr="002E56B9" w14:paraId="6DFC407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4E04C8D8" w14:textId="77777777" w:rsidR="00C820C6" w:rsidRPr="002E56B9" w:rsidRDefault="00C820C6" w:rsidP="00C820C6">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2899F7FD" w14:textId="77777777" w:rsidR="00C820C6" w:rsidRPr="002E56B9" w:rsidRDefault="00C820C6" w:rsidP="00C820C6">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5CB5F81" w14:textId="77777777" w:rsidR="00C820C6" w:rsidRPr="002E56B9" w:rsidRDefault="00C820C6" w:rsidP="00C820C6">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61BB35A" w14:textId="77777777" w:rsidR="00C820C6" w:rsidRPr="002E56B9" w:rsidRDefault="00C820C6" w:rsidP="00C820C6">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FBC5537" w14:textId="77777777" w:rsidR="00C820C6" w:rsidRPr="002E56B9" w:rsidRDefault="00C820C6" w:rsidP="00C820C6">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1E10CB" w14:textId="77777777" w:rsidR="00C820C6" w:rsidRPr="002E56B9" w:rsidRDefault="00C820C6" w:rsidP="00C820C6">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77738A7" w14:textId="77777777" w:rsidR="00C820C6" w:rsidRPr="002E56B9" w:rsidRDefault="00C820C6" w:rsidP="00C820C6">
            <w:pPr>
              <w:pStyle w:val="TAL"/>
              <w:rPr>
                <w:lang w:val="fr-FR" w:eastAsia="zh-CN"/>
              </w:rPr>
            </w:pPr>
            <w:r w:rsidRPr="002E56B9">
              <w:rPr>
                <w:lang w:val="fr-FR" w:eastAsia="zh-CN"/>
              </w:rPr>
              <w:t>PC1 (NOTE 1)</w:t>
            </w:r>
          </w:p>
          <w:p w14:paraId="13C530B8" w14:textId="77777777" w:rsidR="00C820C6" w:rsidRPr="002E56B9" w:rsidRDefault="00C820C6" w:rsidP="00C820C6">
            <w:pPr>
              <w:pStyle w:val="TAL"/>
              <w:rPr>
                <w:lang w:val="fr-FR" w:eastAsia="zh-CN"/>
              </w:rPr>
            </w:pPr>
            <w:r w:rsidRPr="002E56B9">
              <w:rPr>
                <w:lang w:val="fr-FR" w:eastAsia="zh-CN"/>
              </w:rPr>
              <w:t>PC2 (NOTE 1)</w:t>
            </w:r>
          </w:p>
          <w:p w14:paraId="0EEAB25A" w14:textId="77777777" w:rsidR="00C820C6" w:rsidRPr="002E56B9" w:rsidRDefault="00C820C6" w:rsidP="00C820C6">
            <w:pPr>
              <w:pStyle w:val="TAL"/>
              <w:rPr>
                <w:lang w:val="fr-FR" w:eastAsia="zh-CN"/>
              </w:rPr>
            </w:pPr>
            <w:r w:rsidRPr="002E56B9">
              <w:rPr>
                <w:lang w:val="fr-FR" w:eastAsia="zh-CN"/>
              </w:rPr>
              <w:t>PC3</w:t>
            </w:r>
          </w:p>
          <w:p w14:paraId="5CC8E050"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52510E" w14:textId="77777777" w:rsidR="00C820C6" w:rsidRPr="002E56B9" w:rsidRDefault="00C820C6" w:rsidP="00C820C6">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17DEC24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1418F17" w14:textId="77777777" w:rsidR="00C820C6" w:rsidRPr="002E56B9" w:rsidRDefault="00C820C6" w:rsidP="00C820C6">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B1B1D07" w14:textId="77777777" w:rsidR="00C820C6" w:rsidRPr="002E56B9" w:rsidRDefault="00C820C6" w:rsidP="00C820C6">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A356DCF" w14:textId="77777777" w:rsidR="00C820C6" w:rsidRPr="002E56B9" w:rsidRDefault="00C820C6" w:rsidP="00C820C6">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EC28275" w14:textId="77777777" w:rsidR="00C820C6" w:rsidRPr="002E56B9" w:rsidRDefault="00C820C6" w:rsidP="00C820C6">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137755" w14:textId="77777777" w:rsidR="00C820C6" w:rsidRPr="002E56B9" w:rsidRDefault="00C820C6" w:rsidP="00C820C6">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D5AD87" w14:textId="77777777" w:rsidR="00C820C6" w:rsidRPr="002E56B9" w:rsidRDefault="00C820C6" w:rsidP="00C820C6">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FFCEF6" w14:textId="0888092B" w:rsidR="00C820C6" w:rsidRPr="002E56B9" w:rsidRDefault="00C820C6" w:rsidP="00C820C6">
            <w:pPr>
              <w:pStyle w:val="TAL"/>
              <w:rPr>
                <w:ins w:id="204" w:author="R&amp;S" w:date="2024-05-06T17:14:00Z"/>
                <w:lang w:val="fr-FR" w:eastAsia="zh-CN"/>
              </w:rPr>
            </w:pPr>
            <w:ins w:id="205" w:author="R&amp;S" w:date="2024-05-06T17:14:00Z">
              <w:r w:rsidRPr="002E56B9">
                <w:rPr>
                  <w:lang w:val="fr-FR" w:eastAsia="zh-CN"/>
                </w:rPr>
                <w:t>PC1</w:t>
              </w:r>
            </w:ins>
          </w:p>
          <w:p w14:paraId="42B39E84" w14:textId="77777777" w:rsidR="00C820C6" w:rsidRPr="002E56B9" w:rsidRDefault="00C820C6" w:rsidP="00C820C6">
            <w:pPr>
              <w:pStyle w:val="TAL"/>
              <w:rPr>
                <w:ins w:id="206" w:author="R&amp;S" w:date="2024-05-06T17:14:00Z"/>
                <w:lang w:val="fr-FR" w:eastAsia="zh-CN"/>
              </w:rPr>
            </w:pPr>
            <w:ins w:id="207" w:author="R&amp;S" w:date="2024-05-06T17:14:00Z">
              <w:r w:rsidRPr="002E56B9">
                <w:rPr>
                  <w:lang w:val="fr-FR" w:eastAsia="zh-CN"/>
                </w:rPr>
                <w:t>PC2 (NOTE 1)</w:t>
              </w:r>
            </w:ins>
          </w:p>
          <w:p w14:paraId="7FD4FE33" w14:textId="77777777" w:rsidR="00C820C6" w:rsidRPr="002E56B9" w:rsidRDefault="00C820C6" w:rsidP="00C820C6">
            <w:pPr>
              <w:pStyle w:val="TAL"/>
              <w:rPr>
                <w:ins w:id="208" w:author="R&amp;S" w:date="2024-05-06T17:14:00Z"/>
                <w:lang w:val="fr-FR" w:eastAsia="zh-CN"/>
              </w:rPr>
            </w:pPr>
            <w:ins w:id="209" w:author="R&amp;S" w:date="2024-05-06T17:14:00Z">
              <w:r w:rsidRPr="002E56B9">
                <w:rPr>
                  <w:lang w:val="fr-FR" w:eastAsia="zh-CN"/>
                </w:rPr>
                <w:t>PC3</w:t>
              </w:r>
            </w:ins>
          </w:p>
          <w:p w14:paraId="106EEFFC" w14:textId="2928D8F9" w:rsidR="00C820C6" w:rsidRPr="002E56B9" w:rsidRDefault="00C820C6" w:rsidP="00C820C6">
            <w:pPr>
              <w:pStyle w:val="TAL"/>
            </w:pPr>
            <w:ins w:id="210" w:author="R&amp;S" w:date="2024-05-06T17:14: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0AF94528" w14:textId="77777777" w:rsidR="00C820C6" w:rsidRPr="002E56B9" w:rsidRDefault="00C820C6" w:rsidP="00C820C6">
            <w:pPr>
              <w:pStyle w:val="TAL"/>
              <w:rPr>
                <w:rFonts w:eastAsia="SimSun"/>
                <w:lang w:eastAsia="zh-CN"/>
              </w:rPr>
            </w:pPr>
            <w:r w:rsidRPr="002E56B9">
              <w:rPr>
                <w:lang w:eastAsia="zh-CN"/>
              </w:rPr>
              <w:t>Skip TC 6.5.3.2 if UE supports NSA and TS 38.521-3 TC 6.5B.3.4.2 has been executed.</w:t>
            </w:r>
          </w:p>
        </w:tc>
      </w:tr>
      <w:tr w:rsidR="00C820C6" w:rsidRPr="002E56B9" w14:paraId="33FE8DE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57CF36B1" w14:textId="77777777" w:rsidR="00C820C6" w:rsidRPr="002E56B9" w:rsidRDefault="00C820C6" w:rsidP="00C820C6">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4372008A" w14:textId="77777777" w:rsidR="00C820C6" w:rsidRPr="002E56B9" w:rsidRDefault="00C820C6" w:rsidP="00C820C6">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078B789E" w14:textId="77777777" w:rsidR="00C820C6" w:rsidRPr="002E56B9" w:rsidRDefault="00C820C6" w:rsidP="00C820C6">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C9EE7A5" w14:textId="77777777" w:rsidR="00C820C6" w:rsidRPr="002E56B9" w:rsidRDefault="00C820C6" w:rsidP="00C820C6">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72958CB" w14:textId="77777777" w:rsidR="00C820C6" w:rsidRPr="002E56B9" w:rsidRDefault="00C820C6" w:rsidP="00C820C6">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84031E6" w14:textId="77777777" w:rsidR="00C820C6" w:rsidRPr="002E56B9" w:rsidRDefault="00C820C6" w:rsidP="00C820C6">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1C70956" w14:textId="77777777" w:rsidR="00C820C6" w:rsidRPr="002E56B9" w:rsidRDefault="00C820C6" w:rsidP="00C820C6">
            <w:pPr>
              <w:pStyle w:val="TAL"/>
              <w:rPr>
                <w:lang w:val="fr-FR" w:eastAsia="zh-CN"/>
              </w:rPr>
            </w:pPr>
            <w:r w:rsidRPr="002E56B9">
              <w:rPr>
                <w:lang w:val="fr-FR" w:eastAsia="zh-CN"/>
              </w:rPr>
              <w:t>PC1 (NOTE 1)</w:t>
            </w:r>
          </w:p>
          <w:p w14:paraId="7BBE1EB3" w14:textId="77777777" w:rsidR="00C820C6" w:rsidRPr="002E56B9" w:rsidRDefault="00C820C6" w:rsidP="00C820C6">
            <w:pPr>
              <w:pStyle w:val="TAL"/>
              <w:rPr>
                <w:lang w:val="fr-FR" w:eastAsia="zh-CN"/>
              </w:rPr>
            </w:pPr>
            <w:r w:rsidRPr="002E56B9">
              <w:rPr>
                <w:lang w:val="fr-FR" w:eastAsia="zh-CN"/>
              </w:rPr>
              <w:t>PC2 (NOTE 1)</w:t>
            </w:r>
          </w:p>
          <w:p w14:paraId="47ACBFF9" w14:textId="77777777" w:rsidR="00C820C6" w:rsidRPr="002E56B9" w:rsidRDefault="00C820C6" w:rsidP="00C820C6">
            <w:pPr>
              <w:pStyle w:val="TAL"/>
              <w:rPr>
                <w:lang w:val="fr-FR" w:eastAsia="zh-CN"/>
              </w:rPr>
            </w:pPr>
            <w:r w:rsidRPr="002E56B9">
              <w:rPr>
                <w:lang w:val="fr-FR" w:eastAsia="zh-CN"/>
              </w:rPr>
              <w:t>PC3</w:t>
            </w:r>
          </w:p>
          <w:p w14:paraId="494D928A"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FFBA53B" w14:textId="77777777" w:rsidR="00C820C6" w:rsidRPr="002E56B9" w:rsidRDefault="00C820C6" w:rsidP="00C820C6">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72643FB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964C47" w14:textId="77777777" w:rsidR="00C820C6" w:rsidRPr="002E56B9" w:rsidRDefault="00C820C6" w:rsidP="00C820C6">
            <w:pPr>
              <w:pStyle w:val="TAL"/>
            </w:pPr>
            <w:r w:rsidRPr="002E56B9">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6BF92192" w14:textId="77777777" w:rsidR="00C820C6" w:rsidRPr="002E56B9" w:rsidRDefault="00C820C6" w:rsidP="00C820C6">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4F89DFD0" w14:textId="77777777" w:rsidR="00C820C6" w:rsidRPr="002E56B9" w:rsidRDefault="00C820C6" w:rsidP="00C820C6">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75C1F7A" w14:textId="77777777" w:rsidR="00C820C6" w:rsidRPr="002E56B9" w:rsidRDefault="00C820C6" w:rsidP="00C820C6">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08142" w14:textId="77777777" w:rsidR="00C820C6" w:rsidRPr="002E56B9" w:rsidRDefault="00C820C6" w:rsidP="00C820C6">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DB9737" w14:textId="77777777" w:rsidR="00C820C6" w:rsidRPr="002E56B9" w:rsidRDefault="00C820C6" w:rsidP="00C820C6">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38792F" w14:textId="6118B956" w:rsidR="00C820C6" w:rsidRPr="002E56B9" w:rsidRDefault="00C820C6" w:rsidP="00C820C6">
            <w:pPr>
              <w:pStyle w:val="TAL"/>
              <w:rPr>
                <w:ins w:id="211" w:author="R&amp;S" w:date="2024-05-06T17:15:00Z"/>
                <w:lang w:val="fr-FR" w:eastAsia="zh-CN"/>
              </w:rPr>
            </w:pPr>
            <w:ins w:id="212" w:author="R&amp;S" w:date="2024-05-06T17:15:00Z">
              <w:r w:rsidRPr="002E56B9">
                <w:rPr>
                  <w:lang w:val="fr-FR" w:eastAsia="zh-CN"/>
                </w:rPr>
                <w:t>PC1</w:t>
              </w:r>
            </w:ins>
            <w:ins w:id="213" w:author="R&amp;S" w:date="2024-05-06T17:16:00Z">
              <w:r>
                <w:rPr>
                  <w:lang w:val="fr-FR" w:eastAsia="zh-CN"/>
                </w:rPr>
                <w:t xml:space="preserve"> (NOTE 1)</w:t>
              </w:r>
            </w:ins>
          </w:p>
          <w:p w14:paraId="008DD8DE" w14:textId="77777777" w:rsidR="00C820C6" w:rsidRPr="002E56B9" w:rsidRDefault="00C820C6" w:rsidP="00C820C6">
            <w:pPr>
              <w:pStyle w:val="TAL"/>
              <w:rPr>
                <w:ins w:id="214" w:author="R&amp;S" w:date="2024-05-06T17:15:00Z"/>
                <w:lang w:val="fr-FR" w:eastAsia="zh-CN"/>
              </w:rPr>
            </w:pPr>
            <w:ins w:id="215" w:author="R&amp;S" w:date="2024-05-06T17:15:00Z">
              <w:r w:rsidRPr="002E56B9">
                <w:rPr>
                  <w:lang w:val="fr-FR" w:eastAsia="zh-CN"/>
                </w:rPr>
                <w:t>PC2 (NOTE 1)</w:t>
              </w:r>
            </w:ins>
          </w:p>
          <w:p w14:paraId="5CC5797D" w14:textId="77777777" w:rsidR="00C820C6" w:rsidRPr="002E56B9" w:rsidRDefault="00C820C6" w:rsidP="00C820C6">
            <w:pPr>
              <w:pStyle w:val="TAL"/>
              <w:rPr>
                <w:ins w:id="216" w:author="R&amp;S" w:date="2024-05-06T17:15:00Z"/>
                <w:lang w:val="fr-FR" w:eastAsia="zh-CN"/>
              </w:rPr>
            </w:pPr>
            <w:ins w:id="217" w:author="R&amp;S" w:date="2024-05-06T17:15:00Z">
              <w:r w:rsidRPr="002E56B9">
                <w:rPr>
                  <w:lang w:val="fr-FR" w:eastAsia="zh-CN"/>
                </w:rPr>
                <w:t>PC3</w:t>
              </w:r>
            </w:ins>
          </w:p>
          <w:p w14:paraId="4A451BCE" w14:textId="1ED29D22" w:rsidR="00C820C6" w:rsidRPr="002E56B9" w:rsidRDefault="00C820C6" w:rsidP="00C820C6">
            <w:pPr>
              <w:pStyle w:val="TAL"/>
            </w:pPr>
            <w:ins w:id="218" w:author="R&amp;S" w:date="2024-05-06T17:15: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8488D5E" w14:textId="77777777" w:rsidR="00C820C6" w:rsidRPr="002E56B9" w:rsidRDefault="00C820C6" w:rsidP="00C820C6">
            <w:pPr>
              <w:pStyle w:val="TAL"/>
            </w:pPr>
            <w:r w:rsidRPr="002E56B9">
              <w:t>Skip TC 6.5.3.3 if UE supports NSA and TS 38.521-3 TC 6.5B.4.4 has been executed.</w:t>
            </w:r>
          </w:p>
        </w:tc>
      </w:tr>
      <w:tr w:rsidR="00C820C6" w:rsidRPr="002E56B9" w14:paraId="56E9B65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0AEC3C66" w14:textId="77777777" w:rsidR="00C820C6" w:rsidRPr="002E56B9" w:rsidRDefault="00C820C6" w:rsidP="00C820C6">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23D5D977" w14:textId="77777777" w:rsidR="00C820C6" w:rsidRPr="002E56B9" w:rsidRDefault="00C820C6" w:rsidP="00C820C6">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5E047DD9" w14:textId="77777777" w:rsidR="00C820C6" w:rsidRPr="002E56B9" w:rsidRDefault="00C820C6" w:rsidP="00C820C6">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D5CE2F1" w14:textId="77777777" w:rsidR="00C820C6" w:rsidRPr="002E56B9" w:rsidRDefault="00C820C6" w:rsidP="00C820C6">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7B3415" w14:textId="77777777" w:rsidR="00C820C6" w:rsidRPr="002E56B9" w:rsidRDefault="00C820C6" w:rsidP="00C820C6">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489DF45" w14:textId="77777777" w:rsidR="00C820C6" w:rsidRPr="002E56B9" w:rsidRDefault="00C820C6" w:rsidP="00C820C6">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8474B82" w14:textId="77777777" w:rsidR="00C820C6" w:rsidRPr="002E56B9" w:rsidRDefault="00C820C6" w:rsidP="00C820C6">
            <w:pPr>
              <w:pStyle w:val="TAL"/>
              <w:rPr>
                <w:lang w:val="fr-FR" w:eastAsia="zh-CN"/>
              </w:rPr>
            </w:pPr>
            <w:r w:rsidRPr="002E56B9">
              <w:rPr>
                <w:lang w:val="fr-FR" w:eastAsia="zh-CN"/>
              </w:rPr>
              <w:t>PC1 (NOTE 1)</w:t>
            </w:r>
          </w:p>
          <w:p w14:paraId="72289436" w14:textId="77777777" w:rsidR="00C820C6" w:rsidRPr="002E56B9" w:rsidRDefault="00C820C6" w:rsidP="00C820C6">
            <w:pPr>
              <w:pStyle w:val="TAL"/>
              <w:rPr>
                <w:lang w:val="fr-FR" w:eastAsia="zh-CN"/>
              </w:rPr>
            </w:pPr>
            <w:r w:rsidRPr="002E56B9">
              <w:rPr>
                <w:lang w:val="fr-FR" w:eastAsia="zh-CN"/>
              </w:rPr>
              <w:t>PC2 (NOTE 1)</w:t>
            </w:r>
          </w:p>
          <w:p w14:paraId="19CAE197" w14:textId="77777777" w:rsidR="00C820C6" w:rsidRPr="002E56B9" w:rsidRDefault="00C820C6" w:rsidP="00C820C6">
            <w:pPr>
              <w:pStyle w:val="TAL"/>
              <w:rPr>
                <w:lang w:val="fr-FR" w:eastAsia="zh-CN"/>
              </w:rPr>
            </w:pPr>
            <w:r w:rsidRPr="002E56B9">
              <w:rPr>
                <w:lang w:val="fr-FR" w:eastAsia="zh-CN"/>
              </w:rPr>
              <w:t>PC3</w:t>
            </w:r>
          </w:p>
          <w:p w14:paraId="173D2F01" w14:textId="77777777" w:rsidR="00C820C6" w:rsidRPr="002E56B9" w:rsidRDefault="00C820C6" w:rsidP="00C820C6">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410857" w14:textId="77777777" w:rsidR="00C820C6" w:rsidRPr="002E56B9" w:rsidRDefault="00C820C6" w:rsidP="00C820C6">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C820C6" w:rsidRPr="002E56B9" w14:paraId="0D16F6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F040A8E" w14:textId="77777777" w:rsidR="00C820C6" w:rsidRPr="002E56B9" w:rsidRDefault="00C820C6" w:rsidP="00C820C6">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3915CE37" w14:textId="77777777" w:rsidR="00C820C6" w:rsidRPr="002E56B9" w:rsidRDefault="00C820C6" w:rsidP="00C820C6">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494EBA6"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2106B6"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0B51ED"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52DAD3"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CA18F8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BA402" w14:textId="77777777" w:rsidR="00C820C6" w:rsidRPr="002E56B9" w:rsidRDefault="00C820C6" w:rsidP="00C820C6">
            <w:pPr>
              <w:pStyle w:val="TAL"/>
            </w:pPr>
            <w:r w:rsidRPr="002E56B9">
              <w:t>NOTE 1</w:t>
            </w:r>
          </w:p>
          <w:p w14:paraId="129F8751" w14:textId="77777777" w:rsidR="00C820C6" w:rsidRPr="002E56B9" w:rsidRDefault="00C820C6" w:rsidP="00C820C6">
            <w:pPr>
              <w:pStyle w:val="TAL"/>
              <w:rPr>
                <w:rFonts w:eastAsia="SimSun"/>
                <w:lang w:eastAsia="zh-CN"/>
              </w:rPr>
            </w:pPr>
            <w:r w:rsidRPr="002E56B9">
              <w:rPr>
                <w:rFonts w:eastAsia="SimSun"/>
                <w:lang w:eastAsia="zh-CN"/>
              </w:rPr>
              <w:t>Skip TC 6.5A.1.1 if UE supports NSA and TS 38.521-3 TC 6.5B.1.4_1.1 has been executed.</w:t>
            </w:r>
          </w:p>
        </w:tc>
      </w:tr>
      <w:tr w:rsidR="00C820C6" w:rsidRPr="002E56B9" w14:paraId="6E92384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5072882" w14:textId="77777777" w:rsidR="00C820C6" w:rsidRPr="002E56B9" w:rsidRDefault="00C820C6" w:rsidP="00C820C6">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3EA9DDBE" w14:textId="77777777" w:rsidR="00C820C6" w:rsidRPr="002E56B9" w:rsidRDefault="00C820C6" w:rsidP="00C820C6">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15AC85B0"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91653E"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E5A6C1"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F3B32E6"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D1C73E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7304D" w14:textId="77777777" w:rsidR="00C820C6" w:rsidRPr="002E56B9" w:rsidRDefault="00C820C6" w:rsidP="00C820C6">
            <w:pPr>
              <w:pStyle w:val="TAL"/>
            </w:pPr>
            <w:r w:rsidRPr="002E56B9">
              <w:t>NOTE 1</w:t>
            </w:r>
          </w:p>
          <w:p w14:paraId="4E24A31C" w14:textId="77777777" w:rsidR="00C820C6" w:rsidRPr="002E56B9" w:rsidRDefault="00C820C6" w:rsidP="00C820C6">
            <w:pPr>
              <w:pStyle w:val="TAL"/>
            </w:pPr>
            <w:r w:rsidRPr="002E56B9">
              <w:t>Skip TC 6.5A.1.2 if UE supports NSA and TS 38.521-3 TC 6.5B.1.4_1.2 has been executed.</w:t>
            </w:r>
          </w:p>
        </w:tc>
      </w:tr>
      <w:tr w:rsidR="00C820C6" w:rsidRPr="002E56B9" w14:paraId="78C83AA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A868E41" w14:textId="77777777" w:rsidR="00C820C6" w:rsidRPr="002E56B9" w:rsidRDefault="00C820C6" w:rsidP="00C820C6">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170C3AF1" w14:textId="77777777" w:rsidR="00C820C6" w:rsidRPr="002E56B9" w:rsidRDefault="00C820C6" w:rsidP="00C820C6">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B3DF59C"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043525"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778D40"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72D506"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C631BE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331749" w14:textId="77777777" w:rsidR="00C820C6" w:rsidRPr="002E56B9" w:rsidRDefault="00C820C6" w:rsidP="00C820C6">
            <w:pPr>
              <w:pStyle w:val="TAL"/>
            </w:pPr>
            <w:r w:rsidRPr="002E56B9">
              <w:t>NOTE 1</w:t>
            </w:r>
          </w:p>
          <w:p w14:paraId="10110A63" w14:textId="77777777" w:rsidR="00C820C6" w:rsidRPr="002E56B9" w:rsidRDefault="00C820C6" w:rsidP="00C820C6">
            <w:pPr>
              <w:pStyle w:val="TAL"/>
              <w:rPr>
                <w:rFonts w:eastAsia="SimSun"/>
                <w:lang w:eastAsia="zh-CN"/>
              </w:rPr>
            </w:pPr>
            <w:r w:rsidRPr="002E56B9">
              <w:t>Skip TC 6.5A.1.3 if UE supports NSA and TS 38.521-3 TC 6.5B.1.4_1.3 has been executed.</w:t>
            </w:r>
          </w:p>
        </w:tc>
      </w:tr>
      <w:tr w:rsidR="00C820C6" w:rsidRPr="002E56B9" w14:paraId="4A7EBA9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7EE578" w14:textId="77777777" w:rsidR="00C820C6" w:rsidRPr="002E56B9" w:rsidRDefault="00C820C6" w:rsidP="00C820C6">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03360D7B" w14:textId="77777777" w:rsidR="00C820C6" w:rsidRPr="002E56B9" w:rsidRDefault="00C820C6" w:rsidP="00C820C6">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BAFD5D7"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B6EC0"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49DD5"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E7C54D"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588FB6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195DA" w14:textId="77777777" w:rsidR="00C820C6" w:rsidRPr="002E56B9" w:rsidRDefault="00C820C6" w:rsidP="00C820C6">
            <w:pPr>
              <w:pStyle w:val="TAL"/>
            </w:pPr>
            <w:r w:rsidRPr="002E56B9">
              <w:t>NOTE 1</w:t>
            </w:r>
          </w:p>
        </w:tc>
      </w:tr>
      <w:tr w:rsidR="00C820C6" w:rsidRPr="002E56B9" w14:paraId="4703597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AC81581" w14:textId="77777777" w:rsidR="00C820C6" w:rsidRPr="002E56B9" w:rsidRDefault="00C820C6" w:rsidP="00C820C6">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8EDE4FB" w14:textId="77777777" w:rsidR="00C820C6" w:rsidRPr="002E56B9" w:rsidRDefault="00C820C6" w:rsidP="00C820C6">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976596A"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0DE06"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624D97"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4789A7"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E787F71"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BDFF98" w14:textId="77777777" w:rsidR="00C820C6" w:rsidRPr="002E56B9" w:rsidRDefault="00C820C6" w:rsidP="00C820C6">
            <w:pPr>
              <w:pStyle w:val="TAL"/>
            </w:pPr>
            <w:r w:rsidRPr="002E56B9">
              <w:t>NOTE 1</w:t>
            </w:r>
          </w:p>
        </w:tc>
      </w:tr>
      <w:tr w:rsidR="00C820C6" w:rsidRPr="002E56B9" w14:paraId="17D9520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68CE022" w14:textId="77777777" w:rsidR="00C820C6" w:rsidRPr="002E56B9" w:rsidRDefault="00C820C6" w:rsidP="00C820C6">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457F5C61" w14:textId="77777777" w:rsidR="00C820C6" w:rsidRPr="002E56B9" w:rsidRDefault="00C820C6" w:rsidP="00C820C6">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4207E1E2"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71837A"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CDBA21"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A89E3"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93893B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87D3E9" w14:textId="77777777" w:rsidR="00C820C6" w:rsidRPr="002E56B9" w:rsidRDefault="00C820C6" w:rsidP="00C820C6">
            <w:pPr>
              <w:pStyle w:val="TAL"/>
            </w:pPr>
            <w:r w:rsidRPr="002E56B9">
              <w:t>NOTE 1</w:t>
            </w:r>
          </w:p>
        </w:tc>
      </w:tr>
      <w:tr w:rsidR="00C820C6" w:rsidRPr="002E56B9" w14:paraId="10C8487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72BF1B1" w14:textId="77777777" w:rsidR="00C820C6" w:rsidRPr="002E56B9" w:rsidRDefault="00C820C6" w:rsidP="00C820C6">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3BE3DA69" w14:textId="77777777" w:rsidR="00C820C6" w:rsidRPr="002E56B9" w:rsidRDefault="00C820C6" w:rsidP="00C820C6">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F3EB01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F5E97A"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AAA9C"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74012D7"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1F98C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5AA04" w14:textId="77777777" w:rsidR="00C820C6" w:rsidRPr="002E56B9" w:rsidRDefault="00C820C6" w:rsidP="00C820C6">
            <w:pPr>
              <w:pStyle w:val="TAL"/>
            </w:pPr>
            <w:r w:rsidRPr="002E56B9">
              <w:t>NOTE 1</w:t>
            </w:r>
          </w:p>
        </w:tc>
      </w:tr>
      <w:tr w:rsidR="00C820C6" w:rsidRPr="002E56B9" w14:paraId="0BDF1C2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E912ECF" w14:textId="77777777" w:rsidR="00C820C6" w:rsidRPr="002E56B9" w:rsidRDefault="00C820C6" w:rsidP="00C820C6">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52BDA7C5" w14:textId="77777777" w:rsidR="00C820C6" w:rsidRPr="002E56B9" w:rsidRDefault="00C820C6" w:rsidP="00C820C6">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0DA120C"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F33C43"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5BB162"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B0A451"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9C753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4A9FBF" w14:textId="77777777" w:rsidR="00C820C6" w:rsidRPr="002E56B9" w:rsidRDefault="00C820C6" w:rsidP="00C820C6">
            <w:pPr>
              <w:pStyle w:val="TAL"/>
              <w:rPr>
                <w:rFonts w:eastAsia="SimSun"/>
                <w:lang w:eastAsia="zh-CN"/>
              </w:rPr>
            </w:pPr>
            <w:r w:rsidRPr="002E56B9">
              <w:t>Skip TC 6.5A.2.1.1 if UE supports NSA and TS 38.521-3 TC 6.5B.2.4.1_1.1 has been executed.</w:t>
            </w:r>
          </w:p>
        </w:tc>
      </w:tr>
      <w:tr w:rsidR="00C820C6" w:rsidRPr="002E56B9" w14:paraId="4FF53E2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480619" w14:textId="77777777" w:rsidR="00C820C6" w:rsidRPr="002E56B9" w:rsidRDefault="00C820C6" w:rsidP="00C820C6">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B1E9F36" w14:textId="77777777" w:rsidR="00C820C6" w:rsidRPr="002E56B9" w:rsidRDefault="00C820C6" w:rsidP="00C820C6">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50CEA1F3"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27BE1F"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B572BE"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FFC7CD"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FA0E91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1A636D" w14:textId="77777777" w:rsidR="00C820C6" w:rsidRPr="002E56B9" w:rsidRDefault="00C820C6" w:rsidP="00C820C6">
            <w:pPr>
              <w:pStyle w:val="TAL"/>
            </w:pPr>
            <w:r w:rsidRPr="002E56B9">
              <w:t>NOTE 1</w:t>
            </w:r>
          </w:p>
          <w:p w14:paraId="3E655185" w14:textId="77777777" w:rsidR="00C820C6" w:rsidRPr="002E56B9" w:rsidRDefault="00C820C6" w:rsidP="00C820C6">
            <w:pPr>
              <w:pStyle w:val="TAL"/>
              <w:rPr>
                <w:rFonts w:eastAsia="SimSun"/>
                <w:lang w:eastAsia="zh-CN"/>
              </w:rPr>
            </w:pPr>
            <w:r w:rsidRPr="002E56B9">
              <w:t>Skip TC 6.5A.2.1.2 if UE supports NSA and TS 38.521-3 TC 6.5B.2.4.1_1.2 has been executed.</w:t>
            </w:r>
          </w:p>
        </w:tc>
      </w:tr>
      <w:tr w:rsidR="00C820C6" w:rsidRPr="002E56B9" w14:paraId="717CC8F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E5E01B0" w14:textId="77777777" w:rsidR="00C820C6" w:rsidRPr="002E56B9" w:rsidRDefault="00C820C6" w:rsidP="00C820C6">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47737429" w14:textId="77777777" w:rsidR="00C820C6" w:rsidRPr="002E56B9" w:rsidRDefault="00C820C6" w:rsidP="00C820C6">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33C1DB7"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4CC0A3"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86E7CF"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577CBAF"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CDF07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8EAA52" w14:textId="77777777" w:rsidR="00C820C6" w:rsidRPr="002E56B9" w:rsidRDefault="00C820C6" w:rsidP="00C820C6">
            <w:pPr>
              <w:pStyle w:val="TAL"/>
            </w:pPr>
            <w:r w:rsidRPr="002E56B9">
              <w:t>NOTE 1</w:t>
            </w:r>
          </w:p>
          <w:p w14:paraId="2E28E242" w14:textId="77777777" w:rsidR="00C820C6" w:rsidRPr="002E56B9" w:rsidRDefault="00C820C6" w:rsidP="00C820C6">
            <w:pPr>
              <w:pStyle w:val="TAL"/>
              <w:rPr>
                <w:rFonts w:eastAsia="SimSun"/>
                <w:lang w:eastAsia="zh-CN"/>
              </w:rPr>
            </w:pPr>
            <w:r w:rsidRPr="002E56B9">
              <w:t>Skip TC 6.5A.2.1.3 if UE supports NSA and TS 38.521-3 TC 6.5B.2.4.1_1.3 has been executed.</w:t>
            </w:r>
          </w:p>
        </w:tc>
      </w:tr>
      <w:tr w:rsidR="00C820C6" w:rsidRPr="002E56B9" w14:paraId="38BF2D6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371834" w14:textId="77777777" w:rsidR="00C820C6" w:rsidRPr="002E56B9" w:rsidRDefault="00C820C6" w:rsidP="00C820C6">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6BA8669E" w14:textId="77777777" w:rsidR="00C820C6" w:rsidRPr="002E56B9" w:rsidRDefault="00C820C6" w:rsidP="00C820C6">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675B28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4F046A"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E693DC2"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320DC"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C0422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B7C9A3" w14:textId="77777777" w:rsidR="00C820C6" w:rsidRPr="002E56B9" w:rsidRDefault="00C820C6" w:rsidP="00C820C6">
            <w:pPr>
              <w:pStyle w:val="TAL"/>
            </w:pPr>
            <w:r w:rsidRPr="002E56B9">
              <w:t>NOTE 1</w:t>
            </w:r>
          </w:p>
        </w:tc>
      </w:tr>
      <w:tr w:rsidR="00C820C6" w:rsidRPr="002E56B9" w14:paraId="4733072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93DDBA8" w14:textId="77777777" w:rsidR="00C820C6" w:rsidRPr="002E56B9" w:rsidRDefault="00C820C6" w:rsidP="00C820C6">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5206C95" w14:textId="77777777" w:rsidR="00C820C6" w:rsidRPr="002E56B9" w:rsidRDefault="00C820C6" w:rsidP="00C820C6">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7F284F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E2F249"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75A12D"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B52034"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4A1313F"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EB2D3B" w14:textId="77777777" w:rsidR="00C820C6" w:rsidRPr="002E56B9" w:rsidRDefault="00C820C6" w:rsidP="00C820C6">
            <w:pPr>
              <w:pStyle w:val="TAL"/>
            </w:pPr>
            <w:r w:rsidRPr="002E56B9">
              <w:t>NOTE 1</w:t>
            </w:r>
          </w:p>
        </w:tc>
      </w:tr>
      <w:tr w:rsidR="00C820C6" w:rsidRPr="002E56B9" w14:paraId="19965CF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BA53689" w14:textId="77777777" w:rsidR="00C820C6" w:rsidRPr="002E56B9" w:rsidRDefault="00C820C6" w:rsidP="00C820C6">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5C29EC6D" w14:textId="77777777" w:rsidR="00C820C6" w:rsidRPr="002E56B9" w:rsidRDefault="00C820C6" w:rsidP="00C820C6">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F5FF67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7E865A"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3F4E5BE"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1E6299"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9B9406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96F0" w14:textId="77777777" w:rsidR="00C820C6" w:rsidRPr="002E56B9" w:rsidRDefault="00C820C6" w:rsidP="00C820C6">
            <w:pPr>
              <w:pStyle w:val="TAL"/>
            </w:pPr>
            <w:r w:rsidRPr="002E56B9">
              <w:t>NOTE 1</w:t>
            </w:r>
          </w:p>
        </w:tc>
      </w:tr>
      <w:tr w:rsidR="00C820C6" w:rsidRPr="002E56B9" w14:paraId="32AEA38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793929" w14:textId="77777777" w:rsidR="00C820C6" w:rsidRPr="002E56B9" w:rsidRDefault="00C820C6" w:rsidP="00C820C6">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D92B409" w14:textId="77777777" w:rsidR="00C820C6" w:rsidRPr="002E56B9" w:rsidRDefault="00C820C6" w:rsidP="00C820C6">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011847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131F0B"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9ADF16"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6D0CA8"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18B75AE"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2E5639" w14:textId="77777777" w:rsidR="00C820C6" w:rsidRPr="002E56B9" w:rsidRDefault="00C820C6" w:rsidP="00C820C6">
            <w:pPr>
              <w:pStyle w:val="TAL"/>
            </w:pPr>
            <w:r w:rsidRPr="002E56B9">
              <w:t>NOTE 1</w:t>
            </w:r>
          </w:p>
        </w:tc>
      </w:tr>
      <w:tr w:rsidR="00C820C6" w:rsidRPr="002E56B9" w14:paraId="0BAE4C9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C41050" w14:textId="77777777" w:rsidR="00C820C6" w:rsidRPr="002E56B9" w:rsidRDefault="00C820C6" w:rsidP="00C820C6">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2CB2B597" w14:textId="77777777" w:rsidR="00C820C6" w:rsidRPr="002E56B9" w:rsidRDefault="00C820C6" w:rsidP="00C820C6">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EED2451"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9715AF"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27C7BF"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26B6D1"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E402DE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D65FB" w14:textId="77777777" w:rsidR="00C820C6" w:rsidRPr="002E56B9" w:rsidRDefault="00C820C6" w:rsidP="00C820C6">
            <w:pPr>
              <w:pStyle w:val="TAL"/>
              <w:rPr>
                <w:rFonts w:eastAsia="SimSun"/>
                <w:lang w:eastAsia="zh-CN"/>
              </w:rPr>
            </w:pPr>
            <w:r w:rsidRPr="002E56B9">
              <w:rPr>
                <w:rFonts w:eastAsia="SimSun"/>
                <w:lang w:eastAsia="zh-CN"/>
              </w:rPr>
              <w:t>Skip TC 6.5A.2.2.1 if UE supports NSA and TS 38.521-3 TC 6.5B.2.4.3_1.1 has been executed.</w:t>
            </w:r>
          </w:p>
        </w:tc>
      </w:tr>
      <w:tr w:rsidR="00C820C6" w:rsidRPr="002E56B9" w14:paraId="53546D9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8BD00D1" w14:textId="77777777" w:rsidR="00C820C6" w:rsidRPr="002E56B9" w:rsidRDefault="00C820C6" w:rsidP="00C820C6">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45D52219" w14:textId="77777777" w:rsidR="00C820C6" w:rsidRPr="002E56B9" w:rsidRDefault="00C820C6" w:rsidP="00C820C6">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8F"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4441DE"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9FCC45"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6C5F30"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78C9266"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9245B" w14:textId="77777777" w:rsidR="00C820C6" w:rsidRPr="002E56B9" w:rsidRDefault="00C820C6" w:rsidP="00C820C6">
            <w:pPr>
              <w:pStyle w:val="TAL"/>
              <w:rPr>
                <w:rFonts w:eastAsia="SimSun"/>
                <w:lang w:eastAsia="zh-CN"/>
              </w:rPr>
            </w:pPr>
            <w:r w:rsidRPr="002E56B9">
              <w:rPr>
                <w:rFonts w:eastAsia="SimSun"/>
                <w:lang w:eastAsia="zh-CN"/>
              </w:rPr>
              <w:t>Skip TC 6.5A.2.2.2 if UE supports NSA and TS 38.521-3 TC 6.5B.2.4.3_1.2 has been executed.</w:t>
            </w:r>
          </w:p>
        </w:tc>
      </w:tr>
      <w:tr w:rsidR="00C820C6" w:rsidRPr="002E56B9" w14:paraId="376E711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8FDB623" w14:textId="77777777" w:rsidR="00C820C6" w:rsidRPr="002E56B9" w:rsidRDefault="00C820C6" w:rsidP="00C820C6">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68414CF5" w14:textId="77777777" w:rsidR="00C820C6" w:rsidRPr="002E56B9" w:rsidRDefault="00C820C6" w:rsidP="00C820C6">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C323097"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7EE5AD"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3DE900"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12085F6"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BFE37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872A4C" w14:textId="77777777" w:rsidR="00C820C6" w:rsidRPr="002E56B9" w:rsidRDefault="00C820C6" w:rsidP="00C820C6">
            <w:pPr>
              <w:pStyle w:val="TAL"/>
              <w:rPr>
                <w:rFonts w:eastAsia="SimSun"/>
                <w:lang w:eastAsia="zh-CN"/>
              </w:rPr>
            </w:pPr>
            <w:r w:rsidRPr="002E56B9">
              <w:rPr>
                <w:rFonts w:eastAsia="SimSun"/>
                <w:lang w:eastAsia="zh-CN"/>
              </w:rPr>
              <w:t>Skip TC 6.5A.2.2.3 if UE supports NSA and TS 38.521-3 TC 6.5B.2.4.3_1.3 has been executed.</w:t>
            </w:r>
          </w:p>
        </w:tc>
      </w:tr>
      <w:tr w:rsidR="00C820C6" w:rsidRPr="002E56B9" w14:paraId="21167C8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2F44948" w14:textId="77777777" w:rsidR="00C820C6" w:rsidRPr="002E56B9" w:rsidRDefault="00C820C6" w:rsidP="00C820C6">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0AC1A2A" w14:textId="77777777" w:rsidR="00C820C6" w:rsidRPr="002E56B9" w:rsidRDefault="00C820C6" w:rsidP="00C820C6">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57469EB"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1019BD"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AB8386E" w14:textId="77777777" w:rsidR="00C820C6" w:rsidRPr="002E56B9" w:rsidRDefault="00C820C6" w:rsidP="00C820C6">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59CCD1"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8136D9A"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609A90" w14:textId="77777777" w:rsidR="00C820C6" w:rsidRPr="002E56B9" w:rsidRDefault="00C820C6" w:rsidP="00C820C6">
            <w:pPr>
              <w:pStyle w:val="TAL"/>
            </w:pPr>
            <w:r w:rsidRPr="002E56B9">
              <w:t>NOTE 1</w:t>
            </w:r>
          </w:p>
        </w:tc>
      </w:tr>
      <w:tr w:rsidR="00C820C6" w:rsidRPr="002E56B9" w14:paraId="4A5D53C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6B4F8F9" w14:textId="77777777" w:rsidR="00C820C6" w:rsidRPr="002E56B9" w:rsidRDefault="00C820C6" w:rsidP="00C820C6">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17C05ACD" w14:textId="77777777" w:rsidR="00C820C6" w:rsidRPr="002E56B9" w:rsidRDefault="00C820C6" w:rsidP="00C820C6">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968252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65B889"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652D2C" w14:textId="77777777" w:rsidR="00C820C6" w:rsidRPr="002E56B9" w:rsidRDefault="00C820C6" w:rsidP="00C820C6">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82BCCF"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E924A81"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413A0F" w14:textId="77777777" w:rsidR="00C820C6" w:rsidRPr="002E56B9" w:rsidRDefault="00C820C6" w:rsidP="00C820C6">
            <w:pPr>
              <w:pStyle w:val="TAL"/>
            </w:pPr>
            <w:r w:rsidRPr="002E56B9">
              <w:t>NOTE 1</w:t>
            </w:r>
          </w:p>
        </w:tc>
      </w:tr>
      <w:tr w:rsidR="00C820C6" w:rsidRPr="002E56B9" w14:paraId="4F281EA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962C1CA" w14:textId="77777777" w:rsidR="00C820C6" w:rsidRPr="002E56B9" w:rsidRDefault="00C820C6" w:rsidP="00C820C6">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CB168CE" w14:textId="77777777" w:rsidR="00C820C6" w:rsidRPr="002E56B9" w:rsidRDefault="00C820C6" w:rsidP="00C820C6">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D0E7B9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A7C750"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962D23" w14:textId="77777777" w:rsidR="00C820C6" w:rsidRPr="002E56B9" w:rsidRDefault="00C820C6" w:rsidP="00C820C6">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4E9932"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057C1D9"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B45B88" w14:textId="77777777" w:rsidR="00C820C6" w:rsidRPr="002E56B9" w:rsidRDefault="00C820C6" w:rsidP="00C820C6">
            <w:pPr>
              <w:pStyle w:val="TAL"/>
            </w:pPr>
            <w:r w:rsidRPr="002E56B9">
              <w:t>NOTE 1</w:t>
            </w:r>
          </w:p>
        </w:tc>
      </w:tr>
      <w:tr w:rsidR="00C820C6" w:rsidRPr="002E56B9" w14:paraId="16A64F0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2C2FD3" w14:textId="77777777" w:rsidR="00C820C6" w:rsidRPr="002E56B9" w:rsidRDefault="00C820C6" w:rsidP="00C820C6">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27339EF9" w14:textId="77777777" w:rsidR="00C820C6" w:rsidRPr="002E56B9" w:rsidRDefault="00C820C6" w:rsidP="00C820C6">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26690D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CEA461"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84D9C9" w14:textId="77777777" w:rsidR="00C820C6" w:rsidRPr="002E56B9" w:rsidRDefault="00C820C6" w:rsidP="00C820C6">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8A3B582"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770CA0"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C2C26" w14:textId="77777777" w:rsidR="00C820C6" w:rsidRPr="002E56B9" w:rsidRDefault="00C820C6" w:rsidP="00C820C6">
            <w:pPr>
              <w:pStyle w:val="TAL"/>
            </w:pPr>
            <w:r w:rsidRPr="002E56B9">
              <w:t>NOTE 1</w:t>
            </w:r>
          </w:p>
        </w:tc>
      </w:tr>
      <w:tr w:rsidR="00C820C6" w:rsidRPr="002E56B9" w14:paraId="5F3CFEB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5317864" w14:textId="77777777" w:rsidR="00C820C6" w:rsidRPr="002E56B9" w:rsidRDefault="00C820C6" w:rsidP="00C820C6">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55E43495" w14:textId="77777777" w:rsidR="00C820C6" w:rsidRPr="002E56B9" w:rsidRDefault="00C820C6" w:rsidP="00C820C6">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EC22CAE"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8EA9F" w14:textId="77777777" w:rsidR="00C820C6" w:rsidRPr="002E56B9" w:rsidRDefault="00C820C6" w:rsidP="00C820C6">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8DC6AE" w14:textId="77777777" w:rsidR="00C820C6" w:rsidRPr="002E56B9" w:rsidRDefault="00C820C6" w:rsidP="00C820C6">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0BD0C8" w14:textId="77777777" w:rsidR="00C820C6" w:rsidRPr="002E56B9" w:rsidRDefault="00C820C6" w:rsidP="00C820C6">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655851C" w14:textId="77777777" w:rsidR="00C820C6" w:rsidRPr="002E56B9" w:rsidRDefault="00C820C6" w:rsidP="00C820C6">
            <w:pPr>
              <w:pStyle w:val="TAL"/>
            </w:pPr>
            <w:r w:rsidRPr="002E56B9">
              <w:t>PC1 (NOTE 1)</w:t>
            </w:r>
          </w:p>
          <w:p w14:paraId="29E07823" w14:textId="77777777" w:rsidR="00C820C6" w:rsidRPr="002E56B9" w:rsidRDefault="00C820C6" w:rsidP="00C820C6">
            <w:pPr>
              <w:pStyle w:val="TAL"/>
            </w:pPr>
            <w:r w:rsidRPr="002E56B9">
              <w:t>PC2 (NOTE 1)</w:t>
            </w:r>
          </w:p>
          <w:p w14:paraId="236D9EF3" w14:textId="77777777" w:rsidR="00C820C6" w:rsidRPr="002E56B9" w:rsidRDefault="00C820C6" w:rsidP="00C820C6">
            <w:pPr>
              <w:pStyle w:val="TAL"/>
            </w:pPr>
            <w:r w:rsidRPr="002E56B9">
              <w:t>PC3</w:t>
            </w:r>
          </w:p>
          <w:p w14:paraId="3F7787A6"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79BCE0F" w14:textId="77777777" w:rsidR="00C820C6" w:rsidRPr="002E56B9" w:rsidRDefault="00C820C6" w:rsidP="00C820C6">
            <w:pPr>
              <w:pStyle w:val="TAL"/>
              <w:rPr>
                <w:rFonts w:eastAsia="SimSun"/>
                <w:lang w:eastAsia="zh-CN"/>
              </w:rPr>
            </w:pPr>
            <w:r w:rsidRPr="002E56B9">
              <w:rPr>
                <w:rFonts w:eastAsia="SimSun"/>
                <w:lang w:eastAsia="zh-CN"/>
              </w:rPr>
              <w:t>Skip TC 6.5A.3.1.1 if UE supports NSA and TS 38.521-3 TC 6.5B.3.4.1_1.1 has been executed.</w:t>
            </w:r>
          </w:p>
        </w:tc>
      </w:tr>
      <w:tr w:rsidR="00C820C6" w:rsidRPr="002E56B9" w14:paraId="189E9D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204E0EA" w14:textId="77777777" w:rsidR="00C820C6" w:rsidRPr="002E56B9" w:rsidRDefault="00C820C6" w:rsidP="00C820C6">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0354574" w14:textId="77777777" w:rsidR="00C820C6" w:rsidRPr="002E56B9" w:rsidRDefault="00C820C6" w:rsidP="00C820C6">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6B641D1"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07BE20"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15AB3C" w14:textId="77777777" w:rsidR="00C820C6" w:rsidRPr="002E56B9" w:rsidRDefault="00C820C6" w:rsidP="00C820C6">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F57264A"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D64CAB5" w14:textId="77777777" w:rsidR="00C820C6" w:rsidRPr="002E56B9" w:rsidRDefault="00C820C6" w:rsidP="00C820C6">
            <w:pPr>
              <w:pStyle w:val="TAL"/>
            </w:pPr>
            <w:r w:rsidRPr="002E56B9">
              <w:t>PC1 (NOTE 1)</w:t>
            </w:r>
          </w:p>
          <w:p w14:paraId="7EC17C2F" w14:textId="77777777" w:rsidR="00C820C6" w:rsidRPr="002E56B9" w:rsidRDefault="00C820C6" w:rsidP="00C820C6">
            <w:pPr>
              <w:pStyle w:val="TAL"/>
            </w:pPr>
            <w:r w:rsidRPr="002E56B9">
              <w:t>PC2 (NOTE 1)</w:t>
            </w:r>
          </w:p>
          <w:p w14:paraId="5FC60FA2" w14:textId="77777777" w:rsidR="00C820C6" w:rsidRPr="002E56B9" w:rsidRDefault="00C820C6" w:rsidP="00C820C6">
            <w:pPr>
              <w:pStyle w:val="TAL"/>
            </w:pPr>
            <w:r w:rsidRPr="002E56B9">
              <w:t>PC3</w:t>
            </w:r>
          </w:p>
          <w:p w14:paraId="4C529DBB"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879EDA5" w14:textId="77777777" w:rsidR="00C820C6" w:rsidRPr="002E56B9" w:rsidRDefault="00C820C6" w:rsidP="00C820C6">
            <w:pPr>
              <w:pStyle w:val="TAL"/>
              <w:rPr>
                <w:rFonts w:eastAsia="SimSun"/>
                <w:lang w:eastAsia="zh-CN"/>
              </w:rPr>
            </w:pPr>
            <w:r w:rsidRPr="002E56B9">
              <w:rPr>
                <w:rFonts w:eastAsia="SimSun"/>
                <w:lang w:eastAsia="zh-CN"/>
              </w:rPr>
              <w:t>Skip TC 6.5A.3.1.2 if UE supports NSA and TS 38.521-3 TC 6.5B.3.4.1_1.2 has been executed.</w:t>
            </w:r>
          </w:p>
        </w:tc>
      </w:tr>
      <w:tr w:rsidR="00C820C6" w:rsidRPr="002E56B9" w14:paraId="61450FC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801613B" w14:textId="77777777" w:rsidR="00C820C6" w:rsidRPr="002E56B9" w:rsidRDefault="00C820C6" w:rsidP="00C820C6">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07FBD4A7" w14:textId="77777777" w:rsidR="00C820C6" w:rsidRPr="002E56B9" w:rsidRDefault="00C820C6" w:rsidP="00C820C6">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319B154"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B4D93A"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FE6DA0" w14:textId="77777777" w:rsidR="00C820C6" w:rsidRPr="002E56B9" w:rsidRDefault="00C820C6" w:rsidP="00C820C6">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C047CD"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8F518C" w14:textId="77777777" w:rsidR="00C820C6" w:rsidRPr="002E56B9" w:rsidRDefault="00C820C6" w:rsidP="00C820C6">
            <w:pPr>
              <w:pStyle w:val="TAL"/>
            </w:pPr>
            <w:r w:rsidRPr="002E56B9">
              <w:t>PC1 (NOTE 1)</w:t>
            </w:r>
          </w:p>
          <w:p w14:paraId="26384C0A" w14:textId="77777777" w:rsidR="00C820C6" w:rsidRPr="002E56B9" w:rsidRDefault="00C820C6" w:rsidP="00C820C6">
            <w:pPr>
              <w:pStyle w:val="TAL"/>
            </w:pPr>
            <w:r w:rsidRPr="002E56B9">
              <w:t>PC2 (NOTE 1)</w:t>
            </w:r>
          </w:p>
          <w:p w14:paraId="58C9EFDA" w14:textId="77777777" w:rsidR="00C820C6" w:rsidRPr="002E56B9" w:rsidRDefault="00C820C6" w:rsidP="00C820C6">
            <w:pPr>
              <w:pStyle w:val="TAL"/>
            </w:pPr>
            <w:r w:rsidRPr="002E56B9">
              <w:t>PC3</w:t>
            </w:r>
          </w:p>
          <w:p w14:paraId="56035E54"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469814" w14:textId="77777777" w:rsidR="00C820C6" w:rsidRPr="002E56B9" w:rsidRDefault="00C820C6" w:rsidP="00C820C6">
            <w:pPr>
              <w:pStyle w:val="TAL"/>
              <w:rPr>
                <w:rFonts w:eastAsia="SimSun"/>
                <w:lang w:eastAsia="zh-CN"/>
              </w:rPr>
            </w:pPr>
            <w:r w:rsidRPr="002E56B9">
              <w:rPr>
                <w:rFonts w:eastAsia="SimSun"/>
                <w:lang w:eastAsia="zh-CN"/>
              </w:rPr>
              <w:t>Skip TC 6.5A.3.1.3 if UE supports NSA and TS 38.521-3 TC 6.5B.3.4.1_1.3 has been executed.</w:t>
            </w:r>
          </w:p>
        </w:tc>
      </w:tr>
      <w:tr w:rsidR="00C820C6" w:rsidRPr="002E56B9" w14:paraId="07D357B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17A4CCF" w14:textId="77777777" w:rsidR="00C820C6" w:rsidRPr="002E56B9" w:rsidRDefault="00C820C6" w:rsidP="00C820C6">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3BE1780B" w14:textId="77777777" w:rsidR="00C820C6" w:rsidRPr="002E56B9" w:rsidRDefault="00C820C6" w:rsidP="00C820C6">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7057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29FE1A"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705EAB0"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09211B"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47C101" w14:textId="77777777" w:rsidR="00C820C6" w:rsidRPr="002E56B9" w:rsidRDefault="00C820C6" w:rsidP="00C820C6">
            <w:pPr>
              <w:pStyle w:val="TAL"/>
            </w:pPr>
            <w:r w:rsidRPr="002E56B9">
              <w:t>PC1 (NOTE 1)</w:t>
            </w:r>
          </w:p>
          <w:p w14:paraId="61C4260B" w14:textId="77777777" w:rsidR="00C820C6" w:rsidRPr="002E56B9" w:rsidRDefault="00C820C6" w:rsidP="00C820C6">
            <w:pPr>
              <w:pStyle w:val="TAL"/>
            </w:pPr>
            <w:r w:rsidRPr="002E56B9">
              <w:t>PC2 (NOTE 1)</w:t>
            </w:r>
          </w:p>
          <w:p w14:paraId="3CF4564D" w14:textId="77777777" w:rsidR="00C820C6" w:rsidRPr="002E56B9" w:rsidRDefault="00C820C6" w:rsidP="00C820C6">
            <w:pPr>
              <w:pStyle w:val="TAL"/>
            </w:pPr>
            <w:r w:rsidRPr="002E56B9">
              <w:t>PC3</w:t>
            </w:r>
          </w:p>
          <w:p w14:paraId="049FADCE"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CDB658A" w14:textId="77777777" w:rsidR="00C820C6" w:rsidRPr="002E56B9" w:rsidRDefault="00C820C6" w:rsidP="00C820C6">
            <w:pPr>
              <w:pStyle w:val="TAL"/>
            </w:pPr>
            <w:r w:rsidRPr="002E56B9">
              <w:t xml:space="preserve">Skip </w:t>
            </w:r>
            <w:r w:rsidRPr="002E56B9">
              <w:rPr>
                <w:lang w:eastAsia="zh-CN"/>
              </w:rPr>
              <w:t xml:space="preserve">TC </w:t>
            </w:r>
            <w:r w:rsidRPr="002E56B9">
              <w:t>6.5A.3.1.4 if UE supports NSA and TS 38.521-3 TC 6.5B.3.4.1_1.4 has been executed.</w:t>
            </w:r>
          </w:p>
        </w:tc>
      </w:tr>
      <w:tr w:rsidR="00C820C6" w:rsidRPr="002E56B9" w14:paraId="7546736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1D8052E" w14:textId="77777777" w:rsidR="00C820C6" w:rsidRPr="002E56B9" w:rsidRDefault="00C820C6" w:rsidP="00C820C6">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674B946B" w14:textId="77777777" w:rsidR="00C820C6" w:rsidRPr="002E56B9" w:rsidRDefault="00C820C6" w:rsidP="00C820C6">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989BD7D"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373E7A"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648E89"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ABCEACB"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C886375" w14:textId="77777777" w:rsidR="00C820C6" w:rsidRPr="002E56B9" w:rsidRDefault="00C820C6" w:rsidP="00C820C6">
            <w:pPr>
              <w:pStyle w:val="TAL"/>
            </w:pPr>
            <w:r w:rsidRPr="002E56B9">
              <w:t>PC1 (NOTE 1)</w:t>
            </w:r>
          </w:p>
          <w:p w14:paraId="575C6721" w14:textId="77777777" w:rsidR="00C820C6" w:rsidRPr="002E56B9" w:rsidRDefault="00C820C6" w:rsidP="00C820C6">
            <w:pPr>
              <w:pStyle w:val="TAL"/>
            </w:pPr>
            <w:r w:rsidRPr="002E56B9">
              <w:t>PC2 (NOTE 1)</w:t>
            </w:r>
          </w:p>
          <w:p w14:paraId="0EED3ED9" w14:textId="77777777" w:rsidR="00C820C6" w:rsidRPr="002E56B9" w:rsidRDefault="00C820C6" w:rsidP="00C820C6">
            <w:pPr>
              <w:pStyle w:val="TAL"/>
            </w:pPr>
            <w:r w:rsidRPr="002E56B9">
              <w:t>PC3</w:t>
            </w:r>
          </w:p>
          <w:p w14:paraId="3E90C6DA"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3295FA1" w14:textId="77777777" w:rsidR="00C820C6" w:rsidRPr="002E56B9" w:rsidRDefault="00C820C6" w:rsidP="00C820C6">
            <w:pPr>
              <w:pStyle w:val="TAL"/>
            </w:pPr>
            <w:r w:rsidRPr="002E56B9">
              <w:t xml:space="preserve">Skip </w:t>
            </w:r>
            <w:r w:rsidRPr="002E56B9">
              <w:rPr>
                <w:lang w:eastAsia="zh-CN"/>
              </w:rPr>
              <w:t xml:space="preserve">TC </w:t>
            </w:r>
            <w:r w:rsidRPr="002E56B9">
              <w:t>6.5A.3.1.5 if UE supports NSA and TS 38.521-3 TC 6.5B.3.4.1_1.5 has been executed.</w:t>
            </w:r>
          </w:p>
        </w:tc>
      </w:tr>
      <w:tr w:rsidR="00C820C6" w:rsidRPr="002E56B9" w14:paraId="4CDD2AF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AC76243" w14:textId="77777777" w:rsidR="00C820C6" w:rsidRPr="002E56B9" w:rsidRDefault="00C820C6" w:rsidP="00C820C6">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E115E69" w14:textId="77777777" w:rsidR="00C820C6" w:rsidRPr="002E56B9" w:rsidRDefault="00C820C6" w:rsidP="00C820C6">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B5FB338"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6B3359"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9DCC86"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8BC1FCD"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41CBD43" w14:textId="77777777" w:rsidR="00C820C6" w:rsidRPr="002E56B9" w:rsidRDefault="00C820C6" w:rsidP="00C820C6">
            <w:pPr>
              <w:pStyle w:val="TAL"/>
            </w:pPr>
            <w:r w:rsidRPr="002E56B9">
              <w:t>PC1 (NOTE 1)</w:t>
            </w:r>
          </w:p>
          <w:p w14:paraId="4D95793F" w14:textId="77777777" w:rsidR="00C820C6" w:rsidRPr="002E56B9" w:rsidRDefault="00C820C6" w:rsidP="00C820C6">
            <w:pPr>
              <w:pStyle w:val="TAL"/>
            </w:pPr>
            <w:r w:rsidRPr="002E56B9">
              <w:t>PC2 (NOTE 1)</w:t>
            </w:r>
          </w:p>
          <w:p w14:paraId="7A5951C8" w14:textId="77777777" w:rsidR="00C820C6" w:rsidRPr="002E56B9" w:rsidRDefault="00C820C6" w:rsidP="00C820C6">
            <w:pPr>
              <w:pStyle w:val="TAL"/>
            </w:pPr>
            <w:r w:rsidRPr="002E56B9">
              <w:t>PC3</w:t>
            </w:r>
          </w:p>
          <w:p w14:paraId="4FA35513"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80397A3" w14:textId="77777777" w:rsidR="00C820C6" w:rsidRPr="002E56B9" w:rsidRDefault="00C820C6" w:rsidP="00C820C6">
            <w:pPr>
              <w:pStyle w:val="TAL"/>
            </w:pPr>
            <w:r w:rsidRPr="002E56B9">
              <w:t xml:space="preserve">Skip </w:t>
            </w:r>
            <w:r w:rsidRPr="002E56B9">
              <w:rPr>
                <w:lang w:eastAsia="zh-CN"/>
              </w:rPr>
              <w:t>TC 6.5A.3.1.6</w:t>
            </w:r>
            <w:r w:rsidRPr="002E56B9">
              <w:t xml:space="preserve"> if UE supports NSA and TS 38.521-3 TC 6.5B.3.4.1_1.6 has been executed.</w:t>
            </w:r>
          </w:p>
        </w:tc>
      </w:tr>
      <w:tr w:rsidR="00C820C6" w:rsidRPr="002E56B9" w14:paraId="2A6DAB4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C6555E" w14:textId="77777777" w:rsidR="00C820C6" w:rsidRPr="002E56B9" w:rsidRDefault="00C820C6" w:rsidP="00C820C6">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62C5D8DA" w14:textId="77777777" w:rsidR="00C820C6" w:rsidRPr="002E56B9" w:rsidRDefault="00C820C6" w:rsidP="00C820C6">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B1D1E0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14DB0B"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23DDD5"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020DFE"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EDFAC68" w14:textId="77777777" w:rsidR="00C820C6" w:rsidRPr="002E56B9" w:rsidRDefault="00C820C6" w:rsidP="00C820C6">
            <w:pPr>
              <w:pStyle w:val="TAL"/>
            </w:pPr>
            <w:r w:rsidRPr="002E56B9">
              <w:t>PC1 (NOTE 1)</w:t>
            </w:r>
          </w:p>
          <w:p w14:paraId="35E5D12C" w14:textId="77777777" w:rsidR="00C820C6" w:rsidRPr="002E56B9" w:rsidRDefault="00C820C6" w:rsidP="00C820C6">
            <w:pPr>
              <w:pStyle w:val="TAL"/>
            </w:pPr>
            <w:r w:rsidRPr="002E56B9">
              <w:t>PC2 (NOTE 1)</w:t>
            </w:r>
          </w:p>
          <w:p w14:paraId="4C965216" w14:textId="77777777" w:rsidR="00C820C6" w:rsidRPr="002E56B9" w:rsidRDefault="00C820C6" w:rsidP="00C820C6">
            <w:pPr>
              <w:pStyle w:val="TAL"/>
            </w:pPr>
            <w:r w:rsidRPr="002E56B9">
              <w:t>PC3</w:t>
            </w:r>
          </w:p>
          <w:p w14:paraId="3DD7EC4F"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17622" w14:textId="77777777" w:rsidR="00C820C6" w:rsidRPr="002E56B9" w:rsidRDefault="00C820C6" w:rsidP="00C820C6">
            <w:pPr>
              <w:pStyle w:val="TAL"/>
            </w:pPr>
            <w:r w:rsidRPr="002E56B9">
              <w:t xml:space="preserve">Skip </w:t>
            </w:r>
            <w:r w:rsidRPr="002E56B9">
              <w:rPr>
                <w:lang w:eastAsia="zh-CN"/>
              </w:rPr>
              <w:t>TC 6.5A.3.1.7</w:t>
            </w:r>
            <w:r w:rsidRPr="002E56B9">
              <w:t xml:space="preserve"> if UE supports NSA and TS 38.521-3 TC 6.5B.3.4.1_1.7 has been executed.</w:t>
            </w:r>
          </w:p>
        </w:tc>
      </w:tr>
      <w:tr w:rsidR="00C820C6" w:rsidRPr="002E56B9" w14:paraId="275F863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C4F993B" w14:textId="77777777" w:rsidR="00C820C6" w:rsidRPr="002E56B9" w:rsidRDefault="00C820C6" w:rsidP="00C820C6">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24B64440" w14:textId="77777777" w:rsidR="00C820C6" w:rsidRPr="002E56B9" w:rsidRDefault="00C820C6" w:rsidP="00C820C6">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F652097"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5A03CC9" w14:textId="77777777" w:rsidR="00C820C6" w:rsidRPr="002E56B9" w:rsidRDefault="00C820C6" w:rsidP="00C820C6">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F48D5A4" w14:textId="77777777" w:rsidR="00C820C6" w:rsidRPr="002E56B9" w:rsidRDefault="00C820C6" w:rsidP="00C820C6">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38E0A0" w14:textId="77777777" w:rsidR="00C820C6" w:rsidRPr="002E56B9" w:rsidRDefault="00C820C6" w:rsidP="00C820C6">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90E311D" w14:textId="77777777" w:rsidR="00C820C6" w:rsidRPr="002E56B9" w:rsidRDefault="00C820C6" w:rsidP="00C820C6">
            <w:pPr>
              <w:pStyle w:val="TAL"/>
            </w:pPr>
            <w:r w:rsidRPr="002E56B9">
              <w:t>PC1 (NOTE 1)</w:t>
            </w:r>
          </w:p>
          <w:p w14:paraId="307F2151" w14:textId="77777777" w:rsidR="00C820C6" w:rsidRPr="002E56B9" w:rsidRDefault="00C820C6" w:rsidP="00C820C6">
            <w:pPr>
              <w:pStyle w:val="TAL"/>
            </w:pPr>
            <w:r w:rsidRPr="002E56B9">
              <w:t>PC2 (NOTE 1)</w:t>
            </w:r>
          </w:p>
          <w:p w14:paraId="182DFCF7" w14:textId="77777777" w:rsidR="00C820C6" w:rsidRPr="002E56B9" w:rsidRDefault="00C820C6" w:rsidP="00C820C6">
            <w:pPr>
              <w:pStyle w:val="TAL"/>
            </w:pPr>
            <w:r w:rsidRPr="002E56B9">
              <w:t>PC3</w:t>
            </w:r>
          </w:p>
          <w:p w14:paraId="374E4FB8"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552454" w14:textId="77777777" w:rsidR="00C820C6" w:rsidRPr="002E56B9" w:rsidRDefault="00C820C6" w:rsidP="00C820C6">
            <w:pPr>
              <w:pStyle w:val="TAL"/>
            </w:pPr>
            <w:r w:rsidRPr="002E56B9">
              <w:rPr>
                <w:rFonts w:eastAsia="SimSun"/>
                <w:lang w:eastAsia="zh-CN"/>
              </w:rPr>
              <w:t>Skip TC 6.5A.3.2.1 if UE supports NSA and TS 38.521-3 TC 6.5B.3.4.2_1.1 has been executed.</w:t>
            </w:r>
          </w:p>
        </w:tc>
      </w:tr>
      <w:tr w:rsidR="00C820C6" w:rsidRPr="002E56B9" w14:paraId="2E38FCB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6AD4580" w14:textId="77777777" w:rsidR="00C820C6" w:rsidRPr="002E56B9" w:rsidRDefault="00C820C6" w:rsidP="00C820C6">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104FFE98" w14:textId="77777777" w:rsidR="00C820C6" w:rsidRPr="002E56B9" w:rsidRDefault="00C820C6" w:rsidP="00C820C6">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7E6BE72"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250238"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8D2D9EA"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FEA8FE"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3A600F3" w14:textId="77777777" w:rsidR="00C820C6" w:rsidRPr="002E56B9" w:rsidRDefault="00C820C6" w:rsidP="00C820C6">
            <w:pPr>
              <w:pStyle w:val="TAL"/>
            </w:pPr>
            <w:r w:rsidRPr="002E56B9">
              <w:t>PC1 (NOTE 1)</w:t>
            </w:r>
          </w:p>
          <w:p w14:paraId="327F3AAD" w14:textId="77777777" w:rsidR="00C820C6" w:rsidRPr="002E56B9" w:rsidRDefault="00C820C6" w:rsidP="00C820C6">
            <w:pPr>
              <w:pStyle w:val="TAL"/>
            </w:pPr>
            <w:r w:rsidRPr="002E56B9">
              <w:t>PC2 (NOTE 1)</w:t>
            </w:r>
          </w:p>
          <w:p w14:paraId="55FAD4DD" w14:textId="77777777" w:rsidR="00C820C6" w:rsidRPr="002E56B9" w:rsidRDefault="00C820C6" w:rsidP="00C820C6">
            <w:pPr>
              <w:pStyle w:val="TAL"/>
            </w:pPr>
            <w:r w:rsidRPr="002E56B9">
              <w:t>PC3</w:t>
            </w:r>
          </w:p>
          <w:p w14:paraId="12C51035"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D0B86A4" w14:textId="77777777" w:rsidR="00C820C6" w:rsidRPr="002E56B9" w:rsidRDefault="00C820C6" w:rsidP="00C820C6">
            <w:pPr>
              <w:pStyle w:val="TAL"/>
            </w:pPr>
            <w:r w:rsidRPr="002E56B9">
              <w:rPr>
                <w:rFonts w:eastAsia="SimSun"/>
                <w:lang w:eastAsia="zh-CN"/>
              </w:rPr>
              <w:t>Skip TC 6.5A.3.2.2 if UE supports NSA and TS 38.521-3 TC 6.5B.3.4.2_1.2 has been executed.</w:t>
            </w:r>
          </w:p>
        </w:tc>
      </w:tr>
      <w:tr w:rsidR="00C820C6" w:rsidRPr="002E56B9" w14:paraId="7375815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B431E91" w14:textId="77777777" w:rsidR="00C820C6" w:rsidRPr="002E56B9" w:rsidRDefault="00C820C6" w:rsidP="00C820C6">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38F87BB7" w14:textId="77777777" w:rsidR="00C820C6" w:rsidRPr="002E56B9" w:rsidRDefault="00C820C6" w:rsidP="00C820C6">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FAEE98F"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42D0C3"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FC36B"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08E65D"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57A7FC9" w14:textId="77777777" w:rsidR="00C820C6" w:rsidRPr="002E56B9" w:rsidRDefault="00C820C6" w:rsidP="00C820C6">
            <w:pPr>
              <w:pStyle w:val="TAL"/>
            </w:pPr>
            <w:r w:rsidRPr="002E56B9">
              <w:t>PC1 (NOTE 1)</w:t>
            </w:r>
          </w:p>
          <w:p w14:paraId="2785218E" w14:textId="77777777" w:rsidR="00C820C6" w:rsidRPr="002E56B9" w:rsidRDefault="00C820C6" w:rsidP="00C820C6">
            <w:pPr>
              <w:pStyle w:val="TAL"/>
            </w:pPr>
            <w:r w:rsidRPr="002E56B9">
              <w:t>PC2 (NOTE 1)</w:t>
            </w:r>
          </w:p>
          <w:p w14:paraId="39650EC4" w14:textId="77777777" w:rsidR="00C820C6" w:rsidRPr="002E56B9" w:rsidRDefault="00C820C6" w:rsidP="00C820C6">
            <w:pPr>
              <w:pStyle w:val="TAL"/>
            </w:pPr>
            <w:r w:rsidRPr="002E56B9">
              <w:t>PC3</w:t>
            </w:r>
          </w:p>
          <w:p w14:paraId="74F4484C"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6764E" w14:textId="77777777" w:rsidR="00C820C6" w:rsidRPr="002E56B9" w:rsidRDefault="00C820C6" w:rsidP="00C820C6">
            <w:pPr>
              <w:pStyle w:val="TAL"/>
            </w:pPr>
            <w:r w:rsidRPr="002E56B9">
              <w:rPr>
                <w:rFonts w:eastAsia="SimSun"/>
                <w:lang w:eastAsia="zh-CN"/>
              </w:rPr>
              <w:t>Skip TC 6.5A.3.2.3 if UE supports NSA and TS 38.521-3 TC 6.5B.3.4.2_1.3 has been executed.</w:t>
            </w:r>
          </w:p>
        </w:tc>
      </w:tr>
      <w:tr w:rsidR="00C820C6" w:rsidRPr="002E56B9" w14:paraId="127156E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DF02C90" w14:textId="77777777" w:rsidR="00C820C6" w:rsidRPr="002E56B9" w:rsidRDefault="00C820C6" w:rsidP="00C820C6">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01EA8C9F" w14:textId="77777777" w:rsidR="00C820C6" w:rsidRPr="002E56B9" w:rsidRDefault="00C820C6" w:rsidP="00C820C6">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21706D"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E2D614"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3B6488"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18C6FC6"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3A8EBE0" w14:textId="77777777" w:rsidR="00C820C6" w:rsidRPr="002E56B9" w:rsidRDefault="00C820C6" w:rsidP="00C820C6">
            <w:pPr>
              <w:pStyle w:val="TAL"/>
            </w:pPr>
            <w:r w:rsidRPr="002E56B9">
              <w:t>PC1 (NOTE 1)</w:t>
            </w:r>
          </w:p>
          <w:p w14:paraId="726DCE68" w14:textId="77777777" w:rsidR="00C820C6" w:rsidRPr="002E56B9" w:rsidRDefault="00C820C6" w:rsidP="00C820C6">
            <w:pPr>
              <w:pStyle w:val="TAL"/>
            </w:pPr>
            <w:r w:rsidRPr="002E56B9">
              <w:t>PC2 (NOTE 1)</w:t>
            </w:r>
          </w:p>
          <w:p w14:paraId="79946A68" w14:textId="77777777" w:rsidR="00C820C6" w:rsidRPr="002E56B9" w:rsidRDefault="00C820C6" w:rsidP="00C820C6">
            <w:pPr>
              <w:pStyle w:val="TAL"/>
            </w:pPr>
            <w:r w:rsidRPr="002E56B9">
              <w:t>PC3</w:t>
            </w:r>
          </w:p>
          <w:p w14:paraId="4DC31715"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05971D8" w14:textId="77777777" w:rsidR="00C820C6" w:rsidRPr="002E56B9" w:rsidRDefault="00C820C6" w:rsidP="00C820C6">
            <w:pPr>
              <w:pStyle w:val="TAL"/>
            </w:pPr>
            <w:r w:rsidRPr="002E56B9">
              <w:rPr>
                <w:rFonts w:eastAsia="SimSun"/>
                <w:lang w:eastAsia="zh-CN"/>
              </w:rPr>
              <w:t>Skip TC 6.5A.3.2.4 if UE supports NSA and TS 38.521-3 TC 6.5B.3.4.2_1.4 has been executed.</w:t>
            </w:r>
          </w:p>
        </w:tc>
      </w:tr>
      <w:tr w:rsidR="00C820C6" w:rsidRPr="002E56B9" w14:paraId="684D8A4A"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1203AFB" w14:textId="77777777" w:rsidR="00C820C6" w:rsidRPr="002E56B9" w:rsidRDefault="00C820C6" w:rsidP="00C820C6">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6C837F34" w14:textId="77777777" w:rsidR="00C820C6" w:rsidRPr="002E56B9" w:rsidRDefault="00C820C6" w:rsidP="00C820C6">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B3EDC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B660FC"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FB36E07"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90CB26"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CE4B06" w14:textId="77777777" w:rsidR="00C820C6" w:rsidRPr="002E56B9" w:rsidRDefault="00C820C6" w:rsidP="00C820C6">
            <w:pPr>
              <w:pStyle w:val="TAL"/>
            </w:pPr>
            <w:r w:rsidRPr="002E56B9">
              <w:t>PC1 (NOTE 1)</w:t>
            </w:r>
          </w:p>
          <w:p w14:paraId="2720CCF8" w14:textId="77777777" w:rsidR="00C820C6" w:rsidRPr="002E56B9" w:rsidRDefault="00C820C6" w:rsidP="00C820C6">
            <w:pPr>
              <w:pStyle w:val="TAL"/>
            </w:pPr>
            <w:r w:rsidRPr="002E56B9">
              <w:t>PC2 (NOTE 1)</w:t>
            </w:r>
          </w:p>
          <w:p w14:paraId="30640AE1" w14:textId="77777777" w:rsidR="00C820C6" w:rsidRPr="002E56B9" w:rsidRDefault="00C820C6" w:rsidP="00C820C6">
            <w:pPr>
              <w:pStyle w:val="TAL"/>
            </w:pPr>
            <w:r w:rsidRPr="002E56B9">
              <w:t>PC3</w:t>
            </w:r>
          </w:p>
          <w:p w14:paraId="090229D7"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0BD740" w14:textId="77777777" w:rsidR="00C820C6" w:rsidRPr="002E56B9" w:rsidRDefault="00C820C6" w:rsidP="00C820C6">
            <w:pPr>
              <w:pStyle w:val="TAL"/>
            </w:pPr>
            <w:r w:rsidRPr="002E56B9">
              <w:rPr>
                <w:rFonts w:eastAsia="SimSun"/>
                <w:lang w:eastAsia="zh-CN"/>
              </w:rPr>
              <w:t>Skip TC 6.5A.3.2.5 if UE supports NSA and TS 38.521-3 TC 6.5B.3.4.2_1.5 has been executed.</w:t>
            </w:r>
          </w:p>
        </w:tc>
      </w:tr>
      <w:tr w:rsidR="00C820C6" w:rsidRPr="002E56B9" w14:paraId="677E37E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1BF2323" w14:textId="77777777" w:rsidR="00C820C6" w:rsidRPr="002E56B9" w:rsidRDefault="00C820C6" w:rsidP="00C820C6">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1CB3988F" w14:textId="77777777" w:rsidR="00C820C6" w:rsidRPr="002E56B9" w:rsidRDefault="00C820C6" w:rsidP="00C820C6">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0F06B30"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CD4A0"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85BCD7"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AA5F38"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C13BC62" w14:textId="77777777" w:rsidR="00C820C6" w:rsidRPr="002E56B9" w:rsidRDefault="00C820C6" w:rsidP="00C820C6">
            <w:pPr>
              <w:pStyle w:val="TAL"/>
            </w:pPr>
            <w:r w:rsidRPr="002E56B9">
              <w:t>PC1 (NOTE 1)</w:t>
            </w:r>
          </w:p>
          <w:p w14:paraId="1C2F0207" w14:textId="77777777" w:rsidR="00C820C6" w:rsidRPr="002E56B9" w:rsidRDefault="00C820C6" w:rsidP="00C820C6">
            <w:pPr>
              <w:pStyle w:val="TAL"/>
            </w:pPr>
            <w:r w:rsidRPr="002E56B9">
              <w:t>PC2 (NOTE 1)</w:t>
            </w:r>
          </w:p>
          <w:p w14:paraId="526D74EC" w14:textId="77777777" w:rsidR="00C820C6" w:rsidRPr="002E56B9" w:rsidRDefault="00C820C6" w:rsidP="00C820C6">
            <w:pPr>
              <w:pStyle w:val="TAL"/>
            </w:pPr>
            <w:r w:rsidRPr="002E56B9">
              <w:t>PC3</w:t>
            </w:r>
          </w:p>
          <w:p w14:paraId="4C2B6C48"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8E5EB3C" w14:textId="77777777" w:rsidR="00C820C6" w:rsidRPr="002E56B9" w:rsidRDefault="00C820C6" w:rsidP="00C820C6">
            <w:pPr>
              <w:pStyle w:val="TAL"/>
            </w:pPr>
            <w:r w:rsidRPr="002E56B9">
              <w:rPr>
                <w:rFonts w:eastAsia="SimSun"/>
                <w:lang w:eastAsia="zh-CN"/>
              </w:rPr>
              <w:t>Skip TC 6.5A.3.2.6 if UE supports NSA and TS 38.521-3 TC 6.5B.3.4.2_1.6 has been executed.</w:t>
            </w:r>
          </w:p>
        </w:tc>
      </w:tr>
      <w:tr w:rsidR="00C820C6" w:rsidRPr="002E56B9" w14:paraId="5D05A2C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033BAAF" w14:textId="77777777" w:rsidR="00C820C6" w:rsidRPr="002E56B9" w:rsidRDefault="00C820C6" w:rsidP="00C820C6">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B8DD200" w14:textId="77777777" w:rsidR="00C820C6" w:rsidRPr="002E56B9" w:rsidRDefault="00C820C6" w:rsidP="00C820C6">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ABDF86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E8BC9"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75831A"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333132"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FF32035" w14:textId="77777777" w:rsidR="00C820C6" w:rsidRPr="002E56B9" w:rsidRDefault="00C820C6" w:rsidP="00C820C6">
            <w:pPr>
              <w:pStyle w:val="TAL"/>
            </w:pPr>
            <w:r w:rsidRPr="002E56B9">
              <w:t>PC1 (NOTE 1)</w:t>
            </w:r>
          </w:p>
          <w:p w14:paraId="6D27714F" w14:textId="77777777" w:rsidR="00C820C6" w:rsidRPr="002E56B9" w:rsidRDefault="00C820C6" w:rsidP="00C820C6">
            <w:pPr>
              <w:pStyle w:val="TAL"/>
            </w:pPr>
            <w:r w:rsidRPr="002E56B9">
              <w:t>PC2 (NOTE 1)</w:t>
            </w:r>
          </w:p>
          <w:p w14:paraId="1D32DEA9" w14:textId="77777777" w:rsidR="00C820C6" w:rsidRPr="002E56B9" w:rsidRDefault="00C820C6" w:rsidP="00C820C6">
            <w:pPr>
              <w:pStyle w:val="TAL"/>
            </w:pPr>
            <w:r w:rsidRPr="002E56B9">
              <w:t>PC3</w:t>
            </w:r>
          </w:p>
          <w:p w14:paraId="4394AFB8" w14:textId="77777777" w:rsidR="00C820C6" w:rsidRPr="002E56B9" w:rsidRDefault="00C820C6" w:rsidP="00C820C6">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A25F3C5" w14:textId="77777777" w:rsidR="00C820C6" w:rsidRPr="002E56B9" w:rsidRDefault="00C820C6" w:rsidP="00C820C6">
            <w:pPr>
              <w:pStyle w:val="TAL"/>
            </w:pPr>
            <w:r w:rsidRPr="002E56B9">
              <w:rPr>
                <w:rFonts w:eastAsia="SimSun"/>
                <w:lang w:eastAsia="zh-CN"/>
              </w:rPr>
              <w:t>Skip TC 6.5A.3.2.7 if UE supports NSA and TS 38.521-3 TC 6.5B.3.4.2_1.7 has been executed.</w:t>
            </w:r>
          </w:p>
        </w:tc>
      </w:tr>
      <w:tr w:rsidR="00C820C6" w:rsidRPr="002E56B9" w14:paraId="5E90D60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C43BBA9" w14:textId="77777777" w:rsidR="00C820C6" w:rsidRPr="002E56B9" w:rsidRDefault="00C820C6" w:rsidP="00C820C6">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0D8321C8" w14:textId="77777777" w:rsidR="00C820C6" w:rsidRPr="002E56B9" w:rsidRDefault="00C820C6" w:rsidP="00C820C6">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AB3B1E5"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BC9FE4" w14:textId="77777777" w:rsidR="00C820C6" w:rsidRPr="002E56B9" w:rsidRDefault="00C820C6" w:rsidP="00C820C6">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14ED7DB" w14:textId="77777777" w:rsidR="00C820C6" w:rsidRPr="002E56B9" w:rsidRDefault="00C820C6" w:rsidP="00C820C6">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8BBA0DC" w14:textId="77777777" w:rsidR="00C820C6" w:rsidRPr="002E56B9" w:rsidRDefault="00C820C6" w:rsidP="00C820C6">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116E984" w14:textId="77777777" w:rsidR="00C820C6" w:rsidRPr="002E56B9" w:rsidRDefault="00C820C6" w:rsidP="00C820C6">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170965BE" w14:textId="77777777" w:rsidR="00C820C6" w:rsidRPr="002E56B9" w:rsidRDefault="00C820C6" w:rsidP="00C820C6">
            <w:pPr>
              <w:pStyle w:val="TAL"/>
            </w:pPr>
            <w:r w:rsidRPr="002E56B9">
              <w:rPr>
                <w:rFonts w:eastAsia="SimSun"/>
                <w:lang w:eastAsia="zh-CN"/>
              </w:rPr>
              <w:t>Skip TC 6.5A.3.3.1 if UE supports NSA and TS 38.521-3 TC 6.5B.4.4.1_1.1 has been executed.</w:t>
            </w:r>
          </w:p>
        </w:tc>
      </w:tr>
      <w:tr w:rsidR="00C820C6" w:rsidRPr="002E56B9" w14:paraId="6DAA16E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56ED61A" w14:textId="77777777" w:rsidR="00C820C6" w:rsidRPr="002E56B9" w:rsidRDefault="00C820C6" w:rsidP="00C820C6">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3818994F" w14:textId="77777777" w:rsidR="00C820C6" w:rsidRPr="002E56B9" w:rsidRDefault="00C820C6" w:rsidP="00C820C6">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BE3AE7"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E6632A" w14:textId="77777777" w:rsidR="00C820C6" w:rsidRPr="002E56B9" w:rsidRDefault="00C820C6" w:rsidP="00C820C6">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774BBF" w14:textId="77777777" w:rsidR="00C820C6" w:rsidRPr="002E56B9" w:rsidRDefault="00C820C6" w:rsidP="00C820C6">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EA1EA94" w14:textId="77777777" w:rsidR="00C820C6" w:rsidRPr="002E56B9" w:rsidRDefault="00C820C6" w:rsidP="00C820C6">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B103E9" w14:textId="77777777" w:rsidR="00C820C6" w:rsidRPr="002E56B9" w:rsidRDefault="00C820C6" w:rsidP="00C820C6">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5EFDACF" w14:textId="77777777" w:rsidR="00C820C6" w:rsidRPr="002E56B9" w:rsidRDefault="00C820C6" w:rsidP="00C820C6">
            <w:pPr>
              <w:pStyle w:val="TAL"/>
            </w:pPr>
            <w:r w:rsidRPr="002E56B9">
              <w:rPr>
                <w:rFonts w:eastAsia="SimSun"/>
                <w:lang w:eastAsia="zh-CN"/>
              </w:rPr>
              <w:t>Skip TC 6.5A.3.3.2 if UE supports NSA and TS 38.521-3 TC 6.5B.4.4.1_1.2 has been executed.</w:t>
            </w:r>
          </w:p>
        </w:tc>
      </w:tr>
      <w:tr w:rsidR="00C820C6" w:rsidRPr="002E56B9" w14:paraId="544D9B1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13CB438" w14:textId="77777777" w:rsidR="00C820C6" w:rsidRPr="002E56B9" w:rsidRDefault="00C820C6" w:rsidP="00C820C6">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00DA9334" w14:textId="77777777" w:rsidR="00C820C6" w:rsidRPr="002E56B9" w:rsidRDefault="00C820C6" w:rsidP="00C820C6">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4DD09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48DCA5" w14:textId="77777777" w:rsidR="00C820C6" w:rsidRPr="002E56B9" w:rsidRDefault="00C820C6" w:rsidP="00C820C6">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45816D" w14:textId="77777777" w:rsidR="00C820C6" w:rsidRPr="002E56B9" w:rsidRDefault="00C820C6" w:rsidP="00C820C6">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832A7B" w14:textId="77777777" w:rsidR="00C820C6" w:rsidRPr="002E56B9" w:rsidRDefault="00C820C6" w:rsidP="00C820C6">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01A280" w14:textId="77777777" w:rsidR="00C820C6" w:rsidRPr="002E56B9" w:rsidRDefault="00C820C6" w:rsidP="00C820C6">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BC3DEF7" w14:textId="77777777" w:rsidR="00C820C6" w:rsidRPr="002E56B9" w:rsidRDefault="00C820C6" w:rsidP="00C820C6">
            <w:pPr>
              <w:pStyle w:val="TAL"/>
            </w:pPr>
            <w:r w:rsidRPr="002E56B9">
              <w:rPr>
                <w:rFonts w:eastAsia="SimSun"/>
                <w:lang w:eastAsia="zh-CN"/>
              </w:rPr>
              <w:t>Skip TC 6.5A.3.3.3 if UE supports NSA and TS 38.521-3 TC 6.5B.4.4.3_1.3 has been executed.</w:t>
            </w:r>
          </w:p>
        </w:tc>
      </w:tr>
      <w:tr w:rsidR="00C820C6" w:rsidRPr="002E56B9" w14:paraId="48D1F60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43E12E" w14:textId="77777777" w:rsidR="00C820C6" w:rsidRPr="002E56B9" w:rsidRDefault="00C820C6" w:rsidP="00C820C6">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722660D" w14:textId="77777777" w:rsidR="00C820C6" w:rsidRPr="002E56B9" w:rsidRDefault="00C820C6" w:rsidP="00C820C6">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DB1A703"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0F0F6" w14:textId="77777777" w:rsidR="00C820C6" w:rsidRPr="002E56B9" w:rsidRDefault="00C820C6" w:rsidP="00C820C6">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8E329" w14:textId="77777777" w:rsidR="00C820C6" w:rsidRPr="002E56B9" w:rsidRDefault="00C820C6" w:rsidP="00C820C6">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FF74E9" w14:textId="77777777" w:rsidR="00C820C6" w:rsidRPr="002E56B9" w:rsidRDefault="00C820C6" w:rsidP="00C820C6">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734E06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13CAF" w14:textId="77777777" w:rsidR="00C820C6" w:rsidRPr="002E56B9" w:rsidRDefault="00C820C6" w:rsidP="00C820C6">
            <w:pPr>
              <w:pStyle w:val="TAL"/>
            </w:pPr>
            <w:r w:rsidRPr="002E56B9">
              <w:t>NOTE 1</w:t>
            </w:r>
          </w:p>
        </w:tc>
      </w:tr>
      <w:tr w:rsidR="00C820C6" w:rsidRPr="002E56B9" w14:paraId="0541C90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9D8D033" w14:textId="77777777" w:rsidR="00C820C6" w:rsidRPr="002E56B9" w:rsidRDefault="00C820C6" w:rsidP="00C820C6">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4DB803F3" w14:textId="77777777" w:rsidR="00C820C6" w:rsidRPr="002E56B9" w:rsidRDefault="00C820C6" w:rsidP="00C820C6">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77C6FCC"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D9BBE0" w14:textId="77777777" w:rsidR="00C820C6" w:rsidRPr="002E56B9" w:rsidRDefault="00C820C6" w:rsidP="00C820C6">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096741" w14:textId="77777777" w:rsidR="00C820C6" w:rsidRPr="002E56B9" w:rsidRDefault="00C820C6" w:rsidP="00C820C6">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CAEB39" w14:textId="77777777" w:rsidR="00C820C6" w:rsidRPr="002E56B9" w:rsidRDefault="00C820C6" w:rsidP="00C820C6">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DAED5E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50E3D9" w14:textId="77777777" w:rsidR="00C820C6" w:rsidRPr="002E56B9" w:rsidRDefault="00C820C6" w:rsidP="00C820C6">
            <w:pPr>
              <w:pStyle w:val="TAL"/>
            </w:pPr>
            <w:r w:rsidRPr="002E56B9">
              <w:t>NOTE 1</w:t>
            </w:r>
          </w:p>
        </w:tc>
      </w:tr>
      <w:tr w:rsidR="00C820C6" w:rsidRPr="002E56B9" w14:paraId="656EAD4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7C92F03" w14:textId="77777777" w:rsidR="00C820C6" w:rsidRPr="002E56B9" w:rsidRDefault="00C820C6" w:rsidP="00C820C6">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C1D6567" w14:textId="77777777" w:rsidR="00C820C6" w:rsidRPr="002E56B9" w:rsidRDefault="00C820C6" w:rsidP="00C820C6">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EC7D5B1"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DC6C3" w14:textId="77777777" w:rsidR="00C820C6" w:rsidRPr="002E56B9" w:rsidRDefault="00C820C6" w:rsidP="00C820C6">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9EEA0D" w14:textId="77777777" w:rsidR="00C820C6" w:rsidRPr="002E56B9" w:rsidRDefault="00C820C6" w:rsidP="00C820C6">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5CBF0" w14:textId="77777777" w:rsidR="00C820C6" w:rsidRPr="002E56B9" w:rsidRDefault="00C820C6" w:rsidP="00C820C6">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DEDA08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3391D6" w14:textId="77777777" w:rsidR="00C820C6" w:rsidRPr="002E56B9" w:rsidRDefault="00C820C6" w:rsidP="00C820C6">
            <w:pPr>
              <w:pStyle w:val="TAL"/>
            </w:pPr>
            <w:r w:rsidRPr="002E56B9">
              <w:t>NOTE 1</w:t>
            </w:r>
          </w:p>
        </w:tc>
      </w:tr>
      <w:tr w:rsidR="00C820C6" w:rsidRPr="002E56B9" w14:paraId="33D6C0A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1F9BA1B" w14:textId="77777777" w:rsidR="00C820C6" w:rsidRPr="002E56B9" w:rsidRDefault="00C820C6" w:rsidP="00C820C6">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446584AF" w14:textId="77777777" w:rsidR="00C820C6" w:rsidRPr="002E56B9" w:rsidRDefault="00C820C6" w:rsidP="00C820C6">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5A0167A" w14:textId="77777777" w:rsidR="00C820C6" w:rsidRPr="002E56B9" w:rsidRDefault="00C820C6" w:rsidP="00C820C6">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8B052F" w14:textId="77777777" w:rsidR="00C820C6" w:rsidRPr="002E56B9" w:rsidRDefault="00C820C6" w:rsidP="00C820C6">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552C520" w14:textId="77777777" w:rsidR="00C820C6" w:rsidRPr="002E56B9" w:rsidRDefault="00C820C6" w:rsidP="00C820C6">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361296E" w14:textId="77777777" w:rsidR="00C820C6" w:rsidRPr="002E56B9" w:rsidRDefault="00C820C6" w:rsidP="00C820C6">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7F1B6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4B3255" w14:textId="77777777" w:rsidR="00C820C6" w:rsidRPr="002E56B9" w:rsidRDefault="00C820C6" w:rsidP="00C820C6">
            <w:pPr>
              <w:pStyle w:val="TAL"/>
            </w:pPr>
            <w:r w:rsidRPr="002E56B9">
              <w:t>NOTE 1</w:t>
            </w:r>
          </w:p>
        </w:tc>
      </w:tr>
      <w:tr w:rsidR="00C820C6" w:rsidRPr="002E56B9" w14:paraId="2676C1E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0A944A5" w14:textId="77777777" w:rsidR="00C820C6" w:rsidRPr="002E56B9" w:rsidRDefault="00C820C6" w:rsidP="00C820C6">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08BB4B75" w14:textId="77777777" w:rsidR="00C820C6" w:rsidRPr="002E56B9" w:rsidRDefault="00C820C6" w:rsidP="00C820C6">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44A6EFE" w14:textId="77777777" w:rsidR="00C820C6" w:rsidRPr="002E56B9" w:rsidRDefault="00C820C6" w:rsidP="00C820C6">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90D58D" w14:textId="77777777" w:rsidR="00C820C6" w:rsidRPr="002E56B9" w:rsidRDefault="00C820C6" w:rsidP="00C820C6">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5D3C70"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E49A0E" w14:textId="77777777" w:rsidR="00C820C6" w:rsidRPr="002E56B9" w:rsidRDefault="00C820C6" w:rsidP="00C820C6">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F71793"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50526B" w14:textId="77777777" w:rsidR="00C820C6" w:rsidRPr="002E56B9" w:rsidRDefault="00C820C6" w:rsidP="00C820C6">
            <w:pPr>
              <w:pStyle w:val="TAL"/>
            </w:pPr>
            <w:r w:rsidRPr="002E56B9">
              <w:t>NOTE 1</w:t>
            </w:r>
          </w:p>
        </w:tc>
      </w:tr>
      <w:tr w:rsidR="00C820C6" w:rsidRPr="002E56B9" w14:paraId="535006F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FA0F31" w14:textId="77777777" w:rsidR="00C820C6" w:rsidRPr="002E56B9" w:rsidRDefault="00C820C6" w:rsidP="00C820C6">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782594D4" w14:textId="77777777" w:rsidR="00C820C6" w:rsidRPr="002E56B9" w:rsidRDefault="00C820C6" w:rsidP="00C820C6">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4CB7489"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C429EC9"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D257E4"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A829BA0"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888A25F" w14:textId="77777777" w:rsidR="00C820C6" w:rsidRPr="002E56B9" w:rsidRDefault="00C820C6" w:rsidP="00C820C6">
            <w:pPr>
              <w:keepNext/>
              <w:keepLines/>
              <w:spacing w:after="0"/>
              <w:rPr>
                <w:ins w:id="219" w:author="R&amp;S" w:date="2024-05-10T20:32:00Z"/>
                <w:rFonts w:ascii="Arial" w:hAnsi="Arial"/>
                <w:sz w:val="18"/>
                <w:lang w:eastAsia="zh-CN"/>
              </w:rPr>
            </w:pPr>
            <w:ins w:id="220" w:author="R&amp;S" w:date="2024-05-10T20:32:00Z">
              <w:r w:rsidRPr="002E56B9">
                <w:rPr>
                  <w:rFonts w:ascii="Arial" w:hAnsi="Arial"/>
                  <w:sz w:val="18"/>
                  <w:lang w:eastAsia="zh-CN"/>
                </w:rPr>
                <w:t>PC1</w:t>
              </w:r>
            </w:ins>
          </w:p>
          <w:p w14:paraId="5CCA0EEC" w14:textId="77777777" w:rsidR="00C820C6" w:rsidRPr="002E56B9" w:rsidRDefault="00C820C6" w:rsidP="00C820C6">
            <w:pPr>
              <w:keepNext/>
              <w:keepLines/>
              <w:spacing w:after="0"/>
              <w:rPr>
                <w:ins w:id="221" w:author="R&amp;S" w:date="2024-05-10T20:32:00Z"/>
                <w:rFonts w:ascii="Arial" w:hAnsi="Arial"/>
                <w:sz w:val="18"/>
                <w:lang w:eastAsia="zh-CN"/>
              </w:rPr>
            </w:pPr>
            <w:ins w:id="222" w:author="R&amp;S" w:date="2024-05-10T20:32:00Z">
              <w:r w:rsidRPr="002E56B9">
                <w:rPr>
                  <w:rFonts w:ascii="Arial" w:hAnsi="Arial"/>
                  <w:sz w:val="18"/>
                  <w:lang w:eastAsia="zh-CN"/>
                </w:rPr>
                <w:t>PC2</w:t>
              </w:r>
              <w:r>
                <w:rPr>
                  <w:rFonts w:ascii="Arial" w:hAnsi="Arial"/>
                  <w:sz w:val="18"/>
                  <w:lang w:eastAsia="zh-CN"/>
                </w:rPr>
                <w:t xml:space="preserve"> (NOTE 1)</w:t>
              </w:r>
            </w:ins>
          </w:p>
          <w:p w14:paraId="4EAB499A" w14:textId="77777777" w:rsidR="00C820C6" w:rsidRPr="002E56B9" w:rsidRDefault="00C820C6" w:rsidP="00C820C6">
            <w:pPr>
              <w:keepNext/>
              <w:keepLines/>
              <w:spacing w:after="0"/>
              <w:rPr>
                <w:ins w:id="223" w:author="R&amp;S" w:date="2024-05-10T20:32:00Z"/>
                <w:rFonts w:ascii="Arial" w:hAnsi="Arial"/>
                <w:sz w:val="18"/>
                <w:lang w:eastAsia="zh-CN"/>
              </w:rPr>
            </w:pPr>
            <w:ins w:id="224" w:author="R&amp;S" w:date="2024-05-10T20:32:00Z">
              <w:r w:rsidRPr="002E56B9">
                <w:rPr>
                  <w:rFonts w:ascii="Arial" w:hAnsi="Arial"/>
                  <w:sz w:val="18"/>
                  <w:lang w:eastAsia="zh-CN"/>
                </w:rPr>
                <w:t>PC3</w:t>
              </w:r>
            </w:ins>
          </w:p>
          <w:p w14:paraId="1C3378EE" w14:textId="77777777" w:rsidR="00C820C6" w:rsidRDefault="00C820C6" w:rsidP="00C820C6">
            <w:pPr>
              <w:pStyle w:val="TAL"/>
              <w:rPr>
                <w:ins w:id="225" w:author="R&amp;S" w:date="2024-05-10T20:32:00Z"/>
                <w:lang w:eastAsia="zh-CN"/>
              </w:rPr>
            </w:pPr>
            <w:ins w:id="226" w:author="R&amp;S" w:date="2024-05-10T20:32:00Z">
              <w:r w:rsidRPr="002E56B9">
                <w:rPr>
                  <w:lang w:eastAsia="zh-CN"/>
                </w:rPr>
                <w:t>PC4</w:t>
              </w:r>
              <w:r w:rsidRPr="00E005A4">
                <w:rPr>
                  <w:lang w:eastAsia="zh-CN"/>
                </w:rPr>
                <w:t xml:space="preserve"> (NOTE 1)</w:t>
              </w:r>
            </w:ins>
          </w:p>
          <w:p w14:paraId="1F98FBC7" w14:textId="7DB31015" w:rsidR="00C820C6" w:rsidRPr="002E56B9" w:rsidRDefault="00C820C6" w:rsidP="00C820C6">
            <w:pPr>
              <w:pStyle w:val="TAL"/>
            </w:pPr>
            <w:ins w:id="227" w:author="R&amp;S" w:date="2024-05-10T20:32:00Z">
              <w:r>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4AFFD30A" w14:textId="0BFB20D3" w:rsidR="00C820C6" w:rsidRPr="002E56B9" w:rsidRDefault="00C820C6" w:rsidP="00C820C6">
            <w:pPr>
              <w:pStyle w:val="TAL"/>
            </w:pPr>
            <w:del w:id="228" w:author="R&amp;S" w:date="2024-05-10T20:31:00Z">
              <w:r w:rsidRPr="002E56B9" w:rsidDel="00686DDF">
                <w:delText>NOTE 1</w:delText>
              </w:r>
            </w:del>
            <w:ins w:id="229" w:author="R&amp;S" w:date="2024-05-10T20:34:00Z">
              <w:r w:rsidRPr="00E005A4">
                <w:rPr>
                  <w:rFonts w:eastAsia="SimSun"/>
                  <w:lang w:eastAsia="zh-CN"/>
                </w:rPr>
                <w:t>Skip TC 6.</w:t>
              </w:r>
              <w:r>
                <w:rPr>
                  <w:rFonts w:eastAsia="SimSun"/>
                  <w:lang w:eastAsia="zh-CN"/>
                </w:rPr>
                <w:t>5</w:t>
              </w:r>
              <w:r w:rsidRPr="00E005A4">
                <w:rPr>
                  <w:rFonts w:eastAsia="SimSun"/>
                  <w:lang w:eastAsia="zh-CN"/>
                </w:rPr>
                <w:t>D.2</w:t>
              </w:r>
              <w:r>
                <w:rPr>
                  <w:rFonts w:eastAsia="SimSun"/>
                  <w:lang w:eastAsia="zh-CN"/>
                </w:rPr>
                <w:t>.1</w:t>
              </w:r>
              <w:r w:rsidRPr="00E005A4">
                <w:rPr>
                  <w:rFonts w:eastAsia="SimSun"/>
                  <w:lang w:eastAsia="zh-CN"/>
                </w:rPr>
                <w:t xml:space="preserve"> if UE supports NSA and TS 38.521-3 TC </w:t>
              </w:r>
            </w:ins>
            <w:ins w:id="230" w:author="R&amp;S" w:date="2024-05-10T20:37:00Z">
              <w:r w:rsidRPr="00641BF4">
                <w:rPr>
                  <w:rFonts w:eastAsia="SimSun"/>
                  <w:lang w:eastAsia="zh-CN"/>
                </w:rPr>
                <w:t xml:space="preserve">6.5B.2.4.1D </w:t>
              </w:r>
            </w:ins>
            <w:ins w:id="231" w:author="R&amp;S" w:date="2024-05-10T20:34:00Z">
              <w:r w:rsidRPr="00E005A4">
                <w:rPr>
                  <w:rFonts w:eastAsia="SimSun"/>
                  <w:lang w:eastAsia="zh-CN"/>
                </w:rPr>
                <w:t>has been executed.</w:t>
              </w:r>
            </w:ins>
          </w:p>
        </w:tc>
      </w:tr>
      <w:tr w:rsidR="00C820C6" w:rsidRPr="002E56B9" w14:paraId="1833305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0290861" w14:textId="77777777" w:rsidR="00C820C6" w:rsidRPr="002E56B9" w:rsidRDefault="00C820C6" w:rsidP="00C820C6">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01333D5F" w14:textId="77777777" w:rsidR="00C820C6" w:rsidRPr="002E56B9" w:rsidRDefault="00C820C6" w:rsidP="00C820C6">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5C6079B"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1E9196"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C40962"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A8EDAF"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9A1ED2" w14:textId="77777777" w:rsidR="00C820C6" w:rsidRPr="002E56B9" w:rsidRDefault="00C820C6" w:rsidP="00C820C6">
            <w:pPr>
              <w:keepNext/>
              <w:keepLines/>
              <w:spacing w:after="0"/>
              <w:rPr>
                <w:ins w:id="232" w:author="R&amp;S" w:date="2024-05-10T20:33:00Z"/>
                <w:rFonts w:ascii="Arial" w:hAnsi="Arial"/>
                <w:sz w:val="18"/>
                <w:lang w:eastAsia="zh-CN"/>
              </w:rPr>
            </w:pPr>
            <w:ins w:id="233" w:author="R&amp;S" w:date="2024-05-10T20:33:00Z">
              <w:r w:rsidRPr="002E56B9">
                <w:rPr>
                  <w:rFonts w:ascii="Arial" w:hAnsi="Arial"/>
                  <w:sz w:val="18"/>
                  <w:lang w:eastAsia="zh-CN"/>
                </w:rPr>
                <w:t>PC1</w:t>
              </w:r>
            </w:ins>
          </w:p>
          <w:p w14:paraId="599D3CC6" w14:textId="77777777" w:rsidR="00C820C6" w:rsidRPr="002E56B9" w:rsidRDefault="00C820C6" w:rsidP="00C820C6">
            <w:pPr>
              <w:keepNext/>
              <w:keepLines/>
              <w:spacing w:after="0"/>
              <w:rPr>
                <w:ins w:id="234" w:author="R&amp;S" w:date="2024-05-10T20:33:00Z"/>
                <w:rFonts w:ascii="Arial" w:hAnsi="Arial"/>
                <w:sz w:val="18"/>
                <w:lang w:eastAsia="zh-CN"/>
              </w:rPr>
            </w:pPr>
            <w:ins w:id="235" w:author="R&amp;S" w:date="2024-05-10T20:33:00Z">
              <w:r w:rsidRPr="002E56B9">
                <w:rPr>
                  <w:rFonts w:ascii="Arial" w:hAnsi="Arial"/>
                  <w:sz w:val="18"/>
                  <w:lang w:eastAsia="zh-CN"/>
                </w:rPr>
                <w:t>PC2</w:t>
              </w:r>
              <w:r>
                <w:rPr>
                  <w:rFonts w:ascii="Arial" w:hAnsi="Arial"/>
                  <w:sz w:val="18"/>
                  <w:lang w:eastAsia="zh-CN"/>
                </w:rPr>
                <w:t xml:space="preserve"> (NOTE 1)</w:t>
              </w:r>
            </w:ins>
          </w:p>
          <w:p w14:paraId="003153A5" w14:textId="77777777" w:rsidR="00C820C6" w:rsidRPr="002E56B9" w:rsidRDefault="00C820C6" w:rsidP="00C820C6">
            <w:pPr>
              <w:keepNext/>
              <w:keepLines/>
              <w:spacing w:after="0"/>
              <w:rPr>
                <w:ins w:id="236" w:author="R&amp;S" w:date="2024-05-10T20:33:00Z"/>
                <w:rFonts w:ascii="Arial" w:hAnsi="Arial"/>
                <w:sz w:val="18"/>
                <w:lang w:eastAsia="zh-CN"/>
              </w:rPr>
            </w:pPr>
            <w:ins w:id="237" w:author="R&amp;S" w:date="2024-05-10T20:33:00Z">
              <w:r w:rsidRPr="002E56B9">
                <w:rPr>
                  <w:rFonts w:ascii="Arial" w:hAnsi="Arial"/>
                  <w:sz w:val="18"/>
                  <w:lang w:eastAsia="zh-CN"/>
                </w:rPr>
                <w:t>PC3</w:t>
              </w:r>
            </w:ins>
          </w:p>
          <w:p w14:paraId="7F62A100" w14:textId="77777777" w:rsidR="00C820C6" w:rsidRDefault="00C820C6" w:rsidP="00C820C6">
            <w:pPr>
              <w:pStyle w:val="TAL"/>
              <w:rPr>
                <w:ins w:id="238" w:author="R&amp;S" w:date="2024-05-10T20:33:00Z"/>
                <w:lang w:eastAsia="zh-CN"/>
              </w:rPr>
            </w:pPr>
            <w:ins w:id="239" w:author="R&amp;S" w:date="2024-05-10T20:33:00Z">
              <w:r w:rsidRPr="002E56B9">
                <w:rPr>
                  <w:lang w:eastAsia="zh-CN"/>
                </w:rPr>
                <w:t>PC4</w:t>
              </w:r>
              <w:r w:rsidRPr="00E005A4">
                <w:rPr>
                  <w:lang w:eastAsia="zh-CN"/>
                </w:rPr>
                <w:t xml:space="preserve"> (NOTE 1)</w:t>
              </w:r>
            </w:ins>
          </w:p>
          <w:p w14:paraId="1EB340CC" w14:textId="05C788D2" w:rsidR="00C820C6" w:rsidRPr="002E56B9" w:rsidRDefault="00C820C6" w:rsidP="00C820C6">
            <w:pPr>
              <w:pStyle w:val="TAL"/>
            </w:pPr>
            <w:ins w:id="240" w:author="R&amp;S" w:date="2024-05-10T20:33:00Z">
              <w:r>
                <w:rPr>
                  <w:lang w:eastAsia="zh-CN"/>
                </w:rPr>
                <w:t>PC5</w:t>
              </w:r>
            </w:ins>
          </w:p>
        </w:tc>
        <w:tc>
          <w:tcPr>
            <w:tcW w:w="1984" w:type="dxa"/>
            <w:tcBorders>
              <w:top w:val="single" w:sz="4" w:space="0" w:color="auto"/>
              <w:left w:val="single" w:sz="4" w:space="0" w:color="auto"/>
              <w:bottom w:val="single" w:sz="4" w:space="0" w:color="auto"/>
              <w:right w:val="single" w:sz="4" w:space="0" w:color="auto"/>
            </w:tcBorders>
            <w:hideMark/>
          </w:tcPr>
          <w:p w14:paraId="5DC98D00" w14:textId="26F70B43" w:rsidR="00C820C6" w:rsidRPr="002E56B9" w:rsidRDefault="00C820C6" w:rsidP="00C820C6">
            <w:pPr>
              <w:pStyle w:val="TAL"/>
            </w:pPr>
            <w:del w:id="241" w:author="R&amp;S" w:date="2024-05-10T20:33:00Z">
              <w:r w:rsidRPr="002E56B9" w:rsidDel="005312C7">
                <w:delText>NOTE 1</w:delText>
              </w:r>
            </w:del>
            <w:ins w:id="242" w:author="R&amp;S" w:date="2024-05-10T20:36:00Z">
              <w:r w:rsidRPr="00E005A4">
                <w:rPr>
                  <w:rFonts w:eastAsia="SimSun"/>
                  <w:lang w:eastAsia="zh-CN"/>
                </w:rPr>
                <w:t>Skip TC 6.</w:t>
              </w:r>
              <w:r>
                <w:rPr>
                  <w:rFonts w:eastAsia="SimSun"/>
                  <w:lang w:eastAsia="zh-CN"/>
                </w:rPr>
                <w:t>5</w:t>
              </w:r>
              <w:r w:rsidRPr="00E005A4">
                <w:rPr>
                  <w:rFonts w:eastAsia="SimSun"/>
                  <w:lang w:eastAsia="zh-CN"/>
                </w:rPr>
                <w:t>D.2</w:t>
              </w:r>
              <w:r>
                <w:rPr>
                  <w:rFonts w:eastAsia="SimSun"/>
                  <w:lang w:eastAsia="zh-CN"/>
                </w:rPr>
                <w:t>.2</w:t>
              </w:r>
              <w:r w:rsidRPr="00E005A4">
                <w:rPr>
                  <w:rFonts w:eastAsia="SimSun"/>
                  <w:lang w:eastAsia="zh-CN"/>
                </w:rPr>
                <w:t xml:space="preserve"> if UE supports NSA and TS 38.521-3 TC </w:t>
              </w:r>
              <w:r w:rsidRPr="00641BF4">
                <w:rPr>
                  <w:rFonts w:eastAsia="SimSun"/>
                  <w:lang w:eastAsia="zh-CN"/>
                </w:rPr>
                <w:t>6.5B.2.4D.3</w:t>
              </w:r>
              <w:r w:rsidRPr="00E005A4">
                <w:rPr>
                  <w:rFonts w:eastAsia="SimSun"/>
                  <w:lang w:eastAsia="zh-CN"/>
                </w:rPr>
                <w:t xml:space="preserve"> has been executed.</w:t>
              </w:r>
            </w:ins>
          </w:p>
        </w:tc>
      </w:tr>
      <w:tr w:rsidR="00C820C6" w:rsidRPr="002E56B9" w14:paraId="4D18A32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7ED320D2" w14:textId="77777777" w:rsidR="00C820C6" w:rsidRPr="002E56B9" w:rsidRDefault="00C820C6" w:rsidP="00C820C6">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049F0B9C" w14:textId="77777777" w:rsidR="00C820C6" w:rsidRPr="002E56B9" w:rsidRDefault="00C820C6" w:rsidP="00C820C6">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48D01C3"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089887C"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45AD14"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0D9C4E"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D66BBA" w14:textId="77777777" w:rsidR="00C820C6" w:rsidRPr="002E56B9" w:rsidRDefault="00C820C6" w:rsidP="00C820C6">
            <w:pPr>
              <w:pStyle w:val="TAL"/>
              <w:rPr>
                <w:ins w:id="243" w:author="R&amp;S" w:date="2024-05-06T17:17:00Z"/>
                <w:lang w:val="fr-FR" w:eastAsia="zh-CN"/>
              </w:rPr>
            </w:pPr>
            <w:ins w:id="244" w:author="R&amp;S" w:date="2024-05-06T17:17:00Z">
              <w:r w:rsidRPr="002E56B9">
                <w:rPr>
                  <w:lang w:val="fr-FR" w:eastAsia="zh-CN"/>
                </w:rPr>
                <w:t>PC1</w:t>
              </w:r>
            </w:ins>
          </w:p>
          <w:p w14:paraId="18EF7139" w14:textId="77777777" w:rsidR="00C820C6" w:rsidRPr="002E56B9" w:rsidRDefault="00C820C6" w:rsidP="00C820C6">
            <w:pPr>
              <w:pStyle w:val="TAL"/>
              <w:rPr>
                <w:ins w:id="245" w:author="R&amp;S" w:date="2024-05-06T17:17:00Z"/>
                <w:lang w:val="fr-FR" w:eastAsia="zh-CN"/>
              </w:rPr>
            </w:pPr>
            <w:ins w:id="246" w:author="R&amp;S" w:date="2024-05-06T17:17:00Z">
              <w:r w:rsidRPr="002E56B9">
                <w:rPr>
                  <w:lang w:val="fr-FR" w:eastAsia="zh-CN"/>
                </w:rPr>
                <w:t>PC2 (NOTE 1)</w:t>
              </w:r>
            </w:ins>
          </w:p>
          <w:p w14:paraId="34D76974" w14:textId="77777777" w:rsidR="00C820C6" w:rsidRPr="002E56B9" w:rsidRDefault="00C820C6" w:rsidP="00C820C6">
            <w:pPr>
              <w:pStyle w:val="TAL"/>
              <w:rPr>
                <w:ins w:id="247" w:author="R&amp;S" w:date="2024-05-06T17:17:00Z"/>
                <w:lang w:val="fr-FR" w:eastAsia="zh-CN"/>
              </w:rPr>
            </w:pPr>
            <w:ins w:id="248" w:author="R&amp;S" w:date="2024-05-06T17:17:00Z">
              <w:r w:rsidRPr="002E56B9">
                <w:rPr>
                  <w:lang w:val="fr-FR" w:eastAsia="zh-CN"/>
                </w:rPr>
                <w:t>PC3</w:t>
              </w:r>
            </w:ins>
          </w:p>
          <w:p w14:paraId="00320D1E" w14:textId="46F56780" w:rsidR="00C820C6" w:rsidRPr="002E56B9" w:rsidRDefault="00C820C6" w:rsidP="00C820C6">
            <w:pPr>
              <w:pStyle w:val="TAL"/>
            </w:pPr>
            <w:ins w:id="249" w:author="R&amp;S" w:date="2024-05-06T17:17: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1B2DF4E5" w14:textId="5A57F36A" w:rsidR="00C820C6" w:rsidRPr="002E56B9" w:rsidRDefault="00C820C6" w:rsidP="00C820C6">
            <w:pPr>
              <w:pStyle w:val="TAL"/>
            </w:pPr>
            <w:del w:id="250" w:author="R&amp;S" w:date="2024-05-06T17:10:00Z">
              <w:r w:rsidRPr="002E56B9" w:rsidDel="00B24543">
                <w:delText>NOTE 1</w:delText>
              </w:r>
            </w:del>
            <w:ins w:id="251" w:author="R&amp;S" w:date="2024-05-11T09:06:00Z">
              <w:r w:rsidRPr="00E005A4">
                <w:rPr>
                  <w:rFonts w:eastAsia="SimSun"/>
                  <w:lang w:eastAsia="zh-CN"/>
                </w:rPr>
                <w:t>Skip TC 6.</w:t>
              </w:r>
              <w:r>
                <w:rPr>
                  <w:rFonts w:eastAsia="SimSun"/>
                  <w:lang w:eastAsia="zh-CN"/>
                </w:rPr>
                <w:t>5</w:t>
              </w:r>
              <w:r w:rsidRPr="00E005A4">
                <w:rPr>
                  <w:rFonts w:eastAsia="SimSun"/>
                  <w:lang w:eastAsia="zh-CN"/>
                </w:rPr>
                <w:t>D.</w:t>
              </w:r>
              <w:r>
                <w:rPr>
                  <w:rFonts w:eastAsia="SimSun"/>
                  <w:lang w:eastAsia="zh-CN"/>
                </w:rPr>
                <w:t>3.1</w:t>
              </w:r>
              <w:r w:rsidRPr="00E005A4">
                <w:rPr>
                  <w:rFonts w:eastAsia="SimSun"/>
                  <w:lang w:eastAsia="zh-CN"/>
                </w:rPr>
                <w:t xml:space="preserve"> if UE supports NSA and TS 38.521-3 TC </w:t>
              </w:r>
              <w:r w:rsidRPr="00641BF4">
                <w:rPr>
                  <w:rFonts w:eastAsia="SimSun"/>
                  <w:lang w:eastAsia="zh-CN"/>
                </w:rPr>
                <w:t>6.5B.</w:t>
              </w:r>
              <w:r>
                <w:rPr>
                  <w:rFonts w:eastAsia="SimSun"/>
                  <w:lang w:eastAsia="zh-CN"/>
                </w:rPr>
                <w:t>3</w:t>
              </w:r>
              <w:r w:rsidRPr="00641BF4">
                <w:rPr>
                  <w:rFonts w:eastAsia="SimSun"/>
                  <w:lang w:eastAsia="zh-CN"/>
                </w:rPr>
                <w:t>.4</w:t>
              </w:r>
              <w:r>
                <w:rPr>
                  <w:rFonts w:eastAsia="SimSun"/>
                  <w:lang w:eastAsia="zh-CN"/>
                </w:rPr>
                <w:t>.</w:t>
              </w:r>
            </w:ins>
            <w:ins w:id="252" w:author="R&amp;S" w:date="2024-05-11T09:07:00Z">
              <w:r>
                <w:rPr>
                  <w:rFonts w:eastAsia="SimSun"/>
                  <w:lang w:eastAsia="zh-CN"/>
                </w:rPr>
                <w:t>1D</w:t>
              </w:r>
            </w:ins>
            <w:ins w:id="253" w:author="R&amp;S" w:date="2024-05-11T09:06:00Z">
              <w:r w:rsidRPr="00E005A4">
                <w:rPr>
                  <w:rFonts w:eastAsia="SimSun"/>
                  <w:lang w:eastAsia="zh-CN"/>
                </w:rPr>
                <w:t xml:space="preserve"> has been executed.</w:t>
              </w:r>
            </w:ins>
          </w:p>
        </w:tc>
      </w:tr>
      <w:tr w:rsidR="00C820C6" w:rsidRPr="002E56B9" w14:paraId="2050E01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536D1C0" w14:textId="77777777" w:rsidR="00C820C6" w:rsidRPr="002E56B9" w:rsidRDefault="00C820C6" w:rsidP="00C820C6">
            <w:pPr>
              <w:pStyle w:val="TAL"/>
            </w:pPr>
            <w:r w:rsidRPr="002E56B9">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63198565" w14:textId="77777777" w:rsidR="00C820C6" w:rsidRPr="002E56B9" w:rsidRDefault="00C820C6" w:rsidP="00C820C6">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51F5AF1"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F0B4ED"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359DF15"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9D0138D"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586DABA" w14:textId="77777777" w:rsidR="00C820C6" w:rsidRPr="002E56B9" w:rsidRDefault="00C820C6" w:rsidP="00C820C6">
            <w:pPr>
              <w:pStyle w:val="TAL"/>
              <w:rPr>
                <w:ins w:id="254" w:author="R&amp;S" w:date="2024-05-06T17:18:00Z"/>
                <w:lang w:val="fr-FR" w:eastAsia="zh-CN"/>
              </w:rPr>
            </w:pPr>
            <w:ins w:id="255" w:author="R&amp;S" w:date="2024-05-06T17:18:00Z">
              <w:r w:rsidRPr="002E56B9">
                <w:rPr>
                  <w:lang w:val="fr-FR" w:eastAsia="zh-CN"/>
                </w:rPr>
                <w:t>PC1</w:t>
              </w:r>
            </w:ins>
          </w:p>
          <w:p w14:paraId="3182008A" w14:textId="77777777" w:rsidR="00C820C6" w:rsidRPr="002E56B9" w:rsidRDefault="00C820C6" w:rsidP="00C820C6">
            <w:pPr>
              <w:pStyle w:val="TAL"/>
              <w:rPr>
                <w:ins w:id="256" w:author="R&amp;S" w:date="2024-05-06T17:18:00Z"/>
                <w:lang w:val="fr-FR" w:eastAsia="zh-CN"/>
              </w:rPr>
            </w:pPr>
            <w:ins w:id="257" w:author="R&amp;S" w:date="2024-05-06T17:18:00Z">
              <w:r w:rsidRPr="002E56B9">
                <w:rPr>
                  <w:lang w:val="fr-FR" w:eastAsia="zh-CN"/>
                </w:rPr>
                <w:t>PC2 (NOTE 1)</w:t>
              </w:r>
            </w:ins>
          </w:p>
          <w:p w14:paraId="635B8858" w14:textId="77777777" w:rsidR="00C820C6" w:rsidRPr="002E56B9" w:rsidRDefault="00C820C6" w:rsidP="00C820C6">
            <w:pPr>
              <w:pStyle w:val="TAL"/>
              <w:rPr>
                <w:ins w:id="258" w:author="R&amp;S" w:date="2024-05-06T17:18:00Z"/>
                <w:lang w:val="fr-FR" w:eastAsia="zh-CN"/>
              </w:rPr>
            </w:pPr>
            <w:ins w:id="259" w:author="R&amp;S" w:date="2024-05-06T17:18:00Z">
              <w:r w:rsidRPr="002E56B9">
                <w:rPr>
                  <w:lang w:val="fr-FR" w:eastAsia="zh-CN"/>
                </w:rPr>
                <w:t>PC3</w:t>
              </w:r>
            </w:ins>
          </w:p>
          <w:p w14:paraId="1E8AE9DB" w14:textId="498A8C7B" w:rsidR="00C820C6" w:rsidRPr="002E56B9" w:rsidRDefault="00C820C6" w:rsidP="00C820C6">
            <w:pPr>
              <w:pStyle w:val="TAL"/>
            </w:pPr>
            <w:ins w:id="260" w:author="R&amp;S" w:date="2024-05-06T17:18: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23A4409" w14:textId="12DBC134" w:rsidR="00C820C6" w:rsidRPr="002E56B9" w:rsidRDefault="00C820C6" w:rsidP="00C820C6">
            <w:pPr>
              <w:pStyle w:val="TAL"/>
            </w:pPr>
            <w:del w:id="261" w:author="R&amp;S" w:date="2024-05-06T17:18:00Z">
              <w:r w:rsidRPr="002E56B9" w:rsidDel="00393FF4">
                <w:delText>NOTE 1</w:delText>
              </w:r>
            </w:del>
            <w:ins w:id="262" w:author="R&amp;S" w:date="2024-05-11T09:07:00Z">
              <w:r w:rsidRPr="00E005A4">
                <w:rPr>
                  <w:rFonts w:eastAsia="SimSun"/>
                  <w:lang w:eastAsia="zh-CN"/>
                </w:rPr>
                <w:t>Skip TC 6.</w:t>
              </w:r>
              <w:r>
                <w:rPr>
                  <w:rFonts w:eastAsia="SimSun"/>
                  <w:lang w:eastAsia="zh-CN"/>
                </w:rPr>
                <w:t>5</w:t>
              </w:r>
              <w:r w:rsidRPr="00E005A4">
                <w:rPr>
                  <w:rFonts w:eastAsia="SimSun"/>
                  <w:lang w:eastAsia="zh-CN"/>
                </w:rPr>
                <w:t>D.</w:t>
              </w:r>
              <w:r>
                <w:rPr>
                  <w:rFonts w:eastAsia="SimSun"/>
                  <w:lang w:eastAsia="zh-CN"/>
                </w:rPr>
                <w:t>3.2</w:t>
              </w:r>
              <w:r w:rsidRPr="00E005A4">
                <w:rPr>
                  <w:rFonts w:eastAsia="SimSun"/>
                  <w:lang w:eastAsia="zh-CN"/>
                </w:rPr>
                <w:t xml:space="preserve"> if UE supports NSA and TS 38.521-3 TC </w:t>
              </w:r>
              <w:r w:rsidRPr="00641BF4">
                <w:rPr>
                  <w:rFonts w:eastAsia="SimSun"/>
                  <w:lang w:eastAsia="zh-CN"/>
                </w:rPr>
                <w:t>6.5B.</w:t>
              </w:r>
              <w:r>
                <w:rPr>
                  <w:rFonts w:eastAsia="SimSun"/>
                  <w:lang w:eastAsia="zh-CN"/>
                </w:rPr>
                <w:t>3</w:t>
              </w:r>
              <w:r w:rsidRPr="00641BF4">
                <w:rPr>
                  <w:rFonts w:eastAsia="SimSun"/>
                  <w:lang w:eastAsia="zh-CN"/>
                </w:rPr>
                <w:t>.4</w:t>
              </w:r>
              <w:r>
                <w:rPr>
                  <w:rFonts w:eastAsia="SimSun"/>
                  <w:lang w:eastAsia="zh-CN"/>
                </w:rPr>
                <w:t>.2D</w:t>
              </w:r>
              <w:r w:rsidRPr="00E005A4">
                <w:rPr>
                  <w:rFonts w:eastAsia="SimSun"/>
                  <w:lang w:eastAsia="zh-CN"/>
                </w:rPr>
                <w:t xml:space="preserve"> has been executed.</w:t>
              </w:r>
            </w:ins>
          </w:p>
        </w:tc>
      </w:tr>
      <w:tr w:rsidR="00C820C6" w:rsidRPr="002E56B9" w14:paraId="64233E8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9B0BB00" w14:textId="77777777" w:rsidR="00C820C6" w:rsidRPr="002E56B9" w:rsidRDefault="00C820C6" w:rsidP="00C820C6">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6C02CC22" w14:textId="77777777" w:rsidR="00C820C6" w:rsidRPr="002E56B9" w:rsidRDefault="00C820C6" w:rsidP="00C820C6">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5E2C16" w14:textId="77777777" w:rsidR="00C820C6" w:rsidRPr="002E56B9" w:rsidRDefault="00C820C6" w:rsidP="00C820C6">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E2C06" w14:textId="77777777" w:rsidR="00C820C6" w:rsidRPr="002E56B9" w:rsidRDefault="00C820C6" w:rsidP="00C820C6">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D7BA876" w14:textId="77777777" w:rsidR="00C820C6" w:rsidRPr="002E56B9" w:rsidRDefault="00C820C6" w:rsidP="00C820C6">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FA9F3F" w14:textId="77777777" w:rsidR="00C820C6" w:rsidRPr="002E56B9" w:rsidRDefault="00C820C6" w:rsidP="00C820C6">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EF6D9D" w14:textId="02C1A08C" w:rsidR="00C820C6" w:rsidRPr="002E56B9" w:rsidRDefault="00C820C6" w:rsidP="00C820C6">
            <w:pPr>
              <w:pStyle w:val="TAL"/>
              <w:rPr>
                <w:ins w:id="263" w:author="R&amp;S" w:date="2024-05-06T17:36:00Z"/>
                <w:lang w:val="fr-FR" w:eastAsia="zh-CN"/>
              </w:rPr>
            </w:pPr>
            <w:ins w:id="264" w:author="R&amp;S" w:date="2024-05-06T17:36:00Z">
              <w:r w:rsidRPr="002E56B9">
                <w:rPr>
                  <w:lang w:val="fr-FR" w:eastAsia="zh-CN"/>
                </w:rPr>
                <w:t>PC1</w:t>
              </w:r>
            </w:ins>
            <w:ins w:id="265" w:author="R&amp;S" w:date="2024-05-06T17:39:00Z">
              <w:r>
                <w:rPr>
                  <w:lang w:val="fr-FR" w:eastAsia="zh-CN"/>
                </w:rPr>
                <w:t xml:space="preserve"> (NOTE 1)</w:t>
              </w:r>
            </w:ins>
          </w:p>
          <w:p w14:paraId="644CCB44" w14:textId="77777777" w:rsidR="00C820C6" w:rsidRPr="002E56B9" w:rsidRDefault="00C820C6" w:rsidP="00C820C6">
            <w:pPr>
              <w:pStyle w:val="TAL"/>
              <w:rPr>
                <w:ins w:id="266" w:author="R&amp;S" w:date="2024-05-06T17:36:00Z"/>
                <w:lang w:val="fr-FR" w:eastAsia="zh-CN"/>
              </w:rPr>
            </w:pPr>
            <w:ins w:id="267" w:author="R&amp;S" w:date="2024-05-06T17:36:00Z">
              <w:r w:rsidRPr="002E56B9">
                <w:rPr>
                  <w:lang w:val="fr-FR" w:eastAsia="zh-CN"/>
                </w:rPr>
                <w:t>PC2 (NOTE 1)</w:t>
              </w:r>
            </w:ins>
          </w:p>
          <w:p w14:paraId="711EE87C" w14:textId="77777777" w:rsidR="00C820C6" w:rsidRPr="002E56B9" w:rsidRDefault="00C820C6" w:rsidP="00C820C6">
            <w:pPr>
              <w:pStyle w:val="TAL"/>
              <w:rPr>
                <w:ins w:id="268" w:author="R&amp;S" w:date="2024-05-06T17:36:00Z"/>
                <w:lang w:val="fr-FR" w:eastAsia="zh-CN"/>
              </w:rPr>
            </w:pPr>
            <w:ins w:id="269" w:author="R&amp;S" w:date="2024-05-06T17:36:00Z">
              <w:r w:rsidRPr="002E56B9">
                <w:rPr>
                  <w:lang w:val="fr-FR" w:eastAsia="zh-CN"/>
                </w:rPr>
                <w:t>PC3</w:t>
              </w:r>
            </w:ins>
          </w:p>
          <w:p w14:paraId="78BBE855" w14:textId="49C9D5C2" w:rsidR="00C820C6" w:rsidRPr="002E56B9" w:rsidRDefault="00C820C6" w:rsidP="00C820C6">
            <w:pPr>
              <w:pStyle w:val="TAL"/>
            </w:pPr>
            <w:ins w:id="270" w:author="R&amp;S" w:date="2024-05-06T17:36:00Z">
              <w:r w:rsidRPr="002E56B9">
                <w:rPr>
                  <w:lang w:val="fr-FR" w:eastAsia="zh-CN"/>
                </w:rPr>
                <w:t>PC4 (NOTE 1)</w:t>
              </w:r>
            </w:ins>
          </w:p>
        </w:tc>
        <w:tc>
          <w:tcPr>
            <w:tcW w:w="1984" w:type="dxa"/>
            <w:tcBorders>
              <w:top w:val="single" w:sz="4" w:space="0" w:color="auto"/>
              <w:left w:val="single" w:sz="4" w:space="0" w:color="auto"/>
              <w:bottom w:val="single" w:sz="4" w:space="0" w:color="auto"/>
              <w:right w:val="single" w:sz="4" w:space="0" w:color="auto"/>
            </w:tcBorders>
            <w:hideMark/>
          </w:tcPr>
          <w:p w14:paraId="5BCD0AC6" w14:textId="77777777" w:rsidR="00C820C6" w:rsidRPr="002E56B9" w:rsidRDefault="00C820C6" w:rsidP="00C820C6">
            <w:pPr>
              <w:pStyle w:val="TAL"/>
            </w:pPr>
            <w:del w:id="271" w:author="R&amp;S" w:date="2024-05-06T17:36:00Z">
              <w:r w:rsidRPr="002E56B9" w:rsidDel="00A76B09">
                <w:delText>NOTE 1</w:delText>
              </w:r>
            </w:del>
          </w:p>
        </w:tc>
      </w:tr>
      <w:tr w:rsidR="00C820C6" w:rsidRPr="002E56B9" w14:paraId="6E1F887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7235AED" w14:textId="77777777" w:rsidR="00C820C6" w:rsidRPr="002E56B9" w:rsidRDefault="00C820C6" w:rsidP="00C820C6">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6263F64F" w14:textId="77777777" w:rsidR="00C820C6" w:rsidRPr="002E56B9" w:rsidRDefault="00C820C6" w:rsidP="00C820C6">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FED2817"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27C9B5" w14:textId="77777777" w:rsidR="00C820C6" w:rsidRPr="002E56B9" w:rsidRDefault="00C820C6" w:rsidP="00C820C6">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971E5F0" w14:textId="77777777" w:rsidR="00C820C6" w:rsidRPr="002E56B9" w:rsidRDefault="00C820C6" w:rsidP="00C820C6">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18F2970"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359430" w14:textId="77777777" w:rsidR="00C820C6" w:rsidRPr="002E56B9" w:rsidRDefault="00C820C6" w:rsidP="00C820C6">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2E82E1DC" w14:textId="77777777" w:rsidR="00C820C6" w:rsidRPr="002E56B9" w:rsidRDefault="00C820C6" w:rsidP="00C820C6">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C820C6" w:rsidRPr="002E56B9" w14:paraId="21EC13C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AC32B60" w14:textId="77777777" w:rsidR="00C820C6" w:rsidRPr="002E56B9" w:rsidRDefault="00C820C6" w:rsidP="00C820C6">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3C63DC50" w14:textId="77777777" w:rsidR="00C820C6" w:rsidRPr="002E56B9" w:rsidRDefault="00C820C6" w:rsidP="00C820C6">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E07CC1E" w14:textId="77777777" w:rsidR="00C820C6" w:rsidRPr="002E56B9" w:rsidRDefault="00C820C6" w:rsidP="00C820C6">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C2E79AE" w14:textId="77777777" w:rsidR="00C820C6" w:rsidRPr="002E56B9" w:rsidRDefault="00C820C6" w:rsidP="00C820C6">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DFEFFCC" w14:textId="77777777" w:rsidR="00C820C6" w:rsidRPr="002E56B9" w:rsidRDefault="00C820C6" w:rsidP="00C820C6">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AA80B0D"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BCD8AD" w14:textId="77777777" w:rsidR="00C820C6" w:rsidRPr="002E56B9" w:rsidRDefault="00C820C6" w:rsidP="00C820C6">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06D12E5B" w14:textId="77777777" w:rsidR="00C820C6" w:rsidRPr="002E56B9" w:rsidRDefault="00C820C6" w:rsidP="00C820C6">
            <w:pPr>
              <w:pStyle w:val="TAL"/>
              <w:rPr>
                <w:rFonts w:eastAsia="SimSun"/>
                <w:lang w:eastAsia="zh-CN"/>
              </w:rPr>
            </w:pPr>
            <w:r w:rsidRPr="002E56B9">
              <w:t>Skip TC 6.6.2 if UE supports NSA and TS 38.521-3 TC 6.6B.5 has been executed.</w:t>
            </w:r>
          </w:p>
        </w:tc>
      </w:tr>
      <w:tr w:rsidR="00C820C6" w:rsidRPr="002E56B9" w14:paraId="6733163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C088E5" w14:textId="77777777" w:rsidR="00C820C6" w:rsidRPr="002E56B9" w:rsidRDefault="00C820C6" w:rsidP="00C820C6">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D50A8D7" w14:textId="77777777" w:rsidR="00C820C6" w:rsidRPr="002E56B9" w:rsidRDefault="00C820C6" w:rsidP="00C820C6">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A69E618" w14:textId="77777777" w:rsidR="00C820C6" w:rsidRPr="002E56B9" w:rsidRDefault="00C820C6" w:rsidP="00C820C6">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BAD0413" w14:textId="77777777" w:rsidR="00C820C6" w:rsidRPr="002E56B9" w:rsidRDefault="00C820C6" w:rsidP="00C820C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782598B" w14:textId="77777777" w:rsidR="00C820C6" w:rsidRPr="002E56B9" w:rsidRDefault="00C820C6" w:rsidP="00C820C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B20117" w14:textId="77777777" w:rsidR="00C820C6" w:rsidRPr="002E56B9" w:rsidRDefault="00C820C6" w:rsidP="00C820C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DE08FC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F940AE" w14:textId="77777777" w:rsidR="00C820C6" w:rsidRPr="002E56B9" w:rsidRDefault="00C820C6" w:rsidP="00C820C6">
            <w:pPr>
              <w:pStyle w:val="TAL"/>
            </w:pPr>
          </w:p>
        </w:tc>
      </w:tr>
      <w:tr w:rsidR="00C820C6" w:rsidRPr="002E56B9" w14:paraId="59116978"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DE764D7" w14:textId="77777777" w:rsidR="00C820C6" w:rsidRPr="002E56B9" w:rsidRDefault="00C820C6" w:rsidP="00C820C6">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21145C6E" w14:textId="77777777" w:rsidR="00C820C6" w:rsidRPr="002E56B9" w:rsidRDefault="00C820C6" w:rsidP="00C820C6">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B70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BB9C4"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D27F94"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750F7A"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9DFBCCC" w14:textId="77777777" w:rsidR="00C820C6" w:rsidRPr="002E56B9" w:rsidRDefault="00C820C6" w:rsidP="00C820C6">
            <w:pPr>
              <w:pStyle w:val="TAL"/>
              <w:rPr>
                <w:lang w:eastAsia="zh-CN"/>
              </w:rPr>
            </w:pPr>
            <w:r w:rsidRPr="002E56B9">
              <w:rPr>
                <w:lang w:eastAsia="zh-CN"/>
              </w:rPr>
              <w:t>PC1</w:t>
            </w:r>
          </w:p>
          <w:p w14:paraId="275AB328"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5D97BF39" w14:textId="77777777" w:rsidR="00C820C6" w:rsidRPr="002E56B9" w:rsidRDefault="00C820C6" w:rsidP="00C820C6">
            <w:pPr>
              <w:pStyle w:val="TAL"/>
              <w:rPr>
                <w:lang w:eastAsia="zh-CN"/>
              </w:rPr>
            </w:pPr>
            <w:r w:rsidRPr="002E56B9">
              <w:rPr>
                <w:lang w:eastAsia="zh-CN"/>
              </w:rPr>
              <w:t>PC3</w:t>
            </w:r>
          </w:p>
          <w:p w14:paraId="218FE8AB"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8DD9E5F" w14:textId="77777777" w:rsidR="00C820C6" w:rsidRPr="002E56B9" w:rsidRDefault="00C820C6" w:rsidP="00C820C6">
            <w:pPr>
              <w:pStyle w:val="TAL"/>
            </w:pPr>
            <w:r w:rsidRPr="002E56B9">
              <w:t>Skip TC 7.3.2 if UE supports NSA and TS 38.521-3 TC 7.3B.2.4 has been executed.</w:t>
            </w:r>
          </w:p>
        </w:tc>
      </w:tr>
      <w:tr w:rsidR="00C820C6" w:rsidRPr="002E56B9" w14:paraId="0C7087E5"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C07FAF6" w14:textId="77777777" w:rsidR="00C820C6" w:rsidRPr="002E56B9" w:rsidRDefault="00C820C6" w:rsidP="00C820C6">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29336518" w14:textId="77777777" w:rsidR="00C820C6" w:rsidRPr="002E56B9" w:rsidRDefault="00C820C6" w:rsidP="00C820C6">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3BA064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8F0931" w14:textId="77777777" w:rsidR="00C820C6" w:rsidRPr="002E56B9" w:rsidRDefault="00C820C6" w:rsidP="00C820C6">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4604FE7" w14:textId="77777777" w:rsidR="00C820C6" w:rsidRPr="002E56B9" w:rsidRDefault="00C820C6" w:rsidP="00C820C6">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DE6261D" w14:textId="77777777" w:rsidR="00C820C6" w:rsidRPr="002E56B9" w:rsidRDefault="00C820C6" w:rsidP="00C820C6">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4151052B" w14:textId="77777777" w:rsidR="00C820C6" w:rsidRPr="002E56B9" w:rsidRDefault="00C820C6" w:rsidP="00C820C6">
            <w:pPr>
              <w:pStyle w:val="TAL"/>
              <w:rPr>
                <w:lang w:eastAsia="zh-CN"/>
              </w:rPr>
            </w:pPr>
            <w:r w:rsidRPr="002E56B9">
              <w:rPr>
                <w:lang w:eastAsia="zh-CN"/>
              </w:rPr>
              <w:t>PC1</w:t>
            </w:r>
            <w:r w:rsidRPr="002E56B9">
              <w:rPr>
                <w:lang w:val="fr-FR" w:eastAsia="zh-CN"/>
              </w:rPr>
              <w:t xml:space="preserve"> (NOTE 1)</w:t>
            </w:r>
          </w:p>
          <w:p w14:paraId="5C402C45"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24EF3141" w14:textId="77777777" w:rsidR="00C820C6" w:rsidRPr="002E56B9" w:rsidRDefault="00C820C6" w:rsidP="00C820C6">
            <w:pPr>
              <w:pStyle w:val="TAL"/>
              <w:rPr>
                <w:lang w:eastAsia="zh-CN"/>
              </w:rPr>
            </w:pPr>
            <w:r w:rsidRPr="002E56B9">
              <w:rPr>
                <w:lang w:eastAsia="zh-CN"/>
              </w:rPr>
              <w:t>PC3</w:t>
            </w:r>
          </w:p>
          <w:p w14:paraId="07414A75"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ED214B0" w14:textId="77777777" w:rsidR="00C820C6" w:rsidRPr="002E56B9" w:rsidRDefault="00C820C6" w:rsidP="00C820C6">
            <w:pPr>
              <w:pStyle w:val="TAL"/>
            </w:pPr>
            <w:r w:rsidRPr="002E56B9">
              <w:t>Skip TC 7.3A.2.1 if UE supports NSA and TS 38.521-3 TC 7.3B.2.4_1.1 has been executed</w:t>
            </w:r>
          </w:p>
        </w:tc>
      </w:tr>
      <w:tr w:rsidR="00C820C6" w:rsidRPr="002E56B9" w14:paraId="751554B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1A1BA8" w14:textId="77777777" w:rsidR="00C820C6" w:rsidRPr="002E56B9" w:rsidRDefault="00C820C6" w:rsidP="00C820C6">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08A3D01B" w14:textId="77777777" w:rsidR="00C820C6" w:rsidRPr="002E56B9" w:rsidRDefault="00C820C6" w:rsidP="00C820C6">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7347A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904262" w14:textId="77777777" w:rsidR="00C820C6" w:rsidRPr="002E56B9" w:rsidRDefault="00C820C6" w:rsidP="00C820C6">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D4F8158" w14:textId="77777777" w:rsidR="00C820C6" w:rsidRPr="002E56B9" w:rsidRDefault="00C820C6" w:rsidP="00C820C6">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21DB58" w14:textId="77777777" w:rsidR="00C820C6" w:rsidRPr="002E56B9" w:rsidRDefault="00C820C6" w:rsidP="00C820C6">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63E898A8" w14:textId="77777777" w:rsidR="00C820C6" w:rsidRPr="002E56B9" w:rsidRDefault="00C820C6" w:rsidP="00C820C6">
            <w:pPr>
              <w:pStyle w:val="TAL"/>
              <w:rPr>
                <w:lang w:eastAsia="zh-CN"/>
              </w:rPr>
            </w:pPr>
            <w:r w:rsidRPr="002E56B9">
              <w:rPr>
                <w:lang w:eastAsia="zh-CN"/>
              </w:rPr>
              <w:t>PC1</w:t>
            </w:r>
            <w:r w:rsidRPr="002E56B9">
              <w:rPr>
                <w:lang w:val="fr-FR" w:eastAsia="zh-CN"/>
              </w:rPr>
              <w:t xml:space="preserve"> (NOTE 1)</w:t>
            </w:r>
          </w:p>
          <w:p w14:paraId="6D354F21"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3129869F" w14:textId="77777777" w:rsidR="00C820C6" w:rsidRPr="002E56B9" w:rsidRDefault="00C820C6" w:rsidP="00C820C6">
            <w:pPr>
              <w:pStyle w:val="TAL"/>
              <w:rPr>
                <w:lang w:eastAsia="zh-CN"/>
              </w:rPr>
            </w:pPr>
            <w:r w:rsidRPr="002E56B9">
              <w:rPr>
                <w:lang w:eastAsia="zh-CN"/>
              </w:rPr>
              <w:t>PC3</w:t>
            </w:r>
          </w:p>
          <w:p w14:paraId="211E4F51"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2D589D4" w14:textId="77777777" w:rsidR="00C820C6" w:rsidRPr="002E56B9" w:rsidRDefault="00C820C6" w:rsidP="00C820C6">
            <w:pPr>
              <w:pStyle w:val="TAL"/>
            </w:pPr>
            <w:r w:rsidRPr="002E56B9">
              <w:t>Skip TC 7.3A.2.2 if UE supports NSA and TS 38.521-3 TC 7.3B.2.4_1.2 has been executed</w:t>
            </w:r>
          </w:p>
        </w:tc>
      </w:tr>
      <w:tr w:rsidR="00C820C6" w:rsidRPr="002E56B9" w14:paraId="4D417A3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E5FF45B" w14:textId="77777777" w:rsidR="00C820C6" w:rsidRPr="002E56B9" w:rsidRDefault="00C820C6" w:rsidP="00C820C6">
            <w:pPr>
              <w:pStyle w:val="TAL"/>
            </w:pPr>
            <w:r w:rsidRPr="002E56B9">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22E14E9" w14:textId="77777777" w:rsidR="00C820C6" w:rsidRPr="002E56B9" w:rsidRDefault="00C820C6" w:rsidP="00C820C6">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CE4FDEB"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EE00F5" w14:textId="77777777" w:rsidR="00C820C6" w:rsidRPr="002E56B9" w:rsidRDefault="00C820C6" w:rsidP="00C820C6">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0A76FA6" w14:textId="77777777" w:rsidR="00C820C6" w:rsidRPr="002E56B9" w:rsidRDefault="00C820C6" w:rsidP="00C820C6">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273196F" w14:textId="77777777" w:rsidR="00C820C6" w:rsidRPr="002E56B9" w:rsidRDefault="00C820C6" w:rsidP="00C820C6">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4A380E7" w14:textId="77777777" w:rsidR="00C820C6" w:rsidRPr="002E56B9" w:rsidRDefault="00C820C6" w:rsidP="00C820C6">
            <w:pPr>
              <w:pStyle w:val="TAL"/>
              <w:rPr>
                <w:lang w:eastAsia="zh-CN"/>
              </w:rPr>
            </w:pPr>
            <w:r w:rsidRPr="002E56B9">
              <w:rPr>
                <w:lang w:eastAsia="zh-CN"/>
              </w:rPr>
              <w:t>PC1</w:t>
            </w:r>
            <w:r w:rsidRPr="002E56B9">
              <w:rPr>
                <w:lang w:val="fr-FR" w:eastAsia="zh-CN"/>
              </w:rPr>
              <w:t xml:space="preserve"> (NOTE 1)</w:t>
            </w:r>
          </w:p>
          <w:p w14:paraId="1F9505FF" w14:textId="77777777" w:rsidR="00C820C6" w:rsidRPr="002E56B9" w:rsidRDefault="00C820C6" w:rsidP="00C820C6">
            <w:pPr>
              <w:pStyle w:val="TAL"/>
              <w:rPr>
                <w:lang w:eastAsia="zh-CN"/>
              </w:rPr>
            </w:pPr>
            <w:r w:rsidRPr="002E56B9">
              <w:rPr>
                <w:lang w:eastAsia="zh-CN"/>
              </w:rPr>
              <w:t>PC2</w:t>
            </w:r>
            <w:r w:rsidRPr="002E56B9">
              <w:rPr>
                <w:lang w:val="fr-FR" w:eastAsia="zh-CN"/>
              </w:rPr>
              <w:t xml:space="preserve"> (NOTE 1)</w:t>
            </w:r>
          </w:p>
          <w:p w14:paraId="3313C694" w14:textId="77777777" w:rsidR="00C820C6" w:rsidRPr="002E56B9" w:rsidRDefault="00C820C6" w:rsidP="00C820C6">
            <w:pPr>
              <w:pStyle w:val="TAL"/>
              <w:rPr>
                <w:lang w:eastAsia="zh-CN"/>
              </w:rPr>
            </w:pPr>
            <w:r w:rsidRPr="002E56B9">
              <w:rPr>
                <w:lang w:eastAsia="zh-CN"/>
              </w:rPr>
              <w:t>PC3</w:t>
            </w:r>
          </w:p>
          <w:p w14:paraId="18B5E56C" w14:textId="77777777" w:rsidR="00C820C6" w:rsidRPr="002E56B9" w:rsidRDefault="00C820C6" w:rsidP="00C820C6">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52F28EB" w14:textId="77777777" w:rsidR="00C820C6" w:rsidRPr="002E56B9" w:rsidRDefault="00C820C6" w:rsidP="00C820C6">
            <w:pPr>
              <w:pStyle w:val="TAL"/>
            </w:pPr>
            <w:r w:rsidRPr="002E56B9">
              <w:t>Skip TC 7.3A.2.3 if UE supports NSA and TS 38.521-3 TC 7.3B.2.4_1.3 has been executed</w:t>
            </w:r>
          </w:p>
        </w:tc>
      </w:tr>
      <w:tr w:rsidR="00C820C6" w:rsidRPr="002E56B9" w14:paraId="3D34F69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3F973D4" w14:textId="77777777" w:rsidR="00C820C6" w:rsidRPr="002E56B9" w:rsidRDefault="00C820C6" w:rsidP="00C820C6">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73DD7789" w14:textId="77777777" w:rsidR="00C820C6" w:rsidRPr="002E56B9" w:rsidRDefault="00C820C6" w:rsidP="00C820C6">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23FB5B6"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2AD32C" w14:textId="77777777" w:rsidR="00C820C6" w:rsidRPr="002E56B9" w:rsidRDefault="00C820C6" w:rsidP="00C820C6">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2F40079" w14:textId="77777777" w:rsidR="00C820C6" w:rsidRPr="002E56B9" w:rsidRDefault="00C820C6" w:rsidP="00C820C6">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5C2F25A" w14:textId="77777777" w:rsidR="00C820C6" w:rsidRPr="002E56B9" w:rsidRDefault="00C820C6" w:rsidP="00C820C6">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52D86313" w14:textId="77777777" w:rsidR="00C820C6" w:rsidRPr="002E56B9" w:rsidRDefault="00C820C6" w:rsidP="00C820C6">
            <w:pPr>
              <w:pStyle w:val="TAL"/>
              <w:rPr>
                <w:lang w:eastAsia="zh-CN"/>
              </w:rPr>
            </w:pPr>
            <w:r w:rsidRPr="002E56B9">
              <w:rPr>
                <w:lang w:eastAsia="zh-CN"/>
              </w:rPr>
              <w:t>PC1</w:t>
            </w:r>
          </w:p>
          <w:p w14:paraId="525DBDD2" w14:textId="77777777" w:rsidR="00C820C6" w:rsidRPr="002E56B9" w:rsidRDefault="00C820C6" w:rsidP="00C820C6">
            <w:pPr>
              <w:pStyle w:val="TAL"/>
              <w:rPr>
                <w:lang w:eastAsia="zh-CN"/>
              </w:rPr>
            </w:pPr>
            <w:r w:rsidRPr="002E56B9">
              <w:rPr>
                <w:lang w:eastAsia="zh-CN"/>
              </w:rPr>
              <w:t>PC2</w:t>
            </w:r>
          </w:p>
          <w:p w14:paraId="71480D09" w14:textId="77777777" w:rsidR="00C820C6" w:rsidRPr="002E56B9" w:rsidRDefault="00C820C6" w:rsidP="00C820C6">
            <w:pPr>
              <w:pStyle w:val="TAL"/>
              <w:rPr>
                <w:lang w:eastAsia="zh-CN"/>
              </w:rPr>
            </w:pPr>
            <w:r w:rsidRPr="002E56B9">
              <w:rPr>
                <w:lang w:eastAsia="zh-CN"/>
              </w:rPr>
              <w:t>PC3</w:t>
            </w:r>
          </w:p>
          <w:p w14:paraId="7428F3C0"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BF2BA" w14:textId="77777777" w:rsidR="00C820C6" w:rsidRPr="002E56B9" w:rsidRDefault="00C820C6" w:rsidP="00C820C6">
            <w:pPr>
              <w:pStyle w:val="TAL"/>
            </w:pPr>
            <w:r w:rsidRPr="002E56B9">
              <w:t>NOTE 1</w:t>
            </w:r>
          </w:p>
          <w:p w14:paraId="653BABA6" w14:textId="77777777" w:rsidR="00C820C6" w:rsidRPr="002E56B9" w:rsidRDefault="00C820C6" w:rsidP="00C820C6">
            <w:pPr>
              <w:pStyle w:val="TAL"/>
            </w:pPr>
            <w:r w:rsidRPr="002E56B9">
              <w:t>Skip TC 7.3A.2.4 if UE supports NSA and TS 38.521-3 TC 7.3B.2.4_1.4 has been executed</w:t>
            </w:r>
          </w:p>
        </w:tc>
      </w:tr>
      <w:tr w:rsidR="00C820C6" w:rsidRPr="002E56B9" w14:paraId="5E78095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3E4DF4A" w14:textId="77777777" w:rsidR="00C820C6" w:rsidRPr="002E56B9" w:rsidRDefault="00C820C6" w:rsidP="00C820C6">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6E56EAF4" w14:textId="77777777" w:rsidR="00C820C6" w:rsidRPr="002E56B9" w:rsidRDefault="00C820C6" w:rsidP="00C820C6">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780810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8FF" w14:textId="77777777" w:rsidR="00C820C6" w:rsidRPr="002E56B9" w:rsidRDefault="00C820C6" w:rsidP="00C820C6">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7E5BE5B" w14:textId="77777777" w:rsidR="00C820C6" w:rsidRPr="002E56B9" w:rsidRDefault="00C820C6" w:rsidP="00C820C6">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43C4B374" w14:textId="77777777" w:rsidR="00C820C6" w:rsidRPr="002E56B9" w:rsidRDefault="00C820C6" w:rsidP="00C820C6">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C252F7F" w14:textId="77777777" w:rsidR="00C820C6" w:rsidRPr="002E56B9" w:rsidRDefault="00C820C6" w:rsidP="00C820C6">
            <w:pPr>
              <w:pStyle w:val="TAL"/>
              <w:rPr>
                <w:lang w:eastAsia="zh-CN"/>
              </w:rPr>
            </w:pPr>
            <w:r w:rsidRPr="002E56B9">
              <w:rPr>
                <w:lang w:eastAsia="zh-CN"/>
              </w:rPr>
              <w:t>PC1</w:t>
            </w:r>
          </w:p>
          <w:p w14:paraId="699C0A7A" w14:textId="77777777" w:rsidR="00C820C6" w:rsidRPr="002E56B9" w:rsidRDefault="00C820C6" w:rsidP="00C820C6">
            <w:pPr>
              <w:pStyle w:val="TAL"/>
              <w:rPr>
                <w:lang w:eastAsia="zh-CN"/>
              </w:rPr>
            </w:pPr>
            <w:r w:rsidRPr="002E56B9">
              <w:rPr>
                <w:lang w:eastAsia="zh-CN"/>
              </w:rPr>
              <w:t>PC2</w:t>
            </w:r>
          </w:p>
          <w:p w14:paraId="224AE787" w14:textId="77777777" w:rsidR="00C820C6" w:rsidRPr="002E56B9" w:rsidRDefault="00C820C6" w:rsidP="00C820C6">
            <w:pPr>
              <w:pStyle w:val="TAL"/>
              <w:rPr>
                <w:lang w:eastAsia="zh-CN"/>
              </w:rPr>
            </w:pPr>
            <w:r w:rsidRPr="002E56B9">
              <w:rPr>
                <w:lang w:eastAsia="zh-CN"/>
              </w:rPr>
              <w:t>PC3</w:t>
            </w:r>
          </w:p>
          <w:p w14:paraId="2EA0ED87"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C51275" w14:textId="77777777" w:rsidR="00C820C6" w:rsidRPr="002E56B9" w:rsidRDefault="00C820C6" w:rsidP="00C820C6">
            <w:pPr>
              <w:pStyle w:val="TAL"/>
            </w:pPr>
            <w:r w:rsidRPr="002E56B9">
              <w:t>NOTE 1</w:t>
            </w:r>
          </w:p>
          <w:p w14:paraId="1961F81C" w14:textId="77777777" w:rsidR="00C820C6" w:rsidRPr="002E56B9" w:rsidRDefault="00C820C6" w:rsidP="00C820C6">
            <w:pPr>
              <w:pStyle w:val="TAL"/>
            </w:pPr>
            <w:r w:rsidRPr="002E56B9">
              <w:t>Skip TC 7.3A.2.5 if UE supports NSA and TS 38.521-3 TC 7.3B.2.4_1.5 has been executed</w:t>
            </w:r>
          </w:p>
        </w:tc>
      </w:tr>
      <w:tr w:rsidR="00C820C6" w:rsidRPr="002E56B9" w14:paraId="702EF43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E0B06CD" w14:textId="77777777" w:rsidR="00C820C6" w:rsidRPr="002E56B9" w:rsidRDefault="00C820C6" w:rsidP="00C820C6">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4810C927" w14:textId="77777777" w:rsidR="00C820C6" w:rsidRPr="002E56B9" w:rsidRDefault="00C820C6" w:rsidP="00C820C6">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701BF79"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B6AC9" w14:textId="77777777" w:rsidR="00C820C6" w:rsidRPr="002E56B9" w:rsidRDefault="00C820C6" w:rsidP="00C820C6">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BDC7517" w14:textId="77777777" w:rsidR="00C820C6" w:rsidRPr="002E56B9" w:rsidRDefault="00C820C6" w:rsidP="00C820C6">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384C58D" w14:textId="77777777" w:rsidR="00C820C6" w:rsidRPr="002E56B9" w:rsidRDefault="00C820C6" w:rsidP="00C820C6">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79B9607" w14:textId="77777777" w:rsidR="00C820C6" w:rsidRPr="002E56B9" w:rsidRDefault="00C820C6" w:rsidP="00C820C6">
            <w:pPr>
              <w:pStyle w:val="TAL"/>
              <w:rPr>
                <w:lang w:eastAsia="zh-CN"/>
              </w:rPr>
            </w:pPr>
            <w:r w:rsidRPr="002E56B9">
              <w:rPr>
                <w:lang w:eastAsia="zh-CN"/>
              </w:rPr>
              <w:t>PC1</w:t>
            </w:r>
          </w:p>
          <w:p w14:paraId="36D76249" w14:textId="77777777" w:rsidR="00C820C6" w:rsidRPr="002E56B9" w:rsidRDefault="00C820C6" w:rsidP="00C820C6">
            <w:pPr>
              <w:pStyle w:val="TAL"/>
              <w:rPr>
                <w:lang w:eastAsia="zh-CN"/>
              </w:rPr>
            </w:pPr>
            <w:r w:rsidRPr="002E56B9">
              <w:rPr>
                <w:lang w:eastAsia="zh-CN"/>
              </w:rPr>
              <w:t>PC2</w:t>
            </w:r>
          </w:p>
          <w:p w14:paraId="7FE258E4" w14:textId="77777777" w:rsidR="00C820C6" w:rsidRPr="002E56B9" w:rsidRDefault="00C820C6" w:rsidP="00C820C6">
            <w:pPr>
              <w:pStyle w:val="TAL"/>
              <w:rPr>
                <w:lang w:eastAsia="zh-CN"/>
              </w:rPr>
            </w:pPr>
            <w:r w:rsidRPr="002E56B9">
              <w:rPr>
                <w:lang w:eastAsia="zh-CN"/>
              </w:rPr>
              <w:t>PC3</w:t>
            </w:r>
          </w:p>
          <w:p w14:paraId="297922E2"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BFBEA" w14:textId="77777777" w:rsidR="00C820C6" w:rsidRPr="002E56B9" w:rsidRDefault="00C820C6" w:rsidP="00C820C6">
            <w:pPr>
              <w:pStyle w:val="TAL"/>
            </w:pPr>
            <w:r w:rsidRPr="002E56B9">
              <w:t>NOTE 1</w:t>
            </w:r>
          </w:p>
          <w:p w14:paraId="433C023F" w14:textId="77777777" w:rsidR="00C820C6" w:rsidRPr="002E56B9" w:rsidRDefault="00C820C6" w:rsidP="00C820C6">
            <w:pPr>
              <w:pStyle w:val="TAL"/>
            </w:pPr>
            <w:r w:rsidRPr="002E56B9">
              <w:t>Skip TC 7.3A.2.6 if UE supports NSA and TS 38.521-3 TC 7.3B.2.4_1.6 has been executed</w:t>
            </w:r>
          </w:p>
        </w:tc>
      </w:tr>
      <w:tr w:rsidR="00C820C6" w:rsidRPr="002E56B9" w14:paraId="3471BB3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45CC1B1" w14:textId="77777777" w:rsidR="00C820C6" w:rsidRPr="002E56B9" w:rsidRDefault="00C820C6" w:rsidP="00C820C6">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057F951F" w14:textId="77777777" w:rsidR="00C820C6" w:rsidRPr="002E56B9" w:rsidRDefault="00C820C6" w:rsidP="00C820C6">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A88765F"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1BF27" w14:textId="77777777" w:rsidR="00C820C6" w:rsidRPr="002E56B9" w:rsidRDefault="00C820C6" w:rsidP="00C820C6">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F7F0E2F" w14:textId="77777777" w:rsidR="00C820C6" w:rsidRPr="002E56B9" w:rsidRDefault="00C820C6" w:rsidP="00C820C6">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8502B2B" w14:textId="77777777" w:rsidR="00C820C6" w:rsidRPr="002E56B9" w:rsidRDefault="00C820C6" w:rsidP="00C820C6">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4694E178" w14:textId="77777777" w:rsidR="00C820C6" w:rsidRPr="002E56B9" w:rsidRDefault="00C820C6" w:rsidP="00C820C6">
            <w:pPr>
              <w:pStyle w:val="TAL"/>
              <w:rPr>
                <w:lang w:eastAsia="zh-CN"/>
              </w:rPr>
            </w:pPr>
            <w:r w:rsidRPr="002E56B9">
              <w:rPr>
                <w:lang w:eastAsia="zh-CN"/>
              </w:rPr>
              <w:t>PC1</w:t>
            </w:r>
          </w:p>
          <w:p w14:paraId="589A920F" w14:textId="77777777" w:rsidR="00C820C6" w:rsidRPr="002E56B9" w:rsidRDefault="00C820C6" w:rsidP="00C820C6">
            <w:pPr>
              <w:pStyle w:val="TAL"/>
              <w:rPr>
                <w:lang w:eastAsia="zh-CN"/>
              </w:rPr>
            </w:pPr>
            <w:r w:rsidRPr="002E56B9">
              <w:rPr>
                <w:lang w:eastAsia="zh-CN"/>
              </w:rPr>
              <w:t>PC2</w:t>
            </w:r>
          </w:p>
          <w:p w14:paraId="3CE21EA5" w14:textId="77777777" w:rsidR="00C820C6" w:rsidRPr="002E56B9" w:rsidRDefault="00C820C6" w:rsidP="00C820C6">
            <w:pPr>
              <w:pStyle w:val="TAL"/>
              <w:rPr>
                <w:lang w:eastAsia="zh-CN"/>
              </w:rPr>
            </w:pPr>
            <w:r w:rsidRPr="002E56B9">
              <w:rPr>
                <w:lang w:eastAsia="zh-CN"/>
              </w:rPr>
              <w:t>PC3</w:t>
            </w:r>
          </w:p>
          <w:p w14:paraId="49BE6793"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983EC2" w14:textId="77777777" w:rsidR="00C820C6" w:rsidRPr="002E56B9" w:rsidRDefault="00C820C6" w:rsidP="00C820C6">
            <w:pPr>
              <w:pStyle w:val="TAL"/>
            </w:pPr>
            <w:r w:rsidRPr="002E56B9">
              <w:t>NOTE 1</w:t>
            </w:r>
          </w:p>
          <w:p w14:paraId="73AC4F79" w14:textId="77777777" w:rsidR="00C820C6" w:rsidRPr="002E56B9" w:rsidRDefault="00C820C6" w:rsidP="00C820C6">
            <w:pPr>
              <w:pStyle w:val="TAL"/>
            </w:pPr>
            <w:r w:rsidRPr="002E56B9">
              <w:t>Skip TC 7.3A.2.7 if UE supports NSA and TS 38.521-3 TC 7.3B.2.4_1.7 has been executed</w:t>
            </w:r>
          </w:p>
        </w:tc>
      </w:tr>
      <w:tr w:rsidR="00C820C6" w:rsidRPr="002E56B9" w14:paraId="25AB0AE0"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A28C464" w14:textId="77777777" w:rsidR="00C820C6" w:rsidRPr="002E56B9" w:rsidRDefault="00C820C6" w:rsidP="00C820C6">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5902F0C4" w14:textId="77777777" w:rsidR="00C820C6" w:rsidRPr="002E56B9" w:rsidRDefault="00C820C6" w:rsidP="00C820C6">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0DB7122"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D900EB3" w14:textId="77777777" w:rsidR="00C820C6" w:rsidRPr="002E56B9" w:rsidRDefault="00C820C6" w:rsidP="00C820C6">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A90D1B3"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0C9B6B7" w14:textId="77777777" w:rsidR="00C820C6" w:rsidRPr="002E56B9" w:rsidRDefault="00C820C6" w:rsidP="00C820C6">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5735987" w14:textId="77777777" w:rsidR="00C820C6" w:rsidRPr="002E56B9" w:rsidRDefault="00C820C6" w:rsidP="00C820C6">
            <w:pPr>
              <w:pStyle w:val="TAL"/>
              <w:rPr>
                <w:lang w:eastAsia="zh-CN"/>
              </w:rPr>
            </w:pPr>
            <w:r w:rsidRPr="002E56B9">
              <w:rPr>
                <w:lang w:eastAsia="zh-CN"/>
              </w:rPr>
              <w:t>PC1</w:t>
            </w:r>
          </w:p>
          <w:p w14:paraId="653E8215" w14:textId="77777777" w:rsidR="00C820C6" w:rsidRPr="002E56B9" w:rsidRDefault="00C820C6" w:rsidP="00C820C6">
            <w:pPr>
              <w:pStyle w:val="TAL"/>
              <w:rPr>
                <w:lang w:eastAsia="zh-CN"/>
              </w:rPr>
            </w:pPr>
            <w:r w:rsidRPr="002E56B9">
              <w:rPr>
                <w:lang w:eastAsia="zh-CN"/>
              </w:rPr>
              <w:t>PC2</w:t>
            </w:r>
          </w:p>
          <w:p w14:paraId="2A114B27" w14:textId="77777777" w:rsidR="00C820C6" w:rsidRPr="002E56B9" w:rsidRDefault="00C820C6" w:rsidP="00C820C6">
            <w:pPr>
              <w:pStyle w:val="TAL"/>
              <w:rPr>
                <w:lang w:eastAsia="zh-CN"/>
              </w:rPr>
            </w:pPr>
            <w:r w:rsidRPr="002E56B9">
              <w:rPr>
                <w:lang w:eastAsia="zh-CN"/>
              </w:rPr>
              <w:t>PC3</w:t>
            </w:r>
          </w:p>
          <w:p w14:paraId="747CE3BE"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9E249" w14:textId="77777777" w:rsidR="00C820C6" w:rsidRPr="002E56B9" w:rsidRDefault="00C820C6" w:rsidP="00C820C6">
            <w:pPr>
              <w:pStyle w:val="TAL"/>
            </w:pPr>
            <w:r w:rsidRPr="002E56B9">
              <w:t>NOTE 1</w:t>
            </w:r>
          </w:p>
        </w:tc>
      </w:tr>
      <w:tr w:rsidR="00C820C6" w:rsidRPr="002E56B9" w14:paraId="2FE3059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DCCECB2" w14:textId="77777777" w:rsidR="00C820C6" w:rsidRPr="002E56B9" w:rsidRDefault="00C820C6" w:rsidP="00C820C6">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29A140C8" w14:textId="77777777" w:rsidR="00C820C6" w:rsidRPr="002E56B9" w:rsidRDefault="00C820C6" w:rsidP="00C820C6">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A3F0383"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E767DAC" w14:textId="77777777" w:rsidR="00C820C6" w:rsidRPr="002E56B9" w:rsidRDefault="00C820C6" w:rsidP="00C820C6">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2C01B75"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EA2788" w14:textId="77777777" w:rsidR="00C820C6" w:rsidRPr="002E56B9" w:rsidRDefault="00C820C6" w:rsidP="00C820C6">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7FB3F95" w14:textId="77777777" w:rsidR="00C820C6" w:rsidRPr="002E56B9" w:rsidRDefault="00C820C6" w:rsidP="00C820C6">
            <w:pPr>
              <w:pStyle w:val="TAL"/>
              <w:rPr>
                <w:lang w:eastAsia="zh-CN"/>
              </w:rPr>
            </w:pPr>
            <w:r w:rsidRPr="002E56B9">
              <w:rPr>
                <w:lang w:eastAsia="zh-CN"/>
              </w:rPr>
              <w:t>PC1</w:t>
            </w:r>
          </w:p>
          <w:p w14:paraId="0CC3134B" w14:textId="77777777" w:rsidR="00C820C6" w:rsidRPr="002E56B9" w:rsidRDefault="00C820C6" w:rsidP="00C820C6">
            <w:pPr>
              <w:pStyle w:val="TAL"/>
              <w:rPr>
                <w:lang w:eastAsia="zh-CN"/>
              </w:rPr>
            </w:pPr>
            <w:r w:rsidRPr="002E56B9">
              <w:rPr>
                <w:lang w:eastAsia="zh-CN"/>
              </w:rPr>
              <w:t>PC2</w:t>
            </w:r>
          </w:p>
          <w:p w14:paraId="32C7E7C2" w14:textId="77777777" w:rsidR="00C820C6" w:rsidRPr="002E56B9" w:rsidRDefault="00C820C6" w:rsidP="00C820C6">
            <w:pPr>
              <w:pStyle w:val="TAL"/>
              <w:rPr>
                <w:lang w:eastAsia="zh-CN"/>
              </w:rPr>
            </w:pPr>
            <w:r w:rsidRPr="002E56B9">
              <w:rPr>
                <w:lang w:eastAsia="zh-CN"/>
              </w:rPr>
              <w:t>PC3</w:t>
            </w:r>
          </w:p>
          <w:p w14:paraId="3A12CA34"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E406BA" w14:textId="77777777" w:rsidR="00C820C6" w:rsidRPr="002E56B9" w:rsidRDefault="00C820C6" w:rsidP="00C820C6">
            <w:pPr>
              <w:pStyle w:val="TAL"/>
            </w:pPr>
            <w:r w:rsidRPr="002E56B9">
              <w:t>NOTE 1</w:t>
            </w:r>
          </w:p>
        </w:tc>
      </w:tr>
      <w:tr w:rsidR="00C820C6" w:rsidRPr="002E56B9" w14:paraId="0CE5DDAC"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35AE4D9" w14:textId="77777777" w:rsidR="00C820C6" w:rsidRPr="002E56B9" w:rsidRDefault="00C820C6" w:rsidP="00C820C6">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410A34FE" w14:textId="77777777" w:rsidR="00C820C6" w:rsidRPr="002E56B9" w:rsidRDefault="00C820C6" w:rsidP="00C820C6">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F9FDE26"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31A2487" w14:textId="77777777" w:rsidR="00C820C6" w:rsidRPr="002E56B9" w:rsidRDefault="00C820C6" w:rsidP="00C820C6">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F84F3F"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6D04F5A2" w14:textId="77777777" w:rsidR="00C820C6" w:rsidRPr="002E56B9" w:rsidRDefault="00C820C6" w:rsidP="00C820C6">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2502835" w14:textId="77777777" w:rsidR="00C820C6" w:rsidRPr="002E56B9" w:rsidRDefault="00C820C6" w:rsidP="00C820C6">
            <w:pPr>
              <w:pStyle w:val="TAL"/>
              <w:rPr>
                <w:lang w:eastAsia="zh-CN"/>
              </w:rPr>
            </w:pPr>
            <w:r w:rsidRPr="002E56B9">
              <w:rPr>
                <w:lang w:eastAsia="zh-CN"/>
              </w:rPr>
              <w:t>PC1</w:t>
            </w:r>
          </w:p>
          <w:p w14:paraId="082369E0" w14:textId="77777777" w:rsidR="00C820C6" w:rsidRPr="002E56B9" w:rsidRDefault="00C820C6" w:rsidP="00C820C6">
            <w:pPr>
              <w:pStyle w:val="TAL"/>
              <w:rPr>
                <w:lang w:eastAsia="zh-CN"/>
              </w:rPr>
            </w:pPr>
            <w:r w:rsidRPr="002E56B9">
              <w:rPr>
                <w:lang w:eastAsia="zh-CN"/>
              </w:rPr>
              <w:t>PC2</w:t>
            </w:r>
          </w:p>
          <w:p w14:paraId="51A16A26" w14:textId="77777777" w:rsidR="00C820C6" w:rsidRPr="002E56B9" w:rsidRDefault="00C820C6" w:rsidP="00C820C6">
            <w:pPr>
              <w:pStyle w:val="TAL"/>
              <w:rPr>
                <w:lang w:eastAsia="zh-CN"/>
              </w:rPr>
            </w:pPr>
            <w:r w:rsidRPr="002E56B9">
              <w:rPr>
                <w:lang w:eastAsia="zh-CN"/>
              </w:rPr>
              <w:t>PC3</w:t>
            </w:r>
          </w:p>
          <w:p w14:paraId="3872215A"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76429B" w14:textId="77777777" w:rsidR="00C820C6" w:rsidRPr="002E56B9" w:rsidRDefault="00C820C6" w:rsidP="00C820C6">
            <w:pPr>
              <w:pStyle w:val="TAL"/>
            </w:pPr>
            <w:r w:rsidRPr="002E56B9">
              <w:t>NOTE 1</w:t>
            </w:r>
          </w:p>
        </w:tc>
      </w:tr>
      <w:tr w:rsidR="00C820C6" w:rsidRPr="002E56B9" w14:paraId="078A160F"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975CD26" w14:textId="77777777" w:rsidR="00C820C6" w:rsidRPr="002E56B9" w:rsidRDefault="00C820C6" w:rsidP="00C820C6">
            <w:pPr>
              <w:pStyle w:val="TAL"/>
            </w:pPr>
            <w:r w:rsidRPr="002E56B9">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674C1773" w14:textId="77777777" w:rsidR="00C820C6" w:rsidRPr="002E56B9" w:rsidRDefault="00C820C6" w:rsidP="00C820C6">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6D2C7F26"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16D5FB" w14:textId="77777777" w:rsidR="00C820C6" w:rsidRPr="002E56B9" w:rsidRDefault="00C820C6" w:rsidP="00C820C6">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A1BDDB9"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A15A605" w14:textId="77777777" w:rsidR="00C820C6" w:rsidRPr="002E56B9" w:rsidRDefault="00C820C6" w:rsidP="00C820C6">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5B8F0746" w14:textId="77777777" w:rsidR="00C820C6" w:rsidRPr="002E56B9" w:rsidRDefault="00C820C6" w:rsidP="00C820C6">
            <w:pPr>
              <w:pStyle w:val="TAL"/>
              <w:rPr>
                <w:lang w:eastAsia="zh-CN"/>
              </w:rPr>
            </w:pPr>
            <w:r w:rsidRPr="002E56B9">
              <w:rPr>
                <w:lang w:eastAsia="zh-CN"/>
              </w:rPr>
              <w:t>PC1</w:t>
            </w:r>
          </w:p>
          <w:p w14:paraId="1916F321" w14:textId="77777777" w:rsidR="00C820C6" w:rsidRPr="002E56B9" w:rsidRDefault="00C820C6" w:rsidP="00C820C6">
            <w:pPr>
              <w:pStyle w:val="TAL"/>
              <w:rPr>
                <w:lang w:eastAsia="zh-CN"/>
              </w:rPr>
            </w:pPr>
            <w:r w:rsidRPr="002E56B9">
              <w:rPr>
                <w:lang w:eastAsia="zh-CN"/>
              </w:rPr>
              <w:t>PC2</w:t>
            </w:r>
          </w:p>
          <w:p w14:paraId="207A05A4" w14:textId="77777777" w:rsidR="00C820C6" w:rsidRPr="002E56B9" w:rsidRDefault="00C820C6" w:rsidP="00C820C6">
            <w:pPr>
              <w:pStyle w:val="TAL"/>
              <w:rPr>
                <w:lang w:eastAsia="zh-CN"/>
              </w:rPr>
            </w:pPr>
            <w:r w:rsidRPr="002E56B9">
              <w:rPr>
                <w:lang w:eastAsia="zh-CN"/>
              </w:rPr>
              <w:t>PC3</w:t>
            </w:r>
          </w:p>
          <w:p w14:paraId="04373774"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70C92" w14:textId="77777777" w:rsidR="00C820C6" w:rsidRPr="002E56B9" w:rsidRDefault="00C820C6" w:rsidP="00C820C6">
            <w:pPr>
              <w:pStyle w:val="TAL"/>
            </w:pPr>
            <w:r w:rsidRPr="002E56B9">
              <w:t>NOTE 1</w:t>
            </w:r>
          </w:p>
        </w:tc>
      </w:tr>
      <w:tr w:rsidR="00C820C6" w:rsidRPr="002E56B9" w14:paraId="064BB2E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77CE8D5" w14:textId="77777777" w:rsidR="00C820C6" w:rsidRPr="002E56B9" w:rsidRDefault="00C820C6" w:rsidP="00C820C6">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6DFD13BC" w14:textId="77777777" w:rsidR="00C820C6" w:rsidRPr="002E56B9" w:rsidRDefault="00C820C6" w:rsidP="00C820C6">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20EB03C4"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2FC4267" w14:textId="77777777" w:rsidR="00C820C6" w:rsidRPr="002E56B9" w:rsidRDefault="00C820C6" w:rsidP="00C820C6">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28C5F34"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E2D3C68" w14:textId="77777777" w:rsidR="00C820C6" w:rsidRPr="002E56B9" w:rsidRDefault="00C820C6" w:rsidP="00C820C6">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58735EE9" w14:textId="77777777" w:rsidR="00C820C6" w:rsidRPr="002E56B9" w:rsidRDefault="00C820C6" w:rsidP="00C820C6">
            <w:pPr>
              <w:pStyle w:val="TAL"/>
              <w:rPr>
                <w:lang w:eastAsia="zh-CN"/>
              </w:rPr>
            </w:pPr>
            <w:r w:rsidRPr="002E56B9">
              <w:rPr>
                <w:lang w:eastAsia="zh-CN"/>
              </w:rPr>
              <w:t>PC1</w:t>
            </w:r>
          </w:p>
          <w:p w14:paraId="5D0CF7AB" w14:textId="77777777" w:rsidR="00C820C6" w:rsidRPr="002E56B9" w:rsidRDefault="00C820C6" w:rsidP="00C820C6">
            <w:pPr>
              <w:pStyle w:val="TAL"/>
              <w:rPr>
                <w:lang w:eastAsia="zh-CN"/>
              </w:rPr>
            </w:pPr>
            <w:r w:rsidRPr="002E56B9">
              <w:rPr>
                <w:lang w:eastAsia="zh-CN"/>
              </w:rPr>
              <w:t>PC2</w:t>
            </w:r>
          </w:p>
          <w:p w14:paraId="558651F5" w14:textId="77777777" w:rsidR="00C820C6" w:rsidRPr="002E56B9" w:rsidRDefault="00C820C6" w:rsidP="00C820C6">
            <w:pPr>
              <w:pStyle w:val="TAL"/>
              <w:rPr>
                <w:lang w:eastAsia="zh-CN"/>
              </w:rPr>
            </w:pPr>
            <w:r w:rsidRPr="002E56B9">
              <w:rPr>
                <w:lang w:eastAsia="zh-CN"/>
              </w:rPr>
              <w:t>PC3</w:t>
            </w:r>
          </w:p>
          <w:p w14:paraId="1D0300FE"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9D3B6" w14:textId="77777777" w:rsidR="00C820C6" w:rsidRPr="002E56B9" w:rsidRDefault="00C820C6" w:rsidP="00C820C6">
            <w:pPr>
              <w:pStyle w:val="TAL"/>
            </w:pPr>
            <w:r w:rsidRPr="002E56B9">
              <w:t>NOTE 1</w:t>
            </w:r>
          </w:p>
        </w:tc>
      </w:tr>
      <w:tr w:rsidR="00C820C6" w:rsidRPr="002E56B9" w14:paraId="2148523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11A1956" w14:textId="77777777" w:rsidR="00C820C6" w:rsidRPr="002E56B9" w:rsidRDefault="00C820C6" w:rsidP="00C820C6">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014AC98B" w14:textId="77777777" w:rsidR="00C820C6" w:rsidRPr="002E56B9" w:rsidRDefault="00C820C6" w:rsidP="00C820C6">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D22900C"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1FCD8D4" w14:textId="77777777" w:rsidR="00C820C6" w:rsidRPr="002E56B9" w:rsidRDefault="00C820C6" w:rsidP="00C820C6">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C171265"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C2998EE" w14:textId="77777777" w:rsidR="00C820C6" w:rsidRPr="002E56B9" w:rsidRDefault="00C820C6" w:rsidP="00C820C6">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2DC9172" w14:textId="77777777" w:rsidR="00C820C6" w:rsidRPr="002E56B9" w:rsidRDefault="00C820C6" w:rsidP="00C820C6">
            <w:pPr>
              <w:pStyle w:val="TAL"/>
              <w:rPr>
                <w:lang w:eastAsia="zh-CN"/>
              </w:rPr>
            </w:pPr>
            <w:r w:rsidRPr="002E56B9">
              <w:rPr>
                <w:lang w:eastAsia="zh-CN"/>
              </w:rPr>
              <w:t>PC1</w:t>
            </w:r>
          </w:p>
          <w:p w14:paraId="62C4719E" w14:textId="77777777" w:rsidR="00C820C6" w:rsidRPr="002E56B9" w:rsidRDefault="00C820C6" w:rsidP="00C820C6">
            <w:pPr>
              <w:pStyle w:val="TAL"/>
              <w:rPr>
                <w:lang w:eastAsia="zh-CN"/>
              </w:rPr>
            </w:pPr>
            <w:r w:rsidRPr="002E56B9">
              <w:rPr>
                <w:lang w:eastAsia="zh-CN"/>
              </w:rPr>
              <w:t>PC2</w:t>
            </w:r>
          </w:p>
          <w:p w14:paraId="2547A4E0" w14:textId="77777777" w:rsidR="00C820C6" w:rsidRPr="002E56B9" w:rsidRDefault="00C820C6" w:rsidP="00C820C6">
            <w:pPr>
              <w:pStyle w:val="TAL"/>
              <w:rPr>
                <w:lang w:eastAsia="zh-CN"/>
              </w:rPr>
            </w:pPr>
            <w:r w:rsidRPr="002E56B9">
              <w:rPr>
                <w:lang w:eastAsia="zh-CN"/>
              </w:rPr>
              <w:t>PC3</w:t>
            </w:r>
          </w:p>
          <w:p w14:paraId="488CF420"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E45CA" w14:textId="77777777" w:rsidR="00C820C6" w:rsidRPr="002E56B9" w:rsidRDefault="00C820C6" w:rsidP="00C820C6">
            <w:pPr>
              <w:pStyle w:val="TAL"/>
            </w:pPr>
            <w:r w:rsidRPr="002E56B9">
              <w:t>NOTE 1</w:t>
            </w:r>
          </w:p>
        </w:tc>
      </w:tr>
      <w:tr w:rsidR="00C820C6" w:rsidRPr="002E56B9" w14:paraId="04DE7B56"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E87D1AA" w14:textId="77777777" w:rsidR="00C820C6" w:rsidRPr="002E56B9" w:rsidRDefault="00C820C6" w:rsidP="00C820C6">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6B8348FD" w14:textId="77777777" w:rsidR="00C820C6" w:rsidRPr="002E56B9" w:rsidRDefault="00C820C6" w:rsidP="00C820C6">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93F0D9" w14:textId="77777777" w:rsidR="00C820C6" w:rsidRPr="002E56B9" w:rsidRDefault="00C820C6" w:rsidP="00C820C6">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48B6DB5" w14:textId="77777777" w:rsidR="00C820C6" w:rsidRPr="002E56B9" w:rsidRDefault="00C820C6" w:rsidP="00C820C6">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FC670F" w14:textId="77777777" w:rsidR="00C820C6" w:rsidRPr="002E56B9" w:rsidRDefault="00C820C6" w:rsidP="00C820C6">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450A8E07" w14:textId="77777777" w:rsidR="00C820C6" w:rsidRPr="002E56B9" w:rsidRDefault="00C820C6" w:rsidP="00C820C6">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0F78BBE" w14:textId="77777777" w:rsidR="00C820C6" w:rsidRPr="002E56B9" w:rsidRDefault="00C820C6" w:rsidP="00C820C6">
            <w:pPr>
              <w:pStyle w:val="TAL"/>
              <w:rPr>
                <w:lang w:eastAsia="zh-CN"/>
              </w:rPr>
            </w:pPr>
            <w:r w:rsidRPr="002E56B9">
              <w:rPr>
                <w:lang w:eastAsia="zh-CN"/>
              </w:rPr>
              <w:t>PC1</w:t>
            </w:r>
          </w:p>
          <w:p w14:paraId="73B8D2C2" w14:textId="77777777" w:rsidR="00C820C6" w:rsidRPr="002E56B9" w:rsidRDefault="00C820C6" w:rsidP="00C820C6">
            <w:pPr>
              <w:pStyle w:val="TAL"/>
              <w:rPr>
                <w:lang w:eastAsia="zh-CN"/>
              </w:rPr>
            </w:pPr>
            <w:r w:rsidRPr="002E56B9">
              <w:rPr>
                <w:lang w:eastAsia="zh-CN"/>
              </w:rPr>
              <w:t>PC2</w:t>
            </w:r>
          </w:p>
          <w:p w14:paraId="147A5B68" w14:textId="77777777" w:rsidR="00C820C6" w:rsidRPr="002E56B9" w:rsidRDefault="00C820C6" w:rsidP="00C820C6">
            <w:pPr>
              <w:pStyle w:val="TAL"/>
              <w:rPr>
                <w:lang w:eastAsia="zh-CN"/>
              </w:rPr>
            </w:pPr>
            <w:r w:rsidRPr="002E56B9">
              <w:rPr>
                <w:lang w:eastAsia="zh-CN"/>
              </w:rPr>
              <w:t>PC3</w:t>
            </w:r>
          </w:p>
          <w:p w14:paraId="3511733B" w14:textId="77777777" w:rsidR="00C820C6" w:rsidRPr="002E56B9" w:rsidRDefault="00C820C6" w:rsidP="00C820C6">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7E7F17" w14:textId="77777777" w:rsidR="00C820C6" w:rsidRPr="002E56B9" w:rsidRDefault="00C820C6" w:rsidP="00C820C6">
            <w:pPr>
              <w:pStyle w:val="TAL"/>
            </w:pPr>
            <w:r w:rsidRPr="002E56B9">
              <w:t>NOTE 1</w:t>
            </w:r>
          </w:p>
        </w:tc>
      </w:tr>
      <w:tr w:rsidR="00C820C6" w:rsidRPr="002E56B9" w14:paraId="7E81903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tcPr>
          <w:p w14:paraId="662E4DF5" w14:textId="77777777" w:rsidR="00C820C6" w:rsidRPr="002E56B9" w:rsidRDefault="00C820C6" w:rsidP="00C820C6">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1971A74B" w14:textId="77777777" w:rsidR="00C820C6" w:rsidRPr="002E56B9" w:rsidRDefault="00C820C6" w:rsidP="00C820C6">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382BA251"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7CFECE7F" w14:textId="77777777" w:rsidR="00C820C6" w:rsidRPr="002E56B9" w:rsidRDefault="00C820C6" w:rsidP="00C820C6">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644CC81" w14:textId="77777777" w:rsidR="00C820C6" w:rsidRPr="002E56B9" w:rsidRDefault="00C820C6" w:rsidP="00C820C6">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28666022" w14:textId="77777777" w:rsidR="00C820C6" w:rsidRPr="002E56B9" w:rsidRDefault="00C820C6" w:rsidP="00C820C6">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82C812" w14:textId="77777777" w:rsidR="00C820C6" w:rsidRPr="002E56B9" w:rsidRDefault="00C820C6" w:rsidP="00C820C6">
            <w:pPr>
              <w:pStyle w:val="TAL"/>
              <w:rPr>
                <w:lang w:eastAsia="zh-CN"/>
              </w:rPr>
            </w:pPr>
            <w:r w:rsidRPr="002E56B9">
              <w:rPr>
                <w:lang w:eastAsia="zh-CN"/>
              </w:rPr>
              <w:t>PC1</w:t>
            </w:r>
          </w:p>
          <w:p w14:paraId="064264EF" w14:textId="77777777" w:rsidR="00C820C6" w:rsidRPr="002E56B9" w:rsidRDefault="00C820C6" w:rsidP="00C820C6">
            <w:pPr>
              <w:pStyle w:val="TAL"/>
              <w:rPr>
                <w:lang w:eastAsia="zh-CN"/>
              </w:rPr>
            </w:pPr>
            <w:r w:rsidRPr="002E56B9">
              <w:rPr>
                <w:lang w:eastAsia="zh-CN"/>
              </w:rPr>
              <w:t>PC2</w:t>
            </w:r>
          </w:p>
          <w:p w14:paraId="3C26EB2F" w14:textId="77777777" w:rsidR="00C820C6" w:rsidRPr="002E56B9" w:rsidRDefault="00C820C6" w:rsidP="00C820C6">
            <w:pPr>
              <w:pStyle w:val="TAL"/>
              <w:rPr>
                <w:lang w:eastAsia="zh-CN"/>
              </w:rPr>
            </w:pPr>
            <w:r w:rsidRPr="002E56B9">
              <w:rPr>
                <w:lang w:eastAsia="zh-CN"/>
              </w:rPr>
              <w:t>PC3</w:t>
            </w:r>
          </w:p>
          <w:p w14:paraId="3C19330E" w14:textId="77777777" w:rsidR="00C820C6" w:rsidRPr="002E56B9" w:rsidRDefault="00C820C6" w:rsidP="00C820C6">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C876C8" w14:textId="77777777" w:rsidR="00C820C6" w:rsidRPr="002E56B9" w:rsidRDefault="00C820C6" w:rsidP="00C820C6">
            <w:pPr>
              <w:pStyle w:val="TAL"/>
              <w:rPr>
                <w:rFonts w:eastAsia="SimSun"/>
                <w:lang w:eastAsia="zh-CN"/>
              </w:rPr>
            </w:pPr>
            <w:r w:rsidRPr="002E56B9">
              <w:t>Skip TC 7.3.4 if UE supports NSA and TS 38.521-3 TC 7.3B.4 has been executed.</w:t>
            </w:r>
          </w:p>
        </w:tc>
      </w:tr>
      <w:tr w:rsidR="00C820C6" w:rsidRPr="002E56B9" w14:paraId="22952E14"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4B85E18C" w14:textId="77777777" w:rsidR="00C820C6" w:rsidRPr="002E56B9" w:rsidRDefault="00C820C6" w:rsidP="00C820C6">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A2A9CC9" w14:textId="77777777" w:rsidR="00C820C6" w:rsidRPr="002E56B9" w:rsidRDefault="00C820C6" w:rsidP="00C820C6">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7FCDBE8E" w14:textId="77777777" w:rsidR="00C820C6" w:rsidRPr="002E56B9" w:rsidRDefault="00C820C6" w:rsidP="00C820C6">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14513D" w14:textId="77777777" w:rsidR="00C820C6" w:rsidRPr="002E56B9" w:rsidRDefault="00C820C6" w:rsidP="00C820C6">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7D4A2F" w14:textId="77777777" w:rsidR="00C820C6" w:rsidRPr="002E56B9" w:rsidRDefault="00C820C6" w:rsidP="00C820C6">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93A952" w14:textId="77777777" w:rsidR="00C820C6" w:rsidRPr="002E56B9" w:rsidRDefault="00C820C6" w:rsidP="00C820C6">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DD363C4" w14:textId="77777777" w:rsidR="00C820C6" w:rsidRPr="002E56B9" w:rsidRDefault="00C820C6" w:rsidP="00C820C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A719CA" w14:textId="77777777" w:rsidR="00C820C6" w:rsidRPr="002E56B9" w:rsidRDefault="00C820C6" w:rsidP="00C820C6">
            <w:pPr>
              <w:pStyle w:val="TAL"/>
              <w:rPr>
                <w:rFonts w:eastAsia="SimSun"/>
                <w:lang w:eastAsia="zh-CN"/>
              </w:rPr>
            </w:pPr>
            <w:r w:rsidRPr="002E56B9">
              <w:rPr>
                <w:rFonts w:eastAsia="SimSun"/>
                <w:lang w:eastAsia="zh-CN"/>
              </w:rPr>
              <w:t>NOTE 1</w:t>
            </w:r>
          </w:p>
        </w:tc>
      </w:tr>
      <w:tr w:rsidR="00C820C6" w:rsidRPr="002E56B9" w14:paraId="45C62D99"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0158AFC" w14:textId="77777777" w:rsidR="00C820C6" w:rsidRPr="002E56B9" w:rsidRDefault="00C820C6" w:rsidP="00C820C6">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581B797" w14:textId="77777777" w:rsidR="00C820C6" w:rsidRPr="002E56B9" w:rsidRDefault="00C820C6" w:rsidP="00C820C6">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C6D1816"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41E3FA"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D3BB72" w14:textId="77777777" w:rsidR="00C820C6" w:rsidRPr="002E56B9" w:rsidRDefault="00C820C6" w:rsidP="00C820C6">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7CAE525" w14:textId="77777777" w:rsidR="00C820C6" w:rsidRPr="002E56B9" w:rsidRDefault="00C820C6" w:rsidP="00C820C6">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DC5A96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0018D9" w14:textId="77777777" w:rsidR="00C820C6" w:rsidRPr="002E56B9" w:rsidRDefault="00C820C6" w:rsidP="00C820C6">
            <w:pPr>
              <w:pStyle w:val="TAL"/>
            </w:pPr>
            <w:r w:rsidRPr="002E56B9">
              <w:t>NOTE 1</w:t>
            </w:r>
          </w:p>
        </w:tc>
      </w:tr>
      <w:tr w:rsidR="00C820C6" w:rsidRPr="002E56B9" w14:paraId="4FA9726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5ED02E95" w14:textId="77777777" w:rsidR="00C820C6" w:rsidRPr="002E56B9" w:rsidRDefault="00C820C6" w:rsidP="00C820C6">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7397E876" w14:textId="77777777" w:rsidR="00C820C6" w:rsidRPr="002E56B9" w:rsidRDefault="00C820C6" w:rsidP="00C820C6">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5BDEB02"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D7430"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8EFB5B"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4D8217"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584876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4AFBC4" w14:textId="77777777" w:rsidR="00C820C6" w:rsidRPr="002E56B9" w:rsidRDefault="00C820C6" w:rsidP="00C820C6">
            <w:pPr>
              <w:pStyle w:val="TAL"/>
            </w:pPr>
            <w:r w:rsidRPr="002E56B9">
              <w:t>NOTE 1</w:t>
            </w:r>
          </w:p>
        </w:tc>
      </w:tr>
      <w:tr w:rsidR="00C820C6" w:rsidRPr="002E56B9" w14:paraId="71D1E3A7"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295EDD2" w14:textId="77777777" w:rsidR="00C820C6" w:rsidRPr="002E56B9" w:rsidRDefault="00C820C6" w:rsidP="00C820C6">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3CD1716C" w14:textId="77777777" w:rsidR="00C820C6" w:rsidRPr="002E56B9" w:rsidRDefault="00C820C6" w:rsidP="00C820C6">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F917CC"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12C599"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F336C48"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2CDB6A3"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8E452B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455B72" w14:textId="77777777" w:rsidR="00C820C6" w:rsidRPr="002E56B9" w:rsidRDefault="00C820C6" w:rsidP="00C820C6">
            <w:pPr>
              <w:pStyle w:val="TAL"/>
            </w:pPr>
            <w:r w:rsidRPr="002E56B9">
              <w:t>NOTE 1</w:t>
            </w:r>
          </w:p>
        </w:tc>
      </w:tr>
      <w:tr w:rsidR="00C820C6" w:rsidRPr="002E56B9" w14:paraId="186C3292"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1C176333" w14:textId="77777777" w:rsidR="00C820C6" w:rsidRPr="002E56B9" w:rsidRDefault="00C820C6" w:rsidP="00C820C6">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84553CC" w14:textId="77777777" w:rsidR="00C820C6" w:rsidRPr="002E56B9" w:rsidRDefault="00C820C6" w:rsidP="00C820C6">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6ACA2C3"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ECCAA9"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2279B98"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4890D22"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8C98EF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7D993B" w14:textId="77777777" w:rsidR="00C820C6" w:rsidRPr="002E56B9" w:rsidRDefault="00C820C6" w:rsidP="00C820C6">
            <w:pPr>
              <w:pStyle w:val="TAL"/>
            </w:pPr>
            <w:r w:rsidRPr="002E56B9">
              <w:t>NOTE 1</w:t>
            </w:r>
          </w:p>
        </w:tc>
      </w:tr>
      <w:tr w:rsidR="00C820C6" w:rsidRPr="002E56B9" w14:paraId="25CF66B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09DCBF1E" w14:textId="77777777" w:rsidR="00C820C6" w:rsidRPr="002E56B9" w:rsidRDefault="00C820C6" w:rsidP="00C820C6">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49C9E96" w14:textId="77777777" w:rsidR="00C820C6" w:rsidRPr="002E56B9" w:rsidRDefault="00C820C6" w:rsidP="00C820C6">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77CE5A4"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8295E0"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5BC8F4A"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D1C659"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3B33494"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F4C8FE" w14:textId="77777777" w:rsidR="00C820C6" w:rsidRPr="002E56B9" w:rsidRDefault="00C820C6" w:rsidP="00C820C6">
            <w:pPr>
              <w:pStyle w:val="TAL"/>
            </w:pPr>
            <w:r w:rsidRPr="002E56B9">
              <w:t>NOTE 1</w:t>
            </w:r>
          </w:p>
        </w:tc>
      </w:tr>
      <w:tr w:rsidR="00C820C6" w:rsidRPr="002E56B9" w14:paraId="637FB08E"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0A4DF17" w14:textId="77777777" w:rsidR="00C820C6" w:rsidRPr="002E56B9" w:rsidRDefault="00C820C6" w:rsidP="00C820C6">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700F2FF2" w14:textId="77777777" w:rsidR="00C820C6" w:rsidRPr="002E56B9" w:rsidRDefault="00C820C6" w:rsidP="00C820C6">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1AF58C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ED28CE"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4312E5"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38AD8A"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4665282"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783B17" w14:textId="77777777" w:rsidR="00C820C6" w:rsidRPr="002E56B9" w:rsidRDefault="00C820C6" w:rsidP="00C820C6">
            <w:pPr>
              <w:pStyle w:val="TAL"/>
            </w:pPr>
            <w:r w:rsidRPr="002E56B9">
              <w:t>NOTE 1</w:t>
            </w:r>
          </w:p>
        </w:tc>
      </w:tr>
      <w:tr w:rsidR="00C820C6" w:rsidRPr="002E56B9" w14:paraId="4962C053"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4A51134" w14:textId="77777777" w:rsidR="00C820C6" w:rsidRPr="002E56B9" w:rsidRDefault="00C820C6" w:rsidP="00C820C6">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3B91B4A8" w14:textId="77777777" w:rsidR="00C820C6" w:rsidRPr="002E56B9" w:rsidRDefault="00C820C6" w:rsidP="00C820C6">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FCC76C8"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F5CA1F" w14:textId="77777777" w:rsidR="00C820C6" w:rsidRPr="002E56B9" w:rsidRDefault="00C820C6" w:rsidP="00C820C6">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D57DD95" w14:textId="77777777" w:rsidR="00C820C6" w:rsidRPr="002E56B9" w:rsidRDefault="00C820C6" w:rsidP="00C820C6">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EDC5A31" w14:textId="77777777" w:rsidR="00C820C6" w:rsidRPr="002E56B9" w:rsidRDefault="00C820C6" w:rsidP="00C820C6">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67D0B6D"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2C37BA" w14:textId="77777777" w:rsidR="00C820C6" w:rsidRPr="002E56B9" w:rsidRDefault="00C820C6" w:rsidP="00C820C6">
            <w:pPr>
              <w:pStyle w:val="TAL"/>
            </w:pPr>
            <w:r w:rsidRPr="002E56B9">
              <w:t>NOTE 1</w:t>
            </w:r>
          </w:p>
        </w:tc>
      </w:tr>
      <w:tr w:rsidR="00C820C6" w:rsidRPr="002E56B9" w14:paraId="2334A6ED"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6C78FD40" w14:textId="77777777" w:rsidR="00C820C6" w:rsidRPr="002E56B9" w:rsidRDefault="00C820C6" w:rsidP="00C820C6">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8987CED" w14:textId="77777777" w:rsidR="00C820C6" w:rsidRPr="002E56B9" w:rsidRDefault="00C820C6" w:rsidP="00C820C6">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CFD99E5"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059B2A"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1E8436"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C2B919"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43D7BC"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B83777" w14:textId="77777777" w:rsidR="00C820C6" w:rsidRPr="002E56B9" w:rsidRDefault="00C820C6" w:rsidP="00C820C6">
            <w:pPr>
              <w:pStyle w:val="TAL"/>
              <w:rPr>
                <w:rFonts w:eastAsia="SimSun"/>
                <w:lang w:eastAsia="zh-CN"/>
              </w:rPr>
            </w:pPr>
            <w:r w:rsidRPr="002E56B9">
              <w:t>Skip TC 7.5 if UE supports NSA and TS 38.521-3 TC 7.5B.4 has been executed.</w:t>
            </w:r>
          </w:p>
        </w:tc>
      </w:tr>
      <w:tr w:rsidR="00C820C6" w:rsidRPr="002E56B9" w14:paraId="496438A1"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35F48BA5" w14:textId="77777777" w:rsidR="00C820C6" w:rsidRPr="002E56B9" w:rsidRDefault="00C820C6" w:rsidP="00C820C6">
            <w:pPr>
              <w:pStyle w:val="TAL"/>
              <w:rPr>
                <w:lang w:eastAsia="zh-CN"/>
              </w:rPr>
            </w:pPr>
            <w:r w:rsidRPr="002E56B9">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019DFF9A" w14:textId="77777777" w:rsidR="00C820C6" w:rsidRPr="002E56B9" w:rsidRDefault="00C820C6" w:rsidP="00C820C6">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25637570"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9D0FE5"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77B119"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D1F9B3"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653E57"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15622D" w14:textId="77777777" w:rsidR="00C820C6" w:rsidRPr="002E56B9" w:rsidRDefault="00C820C6" w:rsidP="00C820C6">
            <w:pPr>
              <w:pStyle w:val="TAL"/>
              <w:rPr>
                <w:rFonts w:eastAsia="SimSun"/>
                <w:lang w:eastAsia="zh-CN"/>
              </w:rPr>
            </w:pPr>
            <w:r w:rsidRPr="002E56B9">
              <w:t>Skip TC 7.6.2 if UE supports NSA and TS 38.521-3 TC 7.6B.2.4 has been executed.</w:t>
            </w:r>
          </w:p>
        </w:tc>
      </w:tr>
      <w:tr w:rsidR="00C820C6" w:rsidRPr="002E56B9" w14:paraId="0D335F2B" w14:textId="77777777" w:rsidTr="00B24543">
        <w:trPr>
          <w:jc w:val="center"/>
        </w:trPr>
        <w:tc>
          <w:tcPr>
            <w:tcW w:w="1201" w:type="dxa"/>
            <w:tcBorders>
              <w:top w:val="single" w:sz="4" w:space="0" w:color="auto"/>
              <w:left w:val="single" w:sz="4" w:space="0" w:color="auto"/>
              <w:bottom w:val="single" w:sz="4" w:space="0" w:color="auto"/>
              <w:right w:val="single" w:sz="4" w:space="0" w:color="auto"/>
            </w:tcBorders>
            <w:hideMark/>
          </w:tcPr>
          <w:p w14:paraId="24DD61FD" w14:textId="77777777" w:rsidR="00C820C6" w:rsidRPr="002E56B9" w:rsidRDefault="00C820C6" w:rsidP="00C820C6">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5C04F728" w14:textId="77777777" w:rsidR="00C820C6" w:rsidRPr="002E56B9" w:rsidRDefault="00C820C6" w:rsidP="00C820C6">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458AA7FA" w14:textId="77777777" w:rsidR="00C820C6" w:rsidRPr="002E56B9" w:rsidRDefault="00C820C6" w:rsidP="00C820C6">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35AF19E" w14:textId="77777777" w:rsidR="00C820C6" w:rsidRPr="002E56B9" w:rsidRDefault="00C820C6" w:rsidP="00C820C6">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F42566" w14:textId="77777777" w:rsidR="00C820C6" w:rsidRPr="002E56B9" w:rsidRDefault="00C820C6" w:rsidP="00C820C6">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4B7C37" w14:textId="77777777" w:rsidR="00C820C6" w:rsidRPr="002E56B9" w:rsidRDefault="00C820C6" w:rsidP="00C820C6">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E932BB" w14:textId="77777777" w:rsidR="00C820C6" w:rsidRPr="002E56B9" w:rsidRDefault="00C820C6" w:rsidP="00C820C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4C1E4E" w14:textId="77777777" w:rsidR="00C820C6" w:rsidRPr="002E56B9" w:rsidRDefault="00C820C6" w:rsidP="00C820C6">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C820C6" w:rsidRPr="002E56B9" w14:paraId="554766D9" w14:textId="77777777" w:rsidTr="00B2454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06D6BD61" w14:textId="77777777" w:rsidR="00C820C6" w:rsidRPr="002E56B9" w:rsidRDefault="00C820C6" w:rsidP="00C820C6">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772BF406" w14:textId="77777777" w:rsidR="00C820C6" w:rsidRPr="002E56B9" w:rsidRDefault="00C820C6" w:rsidP="00C820C6">
            <w:pPr>
              <w:pStyle w:val="TAN"/>
              <w:rPr>
                <w:rFonts w:eastAsia="SimSun"/>
              </w:rPr>
            </w:pPr>
            <w:r w:rsidRPr="002E56B9">
              <w:rPr>
                <w:rFonts w:eastAsia="SimSun"/>
              </w:rPr>
              <w:t>NOTE 2:</w:t>
            </w:r>
            <w:r w:rsidRPr="002E56B9">
              <w:rPr>
                <w:lang w:eastAsia="zh-TW"/>
              </w:rPr>
              <w:tab/>
              <w:t>Void</w:t>
            </w:r>
            <w:r w:rsidRPr="002E56B9">
              <w:t>.</w:t>
            </w:r>
          </w:p>
          <w:p w14:paraId="6C3D7673" w14:textId="77777777" w:rsidR="00C820C6" w:rsidRPr="002E56B9" w:rsidRDefault="00C820C6" w:rsidP="00C820C6">
            <w:pPr>
              <w:pStyle w:val="TAN"/>
              <w:rPr>
                <w:rFonts w:eastAsia="SimSun"/>
              </w:rPr>
            </w:pPr>
            <w:r w:rsidRPr="002E56B9">
              <w:rPr>
                <w:rFonts w:eastAsia="SimSun"/>
              </w:rPr>
              <w:t>NOTE 3:</w:t>
            </w:r>
            <w:r w:rsidRPr="002E56B9">
              <w:rPr>
                <w:rFonts w:eastAsia="SimSun"/>
              </w:rPr>
              <w:tab/>
              <w:t>Void</w:t>
            </w:r>
            <w:r w:rsidRPr="002E56B9">
              <w:t>.</w:t>
            </w:r>
          </w:p>
          <w:p w14:paraId="0CF605C1" w14:textId="77777777" w:rsidR="00C820C6" w:rsidRPr="002E56B9" w:rsidRDefault="00C820C6" w:rsidP="00C820C6">
            <w:pPr>
              <w:pStyle w:val="TAN"/>
              <w:rPr>
                <w:lang w:eastAsia="zh-TW"/>
              </w:rPr>
            </w:pPr>
            <w:r w:rsidRPr="002E56B9">
              <w:rPr>
                <w:rFonts w:eastAsia="SimSun"/>
              </w:rPr>
              <w:t>NOTE 4:</w:t>
            </w:r>
            <w:r w:rsidRPr="002E56B9">
              <w:rPr>
                <w:lang w:eastAsia="zh-TW"/>
              </w:rPr>
              <w:tab/>
              <w:t>Void</w:t>
            </w:r>
            <w:r w:rsidRPr="002E56B9">
              <w:t>.</w:t>
            </w:r>
          </w:p>
        </w:tc>
      </w:tr>
    </w:tbl>
    <w:p w14:paraId="2F417357" w14:textId="77777777" w:rsidR="00046147" w:rsidRPr="002E56B9" w:rsidRDefault="00046147" w:rsidP="00046147"/>
    <w:p w14:paraId="7F44C98D" w14:textId="33FC4B00"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141BBD62" w14:textId="77777777" w:rsidR="002D4EBA" w:rsidRPr="002E56B9" w:rsidRDefault="002D4EBA" w:rsidP="002D4EBA">
      <w:pPr>
        <w:pStyle w:val="berschrift3"/>
        <w:rPr>
          <w:lang w:eastAsia="zh-CN"/>
        </w:rPr>
      </w:pPr>
      <w:bookmarkStart w:id="272" w:name="_Toc20936809"/>
      <w:bookmarkStart w:id="273" w:name="_Toc36713255"/>
      <w:bookmarkStart w:id="274" w:name="_Toc36713658"/>
      <w:bookmarkStart w:id="275" w:name="_Toc52217971"/>
      <w:bookmarkStart w:id="276" w:name="_Toc58499583"/>
      <w:bookmarkStart w:id="277" w:name="_Toc68538440"/>
      <w:bookmarkStart w:id="278" w:name="_Toc75510023"/>
      <w:bookmarkStart w:id="279" w:name="_Toc90971501"/>
      <w:bookmarkStart w:id="280" w:name="_Toc100158409"/>
      <w:bookmarkStart w:id="281"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72"/>
      <w:bookmarkEnd w:id="273"/>
      <w:bookmarkEnd w:id="274"/>
      <w:bookmarkEnd w:id="275"/>
      <w:bookmarkEnd w:id="276"/>
      <w:bookmarkEnd w:id="277"/>
      <w:bookmarkEnd w:id="278"/>
      <w:bookmarkEnd w:id="279"/>
      <w:bookmarkEnd w:id="280"/>
      <w:bookmarkEnd w:id="281"/>
    </w:p>
    <w:p w14:paraId="073D1FCA" w14:textId="77777777" w:rsidR="002D4EBA" w:rsidRPr="002E56B9" w:rsidRDefault="002D4EBA" w:rsidP="002D4EBA">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2D4EBA" w:rsidRPr="002E56B9" w14:paraId="2A9CF23D" w14:textId="77777777" w:rsidTr="002D4EBA">
        <w:trPr>
          <w:tblHeader/>
          <w:jc w:val="center"/>
        </w:trPr>
        <w:tc>
          <w:tcPr>
            <w:tcW w:w="1492" w:type="dxa"/>
            <w:tcBorders>
              <w:top w:val="single" w:sz="4" w:space="0" w:color="auto"/>
              <w:left w:val="single" w:sz="4" w:space="0" w:color="auto"/>
              <w:bottom w:val="nil"/>
              <w:right w:val="single" w:sz="4" w:space="0" w:color="auto"/>
            </w:tcBorders>
            <w:hideMark/>
          </w:tcPr>
          <w:p w14:paraId="4EF92AED" w14:textId="77777777" w:rsidR="002D4EBA" w:rsidRPr="002E56B9" w:rsidRDefault="002D4EBA" w:rsidP="002D4EBA">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47F095D2" w14:textId="77777777" w:rsidR="002D4EBA" w:rsidRPr="002E56B9" w:rsidRDefault="002D4EBA" w:rsidP="002D4EBA">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73B07D51" w14:textId="77777777" w:rsidR="002D4EBA" w:rsidRPr="002E56B9" w:rsidRDefault="002D4EBA" w:rsidP="002D4EBA">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4C47912" w14:textId="77777777" w:rsidR="002D4EBA" w:rsidRPr="002E56B9" w:rsidRDefault="002D4EBA" w:rsidP="002D4EBA">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10659011" w14:textId="77777777" w:rsidR="002D4EBA" w:rsidRPr="002E56B9" w:rsidRDefault="002D4EBA" w:rsidP="002D4EBA">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23549E90" w14:textId="77777777" w:rsidR="002D4EBA" w:rsidRPr="002E56B9" w:rsidRDefault="002D4EBA" w:rsidP="002D4EBA">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053D19C" w14:textId="77777777" w:rsidR="002D4EBA" w:rsidRPr="002E56B9" w:rsidRDefault="002D4EBA" w:rsidP="002D4EBA">
            <w:pPr>
              <w:pStyle w:val="TAH"/>
            </w:pPr>
            <w:r w:rsidRPr="002E56B9">
              <w:t>Additional Information</w:t>
            </w:r>
          </w:p>
        </w:tc>
      </w:tr>
      <w:tr w:rsidR="002D4EBA" w:rsidRPr="002E56B9" w14:paraId="7D06AA11" w14:textId="77777777" w:rsidTr="002D4EBA">
        <w:trPr>
          <w:tblHeader/>
          <w:jc w:val="center"/>
        </w:trPr>
        <w:tc>
          <w:tcPr>
            <w:tcW w:w="1492" w:type="dxa"/>
            <w:tcBorders>
              <w:top w:val="nil"/>
              <w:left w:val="single" w:sz="4" w:space="0" w:color="auto"/>
              <w:bottom w:val="single" w:sz="4" w:space="0" w:color="auto"/>
              <w:right w:val="single" w:sz="4" w:space="0" w:color="auto"/>
            </w:tcBorders>
          </w:tcPr>
          <w:p w14:paraId="6205DA36" w14:textId="77777777" w:rsidR="002D4EBA" w:rsidRPr="002E56B9" w:rsidRDefault="002D4EBA" w:rsidP="002D4EBA">
            <w:pPr>
              <w:pStyle w:val="TAH"/>
            </w:pPr>
          </w:p>
        </w:tc>
        <w:tc>
          <w:tcPr>
            <w:tcW w:w="4383" w:type="dxa"/>
            <w:tcBorders>
              <w:top w:val="nil"/>
              <w:left w:val="single" w:sz="4" w:space="0" w:color="auto"/>
              <w:bottom w:val="single" w:sz="4" w:space="0" w:color="auto"/>
              <w:right w:val="single" w:sz="4" w:space="0" w:color="auto"/>
            </w:tcBorders>
          </w:tcPr>
          <w:p w14:paraId="15913FDB" w14:textId="77777777" w:rsidR="002D4EBA" w:rsidRPr="002E56B9" w:rsidRDefault="002D4EBA" w:rsidP="002D4EBA">
            <w:pPr>
              <w:pStyle w:val="TAH"/>
            </w:pPr>
          </w:p>
        </w:tc>
        <w:tc>
          <w:tcPr>
            <w:tcW w:w="854" w:type="dxa"/>
            <w:tcBorders>
              <w:top w:val="nil"/>
              <w:left w:val="single" w:sz="4" w:space="0" w:color="auto"/>
              <w:bottom w:val="single" w:sz="4" w:space="0" w:color="auto"/>
              <w:right w:val="single" w:sz="4" w:space="0" w:color="auto"/>
            </w:tcBorders>
          </w:tcPr>
          <w:p w14:paraId="004B802A" w14:textId="77777777" w:rsidR="002D4EBA" w:rsidRPr="002E56B9" w:rsidRDefault="002D4EBA" w:rsidP="002D4EBA">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B80894C" w14:textId="77777777" w:rsidR="002D4EBA" w:rsidRPr="002E56B9" w:rsidRDefault="002D4EBA" w:rsidP="002D4EBA">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3D2011BC" w14:textId="77777777" w:rsidR="002D4EBA" w:rsidRPr="002E56B9" w:rsidRDefault="002D4EBA" w:rsidP="002D4EBA">
            <w:pPr>
              <w:pStyle w:val="TAH"/>
            </w:pPr>
            <w:r w:rsidRPr="002E56B9">
              <w:t>Comment</w:t>
            </w:r>
          </w:p>
        </w:tc>
        <w:tc>
          <w:tcPr>
            <w:tcW w:w="1557" w:type="dxa"/>
            <w:tcBorders>
              <w:top w:val="nil"/>
              <w:left w:val="single" w:sz="4" w:space="0" w:color="auto"/>
              <w:bottom w:val="single" w:sz="4" w:space="0" w:color="auto"/>
              <w:right w:val="single" w:sz="4" w:space="0" w:color="auto"/>
            </w:tcBorders>
          </w:tcPr>
          <w:p w14:paraId="12553B88" w14:textId="77777777" w:rsidR="002D4EBA" w:rsidRPr="002E56B9" w:rsidRDefault="002D4EBA" w:rsidP="002D4EBA">
            <w:pPr>
              <w:pStyle w:val="TAH"/>
            </w:pPr>
          </w:p>
        </w:tc>
        <w:tc>
          <w:tcPr>
            <w:tcW w:w="1368" w:type="dxa"/>
            <w:tcBorders>
              <w:top w:val="nil"/>
              <w:left w:val="single" w:sz="4" w:space="0" w:color="auto"/>
              <w:bottom w:val="single" w:sz="4" w:space="0" w:color="auto"/>
              <w:right w:val="single" w:sz="4" w:space="0" w:color="auto"/>
            </w:tcBorders>
          </w:tcPr>
          <w:p w14:paraId="6AD988E6" w14:textId="77777777" w:rsidR="002D4EBA" w:rsidRPr="002E56B9" w:rsidRDefault="002D4EBA" w:rsidP="002D4EBA">
            <w:pPr>
              <w:pStyle w:val="TAH"/>
            </w:pPr>
          </w:p>
        </w:tc>
        <w:tc>
          <w:tcPr>
            <w:tcW w:w="1957" w:type="dxa"/>
            <w:tcBorders>
              <w:top w:val="nil"/>
              <w:left w:val="single" w:sz="4" w:space="0" w:color="auto"/>
              <w:bottom w:val="single" w:sz="4" w:space="0" w:color="auto"/>
              <w:right w:val="single" w:sz="4" w:space="0" w:color="auto"/>
            </w:tcBorders>
          </w:tcPr>
          <w:p w14:paraId="3665DE1C" w14:textId="77777777" w:rsidR="002D4EBA" w:rsidRPr="002E56B9" w:rsidRDefault="002D4EBA" w:rsidP="002D4EBA">
            <w:pPr>
              <w:pStyle w:val="TAH"/>
            </w:pPr>
          </w:p>
        </w:tc>
      </w:tr>
      <w:tr w:rsidR="002D4EBA" w:rsidRPr="002E56B9" w14:paraId="1FD8A9D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B73C79" w14:textId="77777777" w:rsidR="002D4EBA" w:rsidRPr="002E56B9" w:rsidRDefault="002D4EBA" w:rsidP="002D4EBA">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97AFD2" w14:textId="77777777" w:rsidR="002D4EBA" w:rsidRPr="002E56B9" w:rsidRDefault="002D4EBA" w:rsidP="002D4EBA">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0D82B" w14:textId="77777777" w:rsidR="002D4EBA" w:rsidRPr="002E56B9"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B1AB09" w14:textId="77777777" w:rsidR="002D4EBA" w:rsidRPr="002E56B9"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FB41B3" w14:textId="77777777" w:rsidR="002D4EBA" w:rsidRPr="002E56B9"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1455AB" w14:textId="77777777" w:rsidR="002D4EBA" w:rsidRPr="002E56B9"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2756FE" w14:textId="77777777" w:rsidR="002D4EBA" w:rsidRPr="002E56B9"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4107E4" w14:textId="77777777" w:rsidR="002D4EBA" w:rsidRPr="002E56B9" w:rsidRDefault="002D4EBA" w:rsidP="002D4EBA">
            <w:pPr>
              <w:pStyle w:val="TAL"/>
              <w:rPr>
                <w:b/>
                <w:lang w:eastAsia="zh-CN"/>
              </w:rPr>
            </w:pPr>
          </w:p>
        </w:tc>
      </w:tr>
      <w:tr w:rsidR="002D4EBA" w:rsidRPr="002E56B9" w14:paraId="326BA4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F797A8" w14:textId="77777777" w:rsidR="002D4EBA" w:rsidRPr="002E56B9" w:rsidRDefault="002D4EBA" w:rsidP="002D4EBA">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81F4FB" w14:textId="77777777" w:rsidR="002D4EBA" w:rsidRPr="002E56B9" w:rsidRDefault="002D4EBA" w:rsidP="002D4EBA">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FF8B5" w14:textId="77777777" w:rsidR="002D4EBA" w:rsidRPr="002E56B9"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150216" w14:textId="77777777" w:rsidR="002D4EBA" w:rsidRPr="002E56B9"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FDC0AA" w14:textId="77777777" w:rsidR="002D4EBA" w:rsidRPr="002E56B9"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D4F5D9" w14:textId="77777777" w:rsidR="002D4EBA" w:rsidRPr="002E56B9"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E87998" w14:textId="77777777" w:rsidR="002D4EBA" w:rsidRPr="002E56B9"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8DAE7D" w14:textId="77777777" w:rsidR="002D4EBA" w:rsidRPr="002E56B9" w:rsidRDefault="002D4EBA" w:rsidP="002D4EBA">
            <w:pPr>
              <w:pStyle w:val="TAL"/>
              <w:rPr>
                <w:b/>
                <w:lang w:eastAsia="zh-CN"/>
              </w:rPr>
            </w:pPr>
          </w:p>
        </w:tc>
      </w:tr>
      <w:tr w:rsidR="002D4EBA" w:rsidRPr="002E56B9" w14:paraId="11E995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A44A01" w14:textId="77777777" w:rsidR="002D4EBA" w:rsidRPr="002E56B9" w:rsidRDefault="002D4EBA" w:rsidP="002D4EBA">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47B803FF" w14:textId="77777777" w:rsidR="002D4EBA" w:rsidRPr="002E56B9" w:rsidRDefault="002D4EBA" w:rsidP="002D4EBA">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7E1C3C"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0E1863" w14:textId="77777777" w:rsidR="002D4EBA" w:rsidRPr="002E56B9" w:rsidRDefault="002D4EBA" w:rsidP="002D4EBA">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5CA9211" w14:textId="77777777" w:rsidR="002D4EBA" w:rsidRPr="002E56B9" w:rsidRDefault="002D4EBA" w:rsidP="002D4EBA">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75252A5" w14:textId="77777777" w:rsidR="002D4EBA" w:rsidRPr="002E56B9" w:rsidRDefault="002D4EBA" w:rsidP="002D4EBA">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4C394DD2" w14:textId="77777777" w:rsidR="002D4EBA" w:rsidRPr="002E56B9" w:rsidRDefault="002D4EBA" w:rsidP="002D4EB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D6B4EE0"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BDBC32" w14:textId="77777777" w:rsidR="002D4EBA" w:rsidRPr="002E56B9" w:rsidRDefault="002D4EBA" w:rsidP="002D4EBA">
            <w:pPr>
              <w:pStyle w:val="TAL"/>
            </w:pPr>
          </w:p>
        </w:tc>
      </w:tr>
      <w:tr w:rsidR="002D4EBA" w:rsidRPr="002E56B9" w14:paraId="781673F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122562" w14:textId="77777777" w:rsidR="002D4EBA" w:rsidRPr="002E56B9" w:rsidRDefault="002D4EBA" w:rsidP="002D4EBA">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5830FC16" w14:textId="77777777" w:rsidR="002D4EBA" w:rsidRPr="002E56B9" w:rsidRDefault="002D4EBA" w:rsidP="002D4EBA">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43CFE0"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8AB631" w14:textId="77777777" w:rsidR="002D4EBA" w:rsidRPr="002E56B9" w:rsidRDefault="002D4EBA" w:rsidP="002D4EB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7C4C44" w14:textId="77777777" w:rsidR="002D4EBA" w:rsidRPr="002E56B9" w:rsidRDefault="002D4EBA" w:rsidP="002D4EBA">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86BE13" w14:textId="77777777" w:rsidR="002D4EBA" w:rsidRPr="002E56B9" w:rsidRDefault="002D4EBA" w:rsidP="002D4EBA">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D368B90"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094D0AE" w14:textId="77777777" w:rsidR="002D4EBA" w:rsidRPr="002E56B9" w:rsidRDefault="002D4EBA" w:rsidP="002D4EBA">
            <w:pPr>
              <w:pStyle w:val="TAL"/>
            </w:pPr>
          </w:p>
        </w:tc>
      </w:tr>
      <w:tr w:rsidR="002D4EBA" w:rsidRPr="002E56B9" w14:paraId="7E63EA0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06C5D0C" w14:textId="77777777" w:rsidR="002D4EBA" w:rsidRPr="002E56B9" w:rsidRDefault="002D4EBA" w:rsidP="002D4EBA">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83A4863" w14:textId="77777777" w:rsidR="002D4EBA" w:rsidRPr="002E56B9" w:rsidRDefault="002D4EBA" w:rsidP="002D4EBA">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EF7CC30"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613F8D" w14:textId="77777777" w:rsidR="002D4EBA" w:rsidRPr="002E56B9" w:rsidRDefault="002D4EBA" w:rsidP="002D4EBA">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CFF691" w14:textId="77777777" w:rsidR="002D4EBA" w:rsidRPr="002E56B9" w:rsidRDefault="002D4EBA" w:rsidP="002D4EBA">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32D332" w14:textId="77777777" w:rsidR="002D4EBA" w:rsidRPr="002E56B9" w:rsidRDefault="002D4EBA" w:rsidP="002D4EBA">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0DDCF9B0" w14:textId="77777777" w:rsidR="002D4EBA" w:rsidRPr="002E56B9" w:rsidRDefault="002D4EBA" w:rsidP="002D4EBA">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1638437" w14:textId="77777777" w:rsidR="002D4EBA" w:rsidRPr="002E56B9" w:rsidRDefault="002D4EBA" w:rsidP="002D4EBA">
            <w:pPr>
              <w:pStyle w:val="TAL"/>
              <w:rPr>
                <w:rFonts w:eastAsia="SimSun"/>
                <w:lang w:eastAsia="zh-CN"/>
              </w:rPr>
            </w:pPr>
            <w:r w:rsidRPr="002E56B9">
              <w:rPr>
                <w:rFonts w:eastAsia="SimSun"/>
                <w:lang w:eastAsia="zh-CN"/>
              </w:rPr>
              <w:t>PC3</w:t>
            </w:r>
          </w:p>
          <w:p w14:paraId="11D4236D" w14:textId="77777777" w:rsidR="002D4EBA" w:rsidRPr="002E56B9" w:rsidRDefault="002D4EBA" w:rsidP="002D4EBA">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25FC060" w14:textId="77777777" w:rsidR="002D4EBA" w:rsidRPr="002E56B9" w:rsidRDefault="002D4EBA" w:rsidP="002D4EBA">
            <w:pPr>
              <w:pStyle w:val="TAL"/>
            </w:pPr>
          </w:p>
        </w:tc>
      </w:tr>
      <w:tr w:rsidR="002D4EBA" w:rsidRPr="002E56B9" w14:paraId="51602C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A170A5A" w14:textId="77777777" w:rsidR="002D4EBA" w:rsidRPr="002E56B9" w:rsidRDefault="002D4EBA" w:rsidP="002D4EBA">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40F514DC" w14:textId="77777777" w:rsidR="002D4EBA" w:rsidRPr="002E56B9" w:rsidRDefault="002D4EBA" w:rsidP="002D4EBA">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52E008F" w14:textId="77777777" w:rsidR="002D4EBA" w:rsidRPr="002E56B9" w:rsidRDefault="002D4EBA" w:rsidP="002D4EBA">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0D8301D" w14:textId="77777777" w:rsidR="002D4EBA" w:rsidRPr="002E56B9" w:rsidRDefault="002D4EBA" w:rsidP="002D4EBA">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20BA8AED" w14:textId="77777777" w:rsidR="002D4EBA" w:rsidRPr="002E56B9" w:rsidRDefault="002D4EBA" w:rsidP="002D4EBA">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F705707" w14:textId="77777777" w:rsidR="002D4EBA" w:rsidRPr="002E56B9" w:rsidRDefault="002D4EBA" w:rsidP="002D4EBA">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3C7727A" w14:textId="77777777" w:rsidR="002D4EBA" w:rsidRPr="002E56B9" w:rsidRDefault="002D4EBA" w:rsidP="002D4EBA">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57F5803" w14:textId="77777777" w:rsidR="002D4EBA" w:rsidRPr="002E56B9" w:rsidRDefault="002D4EBA" w:rsidP="002D4EBA">
            <w:pPr>
              <w:pStyle w:val="TAL"/>
            </w:pPr>
          </w:p>
        </w:tc>
      </w:tr>
      <w:tr w:rsidR="002D4EBA" w:rsidRPr="002E56B9" w14:paraId="00458D4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9AFA29" w14:textId="77777777" w:rsidR="002D4EBA" w:rsidRPr="002E56B9" w:rsidRDefault="002D4EBA" w:rsidP="002D4EBA">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617BF346" w14:textId="77777777" w:rsidR="002D4EBA" w:rsidRPr="002E56B9" w:rsidRDefault="002D4EBA" w:rsidP="002D4EBA">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B30B259"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36EC14" w14:textId="77777777" w:rsidR="002D4EBA" w:rsidRPr="002E56B9" w:rsidRDefault="002D4EBA" w:rsidP="002D4EBA">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0B9CE6" w14:textId="77777777" w:rsidR="002D4EBA" w:rsidRPr="002E56B9" w:rsidRDefault="002D4EBA" w:rsidP="002D4EBA">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C8EF109" w14:textId="77777777" w:rsidR="002D4EBA" w:rsidRPr="002E56B9" w:rsidRDefault="002D4EBA" w:rsidP="002D4EB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62C192B3" w14:textId="77777777" w:rsidR="002D4EBA" w:rsidRPr="002E56B9" w:rsidRDefault="002D4EBA" w:rsidP="002D4EBA">
            <w:pPr>
              <w:pStyle w:val="TAL"/>
              <w:rPr>
                <w:rFonts w:cs="Arial"/>
              </w:rPr>
            </w:pPr>
            <w:r w:rsidRPr="002E56B9">
              <w:rPr>
                <w:rFonts w:cs="Arial"/>
              </w:rPr>
              <w:t>PC1</w:t>
            </w:r>
          </w:p>
          <w:p w14:paraId="3725D237" w14:textId="77777777" w:rsidR="002D4EBA" w:rsidRPr="002E56B9" w:rsidRDefault="002D4EBA" w:rsidP="002D4EBA">
            <w:pPr>
              <w:pStyle w:val="TAL"/>
              <w:rPr>
                <w:rFonts w:cs="Arial"/>
              </w:rPr>
            </w:pPr>
            <w:r w:rsidRPr="002E56B9">
              <w:rPr>
                <w:rFonts w:cs="Arial"/>
              </w:rPr>
              <w:t>PC2 (NOTE 1)</w:t>
            </w:r>
          </w:p>
          <w:p w14:paraId="40FE651E" w14:textId="77777777" w:rsidR="002D4EBA" w:rsidRPr="002E56B9" w:rsidRDefault="002D4EBA" w:rsidP="002D4EBA">
            <w:pPr>
              <w:pStyle w:val="TAL"/>
              <w:rPr>
                <w:rFonts w:cs="Arial"/>
              </w:rPr>
            </w:pPr>
            <w:r w:rsidRPr="002E56B9">
              <w:rPr>
                <w:rFonts w:cs="Arial"/>
              </w:rPr>
              <w:t>PC3</w:t>
            </w:r>
          </w:p>
          <w:p w14:paraId="7A7A0144"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F97F2" w14:textId="77777777" w:rsidR="002D4EBA" w:rsidRPr="002E56B9" w:rsidRDefault="002D4EBA" w:rsidP="002D4EBA">
            <w:pPr>
              <w:pStyle w:val="TAL"/>
              <w:rPr>
                <w:rFonts w:cs="Arial"/>
              </w:rPr>
            </w:pPr>
            <w:r w:rsidRPr="002E56B9">
              <w:rPr>
                <w:rFonts w:cs="Arial"/>
              </w:rPr>
              <w:t>NOTE 5</w:t>
            </w:r>
          </w:p>
          <w:p w14:paraId="60C4FDB2" w14:textId="77777777" w:rsidR="002D4EBA" w:rsidRPr="002E56B9" w:rsidRDefault="002D4EBA" w:rsidP="002D4EBA">
            <w:pPr>
              <w:pStyle w:val="TAL"/>
            </w:pPr>
            <w:r w:rsidRPr="002E56B9">
              <w:rPr>
                <w:rFonts w:cs="Arial"/>
              </w:rPr>
              <w:t>Skip TC 6.2B.1.4.1 if UE supports SA and TSC 38.521-2 TC 6.2.1.1 has been executed.</w:t>
            </w:r>
          </w:p>
        </w:tc>
      </w:tr>
      <w:tr w:rsidR="002D4EBA" w:rsidRPr="002E56B9" w14:paraId="1E3E7B5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48A632" w14:textId="77777777" w:rsidR="002D4EBA" w:rsidRPr="002E56B9" w:rsidRDefault="002D4EBA" w:rsidP="002D4EBA">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91C8CC2" w14:textId="77777777" w:rsidR="002D4EBA" w:rsidRPr="002E56B9" w:rsidRDefault="002D4EBA" w:rsidP="002D4EBA">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7509FFF"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6C6B1" w14:textId="77777777" w:rsidR="002D4EBA" w:rsidRPr="002E56B9" w:rsidRDefault="002D4EBA" w:rsidP="002D4EBA">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D14B12"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39B20D"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370859F" w14:textId="77777777" w:rsidR="002D4EBA" w:rsidRPr="002E56B9" w:rsidRDefault="002D4EBA" w:rsidP="002D4EBA">
            <w:pPr>
              <w:pStyle w:val="TAL"/>
              <w:rPr>
                <w:rFonts w:cs="Arial"/>
              </w:rPr>
            </w:pPr>
            <w:r w:rsidRPr="002E56B9">
              <w:rPr>
                <w:rFonts w:cs="Arial"/>
              </w:rPr>
              <w:t>PC1</w:t>
            </w:r>
          </w:p>
          <w:p w14:paraId="4EC309FD" w14:textId="77777777" w:rsidR="002D4EBA" w:rsidRPr="002E56B9" w:rsidRDefault="002D4EBA" w:rsidP="002D4EBA">
            <w:pPr>
              <w:pStyle w:val="TAL"/>
              <w:rPr>
                <w:rFonts w:cs="Arial"/>
              </w:rPr>
            </w:pPr>
            <w:r w:rsidRPr="002E56B9">
              <w:rPr>
                <w:rFonts w:cs="Arial"/>
              </w:rPr>
              <w:t>PC2 (NOTE 1)</w:t>
            </w:r>
          </w:p>
          <w:p w14:paraId="2B6317F6" w14:textId="77777777" w:rsidR="002D4EBA" w:rsidRPr="002E56B9" w:rsidRDefault="002D4EBA" w:rsidP="002D4EBA">
            <w:pPr>
              <w:pStyle w:val="TAL"/>
              <w:rPr>
                <w:rFonts w:cs="Arial"/>
              </w:rPr>
            </w:pPr>
            <w:r w:rsidRPr="002E56B9">
              <w:rPr>
                <w:rFonts w:cs="Arial"/>
              </w:rPr>
              <w:t>PC3</w:t>
            </w:r>
          </w:p>
          <w:p w14:paraId="139B052C" w14:textId="77777777" w:rsidR="002D4EBA" w:rsidRPr="002E56B9" w:rsidRDefault="002D4EBA" w:rsidP="002D4EBA">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D22236E" w14:textId="77777777" w:rsidR="002D4EBA" w:rsidRPr="002E56B9" w:rsidRDefault="002D4EBA" w:rsidP="002D4EBA">
            <w:pPr>
              <w:pStyle w:val="TAL"/>
              <w:rPr>
                <w:rFonts w:eastAsia="SimSun" w:cs="Arial"/>
                <w:lang w:eastAsia="zh-CN"/>
              </w:rPr>
            </w:pPr>
            <w:r w:rsidRPr="002E56B9">
              <w:rPr>
                <w:rFonts w:eastAsia="SimSun" w:cs="Arial"/>
                <w:lang w:eastAsia="zh-CN"/>
              </w:rPr>
              <w:t>NOTE 5</w:t>
            </w:r>
          </w:p>
          <w:p w14:paraId="61B60083" w14:textId="77777777" w:rsidR="002D4EBA" w:rsidRPr="002E56B9" w:rsidRDefault="002D4EBA" w:rsidP="002D4EBA">
            <w:pPr>
              <w:pStyle w:val="TAL"/>
            </w:pPr>
            <w:r w:rsidRPr="002E56B9">
              <w:rPr>
                <w:rFonts w:cs="Arial"/>
              </w:rPr>
              <w:t>Skip TC 6.2B.1.4.2 if UE supports SA and TSC 38.521-2 TC 6.2.1.2 has been executed.</w:t>
            </w:r>
          </w:p>
        </w:tc>
      </w:tr>
      <w:tr w:rsidR="002D4EBA" w:rsidRPr="002E56B9" w14:paraId="46481C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0F1CC3" w14:textId="77777777" w:rsidR="002D4EBA" w:rsidRPr="002E56B9" w:rsidRDefault="002D4EBA" w:rsidP="002D4EBA">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CF425B" w14:textId="77777777" w:rsidR="002D4EBA" w:rsidRPr="002E56B9" w:rsidRDefault="002D4EBA" w:rsidP="002D4EBA">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1448C" w14:textId="77777777" w:rsidR="002D4EBA" w:rsidRPr="002E56B9" w:rsidRDefault="002D4EBA" w:rsidP="002D4EB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1F7E22" w14:textId="77777777" w:rsidR="002D4EBA" w:rsidRPr="002E56B9" w:rsidRDefault="002D4EBA" w:rsidP="002D4EB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36BEEF" w14:textId="77777777" w:rsidR="002D4EBA" w:rsidRPr="002E56B9" w:rsidRDefault="002D4EBA" w:rsidP="002D4EB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7B5D6" w14:textId="77777777" w:rsidR="002D4EBA" w:rsidRPr="002E56B9" w:rsidRDefault="002D4EBA" w:rsidP="002D4EB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7179282" w14:textId="77777777" w:rsidR="002D4EBA" w:rsidRPr="002E56B9" w:rsidRDefault="002D4EBA" w:rsidP="002D4EB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5C4ECE" w14:textId="77777777" w:rsidR="002D4EBA" w:rsidRPr="002E56B9" w:rsidRDefault="002D4EBA" w:rsidP="002D4EBA">
            <w:pPr>
              <w:pStyle w:val="TAL"/>
              <w:rPr>
                <w:b/>
                <w:lang w:eastAsia="zh-CN"/>
              </w:rPr>
            </w:pPr>
          </w:p>
        </w:tc>
      </w:tr>
      <w:tr w:rsidR="002D4EBA" w:rsidRPr="002E56B9" w14:paraId="3D21F45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789FBF2" w14:textId="77777777" w:rsidR="002D4EBA" w:rsidRPr="002E56B9" w:rsidRDefault="002D4EBA" w:rsidP="002D4EBA">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39362EE" w14:textId="77777777" w:rsidR="002D4EBA" w:rsidRPr="002E56B9" w:rsidRDefault="002D4EBA" w:rsidP="002D4EBA">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8473382"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8FBD0B" w14:textId="77777777" w:rsidR="002D4EBA" w:rsidRPr="002E56B9" w:rsidRDefault="002D4EBA" w:rsidP="002D4EBA">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B543F63"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A10A47C"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1B831C10" w14:textId="77777777" w:rsidR="002D4EBA" w:rsidRPr="002E56B9" w:rsidRDefault="002D4EBA" w:rsidP="002D4EBA">
            <w:pPr>
              <w:pStyle w:val="TAL"/>
              <w:rPr>
                <w:rFonts w:cs="Arial"/>
              </w:rPr>
            </w:pPr>
            <w:r w:rsidRPr="002E56B9">
              <w:rPr>
                <w:rFonts w:cs="Arial"/>
              </w:rPr>
              <w:t>PC1 (NOTE 1)</w:t>
            </w:r>
          </w:p>
          <w:p w14:paraId="0FD864B0" w14:textId="77777777" w:rsidR="002D4EBA" w:rsidRPr="002E56B9" w:rsidRDefault="002D4EBA" w:rsidP="002D4EBA">
            <w:pPr>
              <w:pStyle w:val="TAL"/>
              <w:rPr>
                <w:rFonts w:cs="Arial"/>
              </w:rPr>
            </w:pPr>
            <w:r w:rsidRPr="002E56B9">
              <w:rPr>
                <w:rFonts w:cs="Arial"/>
              </w:rPr>
              <w:t>PC2 (NOTE 1)</w:t>
            </w:r>
          </w:p>
          <w:p w14:paraId="7B9B635D" w14:textId="77777777" w:rsidR="002D4EBA" w:rsidRPr="002E56B9" w:rsidRDefault="002D4EBA" w:rsidP="002D4EBA">
            <w:pPr>
              <w:pStyle w:val="TAL"/>
              <w:rPr>
                <w:rFonts w:cs="Arial"/>
              </w:rPr>
            </w:pPr>
            <w:r w:rsidRPr="002E56B9">
              <w:rPr>
                <w:rFonts w:cs="Arial"/>
              </w:rPr>
              <w:t>PC3</w:t>
            </w:r>
          </w:p>
          <w:p w14:paraId="133FE62B"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56DAB02" w14:textId="77777777" w:rsidR="002D4EBA" w:rsidRPr="002E56B9" w:rsidRDefault="002D4EBA" w:rsidP="002D4EBA">
            <w:pPr>
              <w:pStyle w:val="TAL"/>
              <w:rPr>
                <w:rFonts w:cs="Arial"/>
              </w:rPr>
            </w:pPr>
            <w:r w:rsidRPr="002E56B9">
              <w:rPr>
                <w:rFonts w:cs="Arial"/>
              </w:rPr>
              <w:t>NOTE 5</w:t>
            </w:r>
          </w:p>
          <w:p w14:paraId="2B4625B9" w14:textId="77777777" w:rsidR="002D4EBA" w:rsidRPr="002E56B9" w:rsidRDefault="002D4EBA" w:rsidP="002D4EBA">
            <w:pPr>
              <w:pStyle w:val="TAL"/>
            </w:pPr>
            <w:r w:rsidRPr="002E56B9">
              <w:rPr>
                <w:rFonts w:cs="Arial"/>
              </w:rPr>
              <w:t>Skip TC 6.2B.1.4_1.1.1 if UE supports SA and TS 38.521-2 TC 6.2A.1.1.1 has been executed.</w:t>
            </w:r>
          </w:p>
        </w:tc>
      </w:tr>
      <w:tr w:rsidR="002D4EBA" w:rsidRPr="002E56B9" w14:paraId="3F0C7DA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AA66D30" w14:textId="77777777" w:rsidR="002D4EBA" w:rsidRPr="002E56B9" w:rsidRDefault="002D4EBA" w:rsidP="002D4EBA">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DB7B942" w14:textId="77777777" w:rsidR="002D4EBA" w:rsidRPr="002E56B9" w:rsidRDefault="002D4EBA" w:rsidP="002D4EBA">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4AE541"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49C501" w14:textId="77777777" w:rsidR="002D4EBA" w:rsidRPr="002E56B9" w:rsidRDefault="002D4EBA" w:rsidP="002D4EBA">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917A1C3"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A58CFA" w14:textId="77777777" w:rsidR="002D4EBA" w:rsidRPr="002E56B9" w:rsidRDefault="002D4EBA" w:rsidP="002D4EBA">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3C1E5C8A" w14:textId="77777777" w:rsidR="002D4EBA" w:rsidRPr="002E56B9" w:rsidRDefault="002D4EBA" w:rsidP="002D4EBA">
            <w:pPr>
              <w:pStyle w:val="TAL"/>
              <w:rPr>
                <w:rFonts w:cs="Arial"/>
              </w:rPr>
            </w:pPr>
            <w:r w:rsidRPr="002E56B9">
              <w:rPr>
                <w:rFonts w:cs="Arial"/>
              </w:rPr>
              <w:t>PC1 (NOTE 1)</w:t>
            </w:r>
          </w:p>
          <w:p w14:paraId="73D0EE93" w14:textId="77777777" w:rsidR="002D4EBA" w:rsidRPr="002E56B9" w:rsidRDefault="002D4EBA" w:rsidP="002D4EBA">
            <w:pPr>
              <w:pStyle w:val="TAL"/>
              <w:rPr>
                <w:rFonts w:cs="Arial"/>
              </w:rPr>
            </w:pPr>
            <w:r w:rsidRPr="002E56B9">
              <w:rPr>
                <w:rFonts w:cs="Arial"/>
              </w:rPr>
              <w:t>PC2 (NOTE 1)</w:t>
            </w:r>
          </w:p>
          <w:p w14:paraId="315D7271" w14:textId="77777777" w:rsidR="002D4EBA" w:rsidRPr="002E56B9" w:rsidRDefault="002D4EBA" w:rsidP="002D4EBA">
            <w:pPr>
              <w:pStyle w:val="TAL"/>
              <w:rPr>
                <w:rFonts w:cs="Arial"/>
              </w:rPr>
            </w:pPr>
            <w:r w:rsidRPr="002E56B9">
              <w:rPr>
                <w:rFonts w:cs="Arial"/>
              </w:rPr>
              <w:t>PC3</w:t>
            </w:r>
          </w:p>
          <w:p w14:paraId="68FC2866"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CA6B89B" w14:textId="77777777" w:rsidR="002D4EBA" w:rsidRPr="002E56B9" w:rsidRDefault="002D4EBA" w:rsidP="002D4EBA">
            <w:pPr>
              <w:pStyle w:val="TAL"/>
              <w:rPr>
                <w:rFonts w:cs="Arial"/>
                <w:lang w:val="en-US"/>
              </w:rPr>
            </w:pPr>
            <w:r w:rsidRPr="002E56B9">
              <w:rPr>
                <w:rFonts w:cs="Arial"/>
              </w:rPr>
              <w:t>NOTE</w:t>
            </w:r>
            <w:r w:rsidRPr="002E56B9">
              <w:rPr>
                <w:rFonts w:cs="Arial"/>
                <w:lang w:val="en-US"/>
              </w:rPr>
              <w:t xml:space="preserve"> 5</w:t>
            </w:r>
          </w:p>
          <w:p w14:paraId="1304ED33" w14:textId="77777777" w:rsidR="002D4EBA" w:rsidRPr="002E56B9" w:rsidRDefault="002D4EBA" w:rsidP="002D4EBA">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2D4EBA" w:rsidRPr="002E56B9" w14:paraId="3E5023C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3DCF2D" w14:textId="77777777" w:rsidR="002D4EBA" w:rsidRPr="002E56B9" w:rsidRDefault="002D4EBA" w:rsidP="002D4EBA">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741EB2F" w14:textId="77777777" w:rsidR="002D4EBA" w:rsidRPr="002E56B9" w:rsidRDefault="002D4EBA" w:rsidP="002D4EBA">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6E82AE4"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C224E0" w14:textId="77777777" w:rsidR="002D4EBA" w:rsidRPr="002E56B9" w:rsidRDefault="002D4EBA" w:rsidP="002D4EBA">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A0D7A1F"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12BB73" w14:textId="77777777" w:rsidR="002D4EBA" w:rsidRPr="002E56B9" w:rsidRDefault="002D4EBA" w:rsidP="002D4EBA">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13ADE97F" w14:textId="77777777" w:rsidR="002D4EBA" w:rsidRPr="002E56B9" w:rsidRDefault="002D4EBA" w:rsidP="002D4EBA">
            <w:pPr>
              <w:pStyle w:val="TAL"/>
              <w:rPr>
                <w:rFonts w:cs="Arial"/>
              </w:rPr>
            </w:pPr>
            <w:r w:rsidRPr="002E56B9">
              <w:rPr>
                <w:rFonts w:cs="Arial"/>
              </w:rPr>
              <w:t>PC1 (NOTE 1)</w:t>
            </w:r>
          </w:p>
          <w:p w14:paraId="11E361E4" w14:textId="77777777" w:rsidR="002D4EBA" w:rsidRPr="002E56B9" w:rsidRDefault="002D4EBA" w:rsidP="002D4EBA">
            <w:pPr>
              <w:pStyle w:val="TAL"/>
              <w:rPr>
                <w:rFonts w:cs="Arial"/>
              </w:rPr>
            </w:pPr>
            <w:r w:rsidRPr="002E56B9">
              <w:rPr>
                <w:rFonts w:cs="Arial"/>
              </w:rPr>
              <w:t>PC2 (NOTE 1)</w:t>
            </w:r>
          </w:p>
          <w:p w14:paraId="5B2F1682" w14:textId="77777777" w:rsidR="002D4EBA" w:rsidRPr="002E56B9" w:rsidRDefault="002D4EBA" w:rsidP="002D4EBA">
            <w:pPr>
              <w:pStyle w:val="TAL"/>
              <w:rPr>
                <w:rFonts w:cs="Arial"/>
              </w:rPr>
            </w:pPr>
            <w:r w:rsidRPr="002E56B9">
              <w:rPr>
                <w:rFonts w:cs="Arial"/>
              </w:rPr>
              <w:t>PC3</w:t>
            </w:r>
          </w:p>
          <w:p w14:paraId="387F5949"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8911A1E" w14:textId="77777777" w:rsidR="002D4EBA" w:rsidRPr="002E56B9" w:rsidRDefault="002D4EBA" w:rsidP="002D4EBA">
            <w:pPr>
              <w:pStyle w:val="TAL"/>
              <w:rPr>
                <w:rFonts w:cs="Arial"/>
              </w:rPr>
            </w:pPr>
            <w:r w:rsidRPr="002E56B9">
              <w:rPr>
                <w:rFonts w:cs="Arial"/>
              </w:rPr>
              <w:t>NOTE 5</w:t>
            </w:r>
          </w:p>
          <w:p w14:paraId="41A3A726" w14:textId="77777777" w:rsidR="002D4EBA" w:rsidRPr="002E56B9" w:rsidRDefault="002D4EBA" w:rsidP="002D4EBA">
            <w:pPr>
              <w:pStyle w:val="TAL"/>
            </w:pPr>
            <w:r w:rsidRPr="002E56B9">
              <w:rPr>
                <w:rFonts w:cs="Arial"/>
              </w:rPr>
              <w:t>Skip TC 6.2B.1.4_1.2.1 if UE supports SA and TS 38.521-2 TC 6.2A.1.1.2 has been executed.</w:t>
            </w:r>
          </w:p>
        </w:tc>
      </w:tr>
      <w:tr w:rsidR="002D4EBA" w:rsidRPr="002E56B9" w14:paraId="033ED11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78CA35" w14:textId="77777777" w:rsidR="002D4EBA" w:rsidRPr="002E56B9" w:rsidRDefault="002D4EBA" w:rsidP="002D4EBA">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BF208FA" w14:textId="77777777" w:rsidR="002D4EBA" w:rsidRPr="002E56B9" w:rsidRDefault="002D4EBA" w:rsidP="002D4EBA">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4F41BA"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94D6B" w14:textId="77777777" w:rsidR="002D4EBA" w:rsidRPr="002E56B9" w:rsidRDefault="002D4EBA" w:rsidP="002D4EBA">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3A3BDB56"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5A4770"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3735B52" w14:textId="77777777" w:rsidR="002D4EBA" w:rsidRPr="002E56B9" w:rsidRDefault="002D4EBA" w:rsidP="002D4EBA">
            <w:pPr>
              <w:pStyle w:val="TAL"/>
              <w:rPr>
                <w:rFonts w:cs="Arial"/>
              </w:rPr>
            </w:pPr>
            <w:r w:rsidRPr="002E56B9">
              <w:rPr>
                <w:rFonts w:cs="Arial"/>
              </w:rPr>
              <w:t>PC1 (NOTE 1)</w:t>
            </w:r>
          </w:p>
          <w:p w14:paraId="4B832524" w14:textId="77777777" w:rsidR="002D4EBA" w:rsidRPr="002E56B9" w:rsidRDefault="002D4EBA" w:rsidP="002D4EBA">
            <w:pPr>
              <w:pStyle w:val="TAL"/>
              <w:rPr>
                <w:rFonts w:cs="Arial"/>
              </w:rPr>
            </w:pPr>
            <w:r w:rsidRPr="002E56B9">
              <w:rPr>
                <w:rFonts w:cs="Arial"/>
              </w:rPr>
              <w:t>PC2 (NOTE 1)</w:t>
            </w:r>
          </w:p>
          <w:p w14:paraId="0134B371" w14:textId="77777777" w:rsidR="002D4EBA" w:rsidRPr="002E56B9" w:rsidRDefault="002D4EBA" w:rsidP="002D4EBA">
            <w:pPr>
              <w:pStyle w:val="TAL"/>
              <w:rPr>
                <w:rFonts w:cs="Arial"/>
              </w:rPr>
            </w:pPr>
            <w:r w:rsidRPr="002E56B9">
              <w:rPr>
                <w:rFonts w:cs="Arial"/>
              </w:rPr>
              <w:t>PC3</w:t>
            </w:r>
          </w:p>
          <w:p w14:paraId="5DD4B5F7"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4559C3F" w14:textId="77777777" w:rsidR="002D4EBA" w:rsidRPr="002E56B9" w:rsidRDefault="002D4EBA" w:rsidP="002D4EBA">
            <w:pPr>
              <w:pStyle w:val="TAL"/>
              <w:rPr>
                <w:rFonts w:cs="Arial"/>
              </w:rPr>
            </w:pPr>
            <w:r w:rsidRPr="002E56B9">
              <w:rPr>
                <w:rFonts w:cs="Arial"/>
              </w:rPr>
              <w:t>NOTE 5</w:t>
            </w:r>
          </w:p>
          <w:p w14:paraId="23580830" w14:textId="77777777" w:rsidR="002D4EBA" w:rsidRPr="002E56B9" w:rsidRDefault="002D4EBA" w:rsidP="002D4EBA">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2D4EBA" w:rsidRPr="002E56B9" w14:paraId="0A21B77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E8F771" w14:textId="77777777" w:rsidR="002D4EBA" w:rsidRPr="002E56B9" w:rsidRDefault="002D4EBA" w:rsidP="002D4EBA">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3695C7B" w14:textId="77777777" w:rsidR="002D4EBA" w:rsidRPr="002E56B9" w:rsidRDefault="002D4EBA" w:rsidP="002D4EBA">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C0DAE88"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D54B4" w14:textId="77777777" w:rsidR="002D4EBA" w:rsidRPr="002E56B9" w:rsidRDefault="002D4EBA" w:rsidP="002D4EBA">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2D720D5"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1361FF"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CA34C93" w14:textId="77777777" w:rsidR="002D4EBA" w:rsidRPr="002E56B9" w:rsidRDefault="002D4EBA" w:rsidP="002D4EBA">
            <w:pPr>
              <w:pStyle w:val="TAL"/>
              <w:rPr>
                <w:rFonts w:cs="Arial"/>
              </w:rPr>
            </w:pPr>
            <w:r w:rsidRPr="002E56B9">
              <w:rPr>
                <w:rFonts w:cs="Arial"/>
              </w:rPr>
              <w:t>PC1 (NOTE 1)</w:t>
            </w:r>
          </w:p>
          <w:p w14:paraId="2FBD948C" w14:textId="77777777" w:rsidR="002D4EBA" w:rsidRPr="002E56B9" w:rsidRDefault="002D4EBA" w:rsidP="002D4EBA">
            <w:pPr>
              <w:pStyle w:val="TAL"/>
              <w:rPr>
                <w:rFonts w:cs="Arial"/>
              </w:rPr>
            </w:pPr>
            <w:r w:rsidRPr="002E56B9">
              <w:rPr>
                <w:rFonts w:cs="Arial"/>
              </w:rPr>
              <w:t>PC2 (NOTE 1)</w:t>
            </w:r>
          </w:p>
          <w:p w14:paraId="16F87CFA" w14:textId="77777777" w:rsidR="002D4EBA" w:rsidRPr="002E56B9" w:rsidRDefault="002D4EBA" w:rsidP="002D4EBA">
            <w:pPr>
              <w:pStyle w:val="TAL"/>
              <w:rPr>
                <w:rFonts w:cs="Arial"/>
              </w:rPr>
            </w:pPr>
            <w:r w:rsidRPr="002E56B9">
              <w:rPr>
                <w:rFonts w:cs="Arial"/>
              </w:rPr>
              <w:t>PC3</w:t>
            </w:r>
          </w:p>
          <w:p w14:paraId="55DF4C8C"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2888CDE" w14:textId="77777777" w:rsidR="002D4EBA" w:rsidRPr="002E56B9" w:rsidRDefault="002D4EBA" w:rsidP="002D4EBA">
            <w:pPr>
              <w:pStyle w:val="TAL"/>
              <w:rPr>
                <w:rFonts w:cs="Arial"/>
              </w:rPr>
            </w:pPr>
            <w:r w:rsidRPr="002E56B9">
              <w:rPr>
                <w:rFonts w:cs="Arial"/>
              </w:rPr>
              <w:t>NOTE 5</w:t>
            </w:r>
          </w:p>
          <w:p w14:paraId="7B912412" w14:textId="77777777" w:rsidR="002D4EBA" w:rsidRPr="002E56B9" w:rsidRDefault="002D4EBA" w:rsidP="002D4EBA">
            <w:pPr>
              <w:pStyle w:val="TAL"/>
            </w:pPr>
            <w:r w:rsidRPr="002E56B9">
              <w:rPr>
                <w:rFonts w:cs="Arial"/>
              </w:rPr>
              <w:t>Skip TC 6.2B.1.4_1.3.1 if UE supports SA and TS 38.521-2 TC 6.2A.1.1.3 has been executed.</w:t>
            </w:r>
          </w:p>
        </w:tc>
      </w:tr>
      <w:tr w:rsidR="002D4EBA" w:rsidRPr="002E56B9" w14:paraId="73C062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A87D327" w14:textId="77777777" w:rsidR="002D4EBA" w:rsidRPr="002E56B9" w:rsidRDefault="002D4EBA" w:rsidP="002D4EBA">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7BC5C3A" w14:textId="77777777" w:rsidR="002D4EBA" w:rsidRPr="002E56B9" w:rsidRDefault="002D4EBA" w:rsidP="002D4EBA">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2B0DD6"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BEB2BE" w14:textId="77777777" w:rsidR="002D4EBA" w:rsidRPr="002E56B9" w:rsidRDefault="002D4EBA" w:rsidP="002D4EBA">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4DC015C" w14:textId="77777777" w:rsidR="002D4EBA" w:rsidRPr="002E56B9" w:rsidRDefault="002D4EBA" w:rsidP="002D4EBA">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2CF432" w14:textId="77777777" w:rsidR="002D4EBA" w:rsidRPr="002E56B9" w:rsidRDefault="002D4EBA" w:rsidP="002D4EBA">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2A110D6" w14:textId="77777777" w:rsidR="002D4EBA" w:rsidRPr="002E56B9" w:rsidRDefault="002D4EBA" w:rsidP="002D4EBA">
            <w:pPr>
              <w:pStyle w:val="TAL"/>
              <w:rPr>
                <w:rFonts w:cs="Arial"/>
              </w:rPr>
            </w:pPr>
            <w:r w:rsidRPr="002E56B9">
              <w:rPr>
                <w:rFonts w:cs="Arial"/>
              </w:rPr>
              <w:t>PC1 (NOTE 1)</w:t>
            </w:r>
          </w:p>
          <w:p w14:paraId="480FA028" w14:textId="77777777" w:rsidR="002D4EBA" w:rsidRPr="002E56B9" w:rsidRDefault="002D4EBA" w:rsidP="002D4EBA">
            <w:pPr>
              <w:pStyle w:val="TAL"/>
              <w:rPr>
                <w:rFonts w:cs="Arial"/>
              </w:rPr>
            </w:pPr>
            <w:r w:rsidRPr="002E56B9">
              <w:rPr>
                <w:rFonts w:cs="Arial"/>
              </w:rPr>
              <w:t>PC2 (NOTE 1)</w:t>
            </w:r>
          </w:p>
          <w:p w14:paraId="1A800423" w14:textId="77777777" w:rsidR="002D4EBA" w:rsidRPr="002E56B9" w:rsidRDefault="002D4EBA" w:rsidP="002D4EBA">
            <w:pPr>
              <w:pStyle w:val="TAL"/>
              <w:rPr>
                <w:rFonts w:cs="Arial"/>
              </w:rPr>
            </w:pPr>
            <w:r w:rsidRPr="002E56B9">
              <w:rPr>
                <w:rFonts w:cs="Arial"/>
              </w:rPr>
              <w:t>PC3</w:t>
            </w:r>
          </w:p>
          <w:p w14:paraId="3C2B71E1" w14:textId="77777777" w:rsidR="002D4EBA" w:rsidRPr="002E56B9" w:rsidRDefault="002D4EBA" w:rsidP="002D4EBA">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9BCA34C" w14:textId="77777777" w:rsidR="002D4EBA" w:rsidRPr="002E56B9" w:rsidRDefault="002D4EBA" w:rsidP="002D4EBA">
            <w:pPr>
              <w:pStyle w:val="TAL"/>
              <w:rPr>
                <w:rFonts w:cs="Arial"/>
              </w:rPr>
            </w:pPr>
            <w:r w:rsidRPr="002E56B9">
              <w:rPr>
                <w:rFonts w:cs="Arial"/>
              </w:rPr>
              <w:t>NOTE 5</w:t>
            </w:r>
          </w:p>
          <w:p w14:paraId="04D17D4B" w14:textId="77777777" w:rsidR="002D4EBA" w:rsidRPr="002E56B9" w:rsidRDefault="002D4EBA" w:rsidP="002D4EBA">
            <w:pPr>
              <w:pStyle w:val="TAL"/>
            </w:pPr>
            <w:r w:rsidRPr="002E56B9">
              <w:rPr>
                <w:rFonts w:cs="Arial"/>
              </w:rPr>
              <w:t>Skip TC 6.2B.1.4_1.3.2 if UE supports SA and TS 38.521-2 TC 6.2A.1.2.3 has been executed.</w:t>
            </w:r>
          </w:p>
        </w:tc>
      </w:tr>
      <w:tr w:rsidR="002D4EBA" w:rsidRPr="002E56B9" w14:paraId="6E7E36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83B144" w14:textId="77777777" w:rsidR="002D4EBA" w:rsidRPr="002E56B9" w:rsidRDefault="002D4EBA" w:rsidP="002D4EBA">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53451D8" w14:textId="77777777" w:rsidR="002D4EBA" w:rsidRPr="002E56B9" w:rsidRDefault="002D4EBA" w:rsidP="002D4EBA">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7334CAFE" w14:textId="77777777" w:rsidR="002D4EBA" w:rsidRPr="002E56B9" w:rsidRDefault="002D4EBA" w:rsidP="002D4EBA">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4B5C7878" w14:textId="77777777" w:rsidR="002D4EBA" w:rsidRPr="002E56B9" w:rsidRDefault="002D4EBA" w:rsidP="002D4EBA">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58679B9" w14:textId="77777777" w:rsidR="002D4EBA" w:rsidRPr="002E56B9" w:rsidRDefault="002D4EBA" w:rsidP="002D4EBA">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2F877CA" w14:textId="77777777" w:rsidR="002D4EBA" w:rsidRPr="002E56B9" w:rsidRDefault="002D4EBA" w:rsidP="002D4EBA">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1184219" w14:textId="77777777" w:rsidR="002D4EBA" w:rsidRPr="002E56B9" w:rsidRDefault="002D4EBA" w:rsidP="002D4EBA">
            <w:pPr>
              <w:pStyle w:val="TAL"/>
              <w:rPr>
                <w:rFonts w:cs="Arial"/>
              </w:rPr>
            </w:pPr>
            <w:r w:rsidRPr="002E56B9">
              <w:rPr>
                <w:rFonts w:cs="Arial"/>
              </w:rPr>
              <w:t>PC1</w:t>
            </w:r>
          </w:p>
          <w:p w14:paraId="6AAC7806" w14:textId="77777777" w:rsidR="002D4EBA" w:rsidRPr="002E56B9" w:rsidRDefault="002D4EBA" w:rsidP="002D4EBA">
            <w:pPr>
              <w:pStyle w:val="TAL"/>
              <w:rPr>
                <w:rFonts w:cs="Arial"/>
              </w:rPr>
            </w:pPr>
            <w:r w:rsidRPr="002E56B9">
              <w:rPr>
                <w:rFonts w:cs="Arial"/>
              </w:rPr>
              <w:t>PC2 (NOTE 1)</w:t>
            </w:r>
          </w:p>
          <w:p w14:paraId="75855ED6" w14:textId="77777777" w:rsidR="002D4EBA" w:rsidRPr="002E56B9" w:rsidRDefault="002D4EBA" w:rsidP="002D4EBA">
            <w:pPr>
              <w:pStyle w:val="TAL"/>
              <w:rPr>
                <w:rFonts w:cs="Arial"/>
              </w:rPr>
            </w:pPr>
            <w:r w:rsidRPr="002E56B9">
              <w:rPr>
                <w:rFonts w:cs="Arial"/>
              </w:rPr>
              <w:t>PC3</w:t>
            </w:r>
          </w:p>
          <w:p w14:paraId="18941DB9" w14:textId="77777777" w:rsidR="002D4EBA" w:rsidRDefault="002D4EBA" w:rsidP="002D4EBA">
            <w:pPr>
              <w:pStyle w:val="TAL"/>
              <w:rPr>
                <w:rFonts w:cs="Arial"/>
              </w:rPr>
            </w:pPr>
            <w:r w:rsidRPr="002E56B9">
              <w:rPr>
                <w:rFonts w:cs="Arial"/>
              </w:rPr>
              <w:t>PC4 (NOTE 1)</w:t>
            </w:r>
          </w:p>
          <w:p w14:paraId="0544FDEE" w14:textId="77777777" w:rsidR="002D4EBA" w:rsidRPr="002E56B9" w:rsidRDefault="002D4EBA" w:rsidP="002D4EBA">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CE3E05" w14:textId="77777777" w:rsidR="002D4EBA" w:rsidRPr="00E005A4" w:rsidRDefault="002D4EBA" w:rsidP="002D4EBA">
            <w:pPr>
              <w:pStyle w:val="TAL"/>
              <w:rPr>
                <w:rFonts w:cs="Arial"/>
              </w:rPr>
            </w:pPr>
            <w:r w:rsidRPr="00E005A4">
              <w:rPr>
                <w:rFonts w:cs="Arial"/>
              </w:rPr>
              <w:t>NOTE 5</w:t>
            </w:r>
          </w:p>
          <w:p w14:paraId="7D2E263F" w14:textId="77777777" w:rsidR="002D4EBA" w:rsidRPr="002E56B9" w:rsidRDefault="002D4EBA" w:rsidP="002D4EBA">
            <w:pPr>
              <w:pStyle w:val="TAL"/>
            </w:pPr>
            <w:r w:rsidRPr="00E005A4">
              <w:rPr>
                <w:rFonts w:cs="Arial"/>
              </w:rPr>
              <w:t>Skip TC 6.2B.1.4D.1 if UE supports SA and TS 38.521-2 TC 6.2D.1.1 has been executed.</w:t>
            </w:r>
          </w:p>
        </w:tc>
      </w:tr>
      <w:tr w:rsidR="002D4EBA" w:rsidRPr="002E56B9" w14:paraId="5403818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AF6D64E" w14:textId="77777777" w:rsidR="002D4EBA" w:rsidRPr="002E56B9" w:rsidRDefault="002D4EBA" w:rsidP="002D4EBA">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886B8A" w14:textId="77777777" w:rsidR="002D4EBA" w:rsidRPr="002E56B9" w:rsidRDefault="002D4EBA" w:rsidP="002D4EBA">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E927B0E" w14:textId="77777777" w:rsidR="002D4EBA" w:rsidRPr="002E56B9" w:rsidRDefault="002D4EBA" w:rsidP="002D4EBA">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24878D79" w14:textId="77777777" w:rsidR="002D4EBA" w:rsidRPr="002E56B9" w:rsidRDefault="002D4EBA" w:rsidP="002D4EBA">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F4B1612" w14:textId="77777777" w:rsidR="002D4EBA" w:rsidRPr="002E56B9" w:rsidRDefault="002D4EBA" w:rsidP="002D4EBA">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E9ABCCD" w14:textId="77777777" w:rsidR="002D4EBA" w:rsidRPr="002E56B9" w:rsidRDefault="002D4EBA" w:rsidP="002D4EBA">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14A05E1" w14:textId="77777777" w:rsidR="002D4EBA" w:rsidRDefault="002D4EBA" w:rsidP="002D4EBA">
            <w:pPr>
              <w:pStyle w:val="TAL"/>
            </w:pPr>
            <w:r>
              <w:t>PC1</w:t>
            </w:r>
          </w:p>
          <w:p w14:paraId="5FD03086" w14:textId="77777777" w:rsidR="002D4EBA" w:rsidRDefault="002D4EBA" w:rsidP="002D4EBA">
            <w:pPr>
              <w:pStyle w:val="TAL"/>
            </w:pPr>
            <w:r>
              <w:t>PC2 (NOTE 1)</w:t>
            </w:r>
          </w:p>
          <w:p w14:paraId="50E26FD4" w14:textId="77777777" w:rsidR="002D4EBA" w:rsidRDefault="002D4EBA" w:rsidP="002D4EBA">
            <w:pPr>
              <w:pStyle w:val="TAL"/>
            </w:pPr>
            <w:r>
              <w:t>PC3</w:t>
            </w:r>
          </w:p>
          <w:p w14:paraId="19E8E81E" w14:textId="77777777" w:rsidR="002D4EBA" w:rsidRDefault="002D4EBA" w:rsidP="002D4EBA">
            <w:pPr>
              <w:pStyle w:val="TAL"/>
            </w:pPr>
            <w:r>
              <w:t>PC4 (NOTE 1)</w:t>
            </w:r>
          </w:p>
          <w:p w14:paraId="171D810C" w14:textId="77777777" w:rsidR="002D4EBA" w:rsidRPr="002E56B9" w:rsidRDefault="002D4EBA" w:rsidP="002D4EBA">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61EC5B09" w14:textId="77777777" w:rsidR="002D4EBA" w:rsidRPr="00E005A4" w:rsidRDefault="002D4EBA" w:rsidP="002D4EBA">
            <w:pPr>
              <w:pStyle w:val="TAL"/>
              <w:rPr>
                <w:rFonts w:cs="Arial"/>
              </w:rPr>
            </w:pPr>
            <w:del w:id="282" w:author="R&amp;S" w:date="2024-05-11T11:11:00Z">
              <w:r w:rsidRPr="00E005A4" w:rsidDel="00640E95">
                <w:rPr>
                  <w:rFonts w:cs="Arial"/>
                </w:rPr>
                <w:delText xml:space="preserve"> </w:delText>
              </w:r>
            </w:del>
            <w:r w:rsidRPr="00E005A4">
              <w:rPr>
                <w:rFonts w:cs="Arial"/>
              </w:rPr>
              <w:t>NOTE 5</w:t>
            </w:r>
          </w:p>
          <w:p w14:paraId="436D5285" w14:textId="77777777" w:rsidR="002D4EBA" w:rsidRPr="002E56B9" w:rsidRDefault="002D4EBA" w:rsidP="002D4EBA">
            <w:pPr>
              <w:pStyle w:val="TAL"/>
              <w:rPr>
                <w:lang w:eastAsia="ko-KR"/>
              </w:rPr>
            </w:pPr>
            <w:r w:rsidRPr="00E005A4">
              <w:rPr>
                <w:rFonts w:cs="Arial"/>
              </w:rPr>
              <w:t>Skip TC 6.2B.1.4D.2 if UE supports SA and TS 38.521-2 TC 6.2D.1.2 has been executed.</w:t>
            </w:r>
          </w:p>
        </w:tc>
      </w:tr>
      <w:tr w:rsidR="002D4EBA" w:rsidRPr="002E56B9" w14:paraId="52F6B6B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58CB6EA" w14:textId="77777777" w:rsidR="002D4EBA" w:rsidRPr="002E56B9" w:rsidRDefault="002D4EBA" w:rsidP="002D4EBA">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252028E" w14:textId="77777777" w:rsidR="002D4EBA" w:rsidRPr="002E56B9" w:rsidRDefault="002D4EBA" w:rsidP="002D4EBA">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3F38C95E" w14:textId="77777777" w:rsidR="002D4EBA" w:rsidRPr="002E56B9" w:rsidRDefault="002D4EBA" w:rsidP="002D4EBA">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091F571" w14:textId="77777777" w:rsidR="002D4EBA" w:rsidRPr="002E56B9" w:rsidRDefault="002D4EBA" w:rsidP="002D4EBA">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7A819ECE" w14:textId="77777777" w:rsidR="002D4EBA" w:rsidRPr="002E56B9" w:rsidRDefault="002D4EBA" w:rsidP="002D4EBA">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59B62BDD" w14:textId="77777777" w:rsidR="002D4EBA" w:rsidRPr="002E56B9" w:rsidRDefault="002D4EBA" w:rsidP="002D4EBA">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BD995F" w14:textId="77777777" w:rsidR="002D4EBA" w:rsidRPr="002E56B9" w:rsidRDefault="002D4EBA" w:rsidP="002D4EBA">
            <w:pPr>
              <w:pStyle w:val="TAL"/>
              <w:rPr>
                <w:rFonts w:cs="Arial"/>
              </w:rPr>
            </w:pPr>
            <w:r w:rsidRPr="002E56B9">
              <w:rPr>
                <w:rFonts w:cs="Arial"/>
              </w:rPr>
              <w:t>PC1</w:t>
            </w:r>
          </w:p>
          <w:p w14:paraId="50B1B46B" w14:textId="77777777" w:rsidR="002D4EBA" w:rsidRPr="002E56B9" w:rsidRDefault="002D4EBA" w:rsidP="002D4EBA">
            <w:pPr>
              <w:pStyle w:val="TAL"/>
              <w:rPr>
                <w:rFonts w:cs="Arial"/>
              </w:rPr>
            </w:pPr>
            <w:r w:rsidRPr="002E56B9">
              <w:rPr>
                <w:rFonts w:cs="Arial"/>
              </w:rPr>
              <w:t>PC2</w:t>
            </w:r>
          </w:p>
          <w:p w14:paraId="4C633DB8" w14:textId="77777777" w:rsidR="002D4EBA" w:rsidRPr="002E56B9" w:rsidRDefault="002D4EBA" w:rsidP="002D4EBA">
            <w:pPr>
              <w:pStyle w:val="TAL"/>
              <w:rPr>
                <w:rFonts w:cs="Arial"/>
              </w:rPr>
            </w:pPr>
            <w:r w:rsidRPr="002E56B9">
              <w:rPr>
                <w:rFonts w:cs="Arial"/>
              </w:rPr>
              <w:t>PC3</w:t>
            </w:r>
          </w:p>
          <w:p w14:paraId="16439550" w14:textId="77777777" w:rsidR="002D4EBA" w:rsidRPr="002E56B9" w:rsidRDefault="002D4EBA" w:rsidP="002D4EBA">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39C3CCE5" w14:textId="77777777" w:rsidR="002D4EBA" w:rsidRPr="002E56B9" w:rsidRDefault="002D4EBA" w:rsidP="002D4EBA">
            <w:pPr>
              <w:pStyle w:val="TAL"/>
              <w:rPr>
                <w:rFonts w:cs="Arial"/>
              </w:rPr>
            </w:pPr>
            <w:r w:rsidRPr="002E56B9">
              <w:rPr>
                <w:rFonts w:cs="Arial"/>
              </w:rPr>
              <w:t>NOTE 1</w:t>
            </w:r>
          </w:p>
          <w:p w14:paraId="279834D3" w14:textId="77777777" w:rsidR="002D4EBA" w:rsidRPr="002E56B9" w:rsidRDefault="002D4EBA" w:rsidP="002D4EBA">
            <w:pPr>
              <w:pStyle w:val="TAL"/>
              <w:rPr>
                <w:rFonts w:cs="Arial"/>
              </w:rPr>
            </w:pPr>
            <w:r w:rsidRPr="002E56B9">
              <w:rPr>
                <w:rFonts w:cs="Arial"/>
              </w:rPr>
              <w:t>NOTE 5</w:t>
            </w:r>
          </w:p>
          <w:p w14:paraId="152F4F02" w14:textId="77777777" w:rsidR="002D4EBA" w:rsidRPr="002E56B9" w:rsidRDefault="002D4EBA" w:rsidP="002D4EBA">
            <w:pPr>
              <w:pStyle w:val="TAL"/>
              <w:rPr>
                <w:rFonts w:cs="Arial"/>
              </w:rPr>
            </w:pPr>
            <w:r w:rsidRPr="002E56B9">
              <w:rPr>
                <w:rFonts w:cs="Arial"/>
              </w:rPr>
              <w:t>Skip TC 6.2B.1.6 if UE supports SA and TS 38.521-2 TC 6.2.5 has been executed.</w:t>
            </w:r>
          </w:p>
        </w:tc>
      </w:tr>
      <w:tr w:rsidR="002D4EBA" w:rsidRPr="002E56B9" w14:paraId="7BD2EE2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CCBD7C" w14:textId="77777777" w:rsidR="002D4EBA" w:rsidRPr="002E56B9" w:rsidRDefault="002D4EBA" w:rsidP="002D4EBA">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28E1591" w14:textId="77777777" w:rsidR="002D4EBA" w:rsidRPr="002E56B9" w:rsidRDefault="002D4EBA" w:rsidP="002D4EBA">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DE1525"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E127F" w14:textId="77777777" w:rsidR="002D4EBA" w:rsidRPr="002E56B9" w:rsidRDefault="002D4EBA" w:rsidP="002D4EBA">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37854E6" w14:textId="77777777" w:rsidR="002D4EBA" w:rsidRPr="002E56B9" w:rsidRDefault="002D4EBA" w:rsidP="002D4EBA">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5DCF53" w14:textId="77777777" w:rsidR="002D4EBA" w:rsidRPr="002E56B9" w:rsidRDefault="002D4EBA" w:rsidP="002D4EBA">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BE77FD6"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B202908" w14:textId="77777777" w:rsidR="002D4EBA" w:rsidRPr="002E56B9" w:rsidRDefault="002D4EBA" w:rsidP="002D4EB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2D4EBA" w:rsidRPr="002E56B9" w14:paraId="7A0B89B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070444" w14:textId="77777777" w:rsidR="002D4EBA" w:rsidRPr="002E56B9" w:rsidRDefault="002D4EBA" w:rsidP="002D4EBA">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363B843D" w14:textId="77777777" w:rsidR="002D4EBA" w:rsidRPr="002E56B9" w:rsidRDefault="002D4EBA" w:rsidP="002D4EBA">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CE257"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93F6B4" w14:textId="77777777" w:rsidR="002D4EBA" w:rsidRPr="002E56B9" w:rsidRDefault="002D4EBA" w:rsidP="002D4EBA">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6C1BBA" w14:textId="77777777" w:rsidR="002D4EBA" w:rsidRPr="002E56B9" w:rsidRDefault="002D4EBA" w:rsidP="002D4EBA">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707B38" w14:textId="77777777" w:rsidR="002D4EBA" w:rsidRPr="002E56B9" w:rsidRDefault="002D4EBA" w:rsidP="002D4EBA">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F340C95"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tcPr>
          <w:p w14:paraId="5AD35FB5" w14:textId="77777777" w:rsidR="002D4EBA" w:rsidRPr="002E56B9" w:rsidRDefault="002D4EBA" w:rsidP="002D4EBA">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2D4EBA" w:rsidRPr="002E56B9" w14:paraId="7398F0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7AEAE43" w14:textId="77777777" w:rsidR="002D4EBA" w:rsidRPr="002E56B9" w:rsidRDefault="002D4EBA" w:rsidP="002D4EBA">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735FFB28" w14:textId="77777777" w:rsidR="002D4EBA" w:rsidRPr="002E56B9" w:rsidRDefault="002D4EBA" w:rsidP="002D4EBA">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331DEC"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0FD241" w14:textId="77777777" w:rsidR="002D4EBA" w:rsidRPr="002E56B9" w:rsidRDefault="002D4EBA" w:rsidP="002D4EBA">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201FA8E" w14:textId="77777777" w:rsidR="002D4EBA" w:rsidRPr="002E56B9" w:rsidRDefault="002D4EBA" w:rsidP="002D4EBA">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F5E5A3" w14:textId="77777777" w:rsidR="002D4EBA" w:rsidRPr="002E56B9" w:rsidRDefault="002D4EBA" w:rsidP="002D4EBA">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24778611" w14:textId="77777777" w:rsidR="002D4EBA" w:rsidRPr="002E56B9" w:rsidRDefault="002D4EBA" w:rsidP="002D4EBA">
            <w:pPr>
              <w:pStyle w:val="TAL"/>
              <w:rPr>
                <w:rFonts w:eastAsia="SimSun"/>
                <w:lang w:eastAsia="zh-CN"/>
              </w:rPr>
            </w:pPr>
            <w:r w:rsidRPr="002E56B9">
              <w:rPr>
                <w:rFonts w:eastAsia="SimSun"/>
                <w:lang w:eastAsia="zh-CN"/>
              </w:rPr>
              <w:t>PC3</w:t>
            </w:r>
          </w:p>
          <w:p w14:paraId="185F0ABA" w14:textId="77777777" w:rsidR="002D4EBA" w:rsidRPr="002E56B9" w:rsidRDefault="002D4EBA" w:rsidP="002D4EBA">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12B3F2A" w14:textId="77777777" w:rsidR="002D4EBA" w:rsidRPr="002E56B9" w:rsidRDefault="002D4EBA" w:rsidP="002D4EBA">
            <w:pPr>
              <w:pStyle w:val="TAL"/>
              <w:rPr>
                <w:lang w:eastAsia="zh-CN"/>
              </w:rPr>
            </w:pPr>
            <w:r w:rsidRPr="002E56B9">
              <w:rPr>
                <w:lang w:eastAsia="zh-CN"/>
              </w:rPr>
              <w:t>NOTE 5</w:t>
            </w:r>
          </w:p>
          <w:p w14:paraId="4322ED93" w14:textId="77777777" w:rsidR="002D4EBA" w:rsidRPr="002E56B9" w:rsidRDefault="002D4EBA" w:rsidP="002D4EBA">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2E00E689" w14:textId="77777777" w:rsidR="002D4EBA" w:rsidRPr="002E56B9" w:rsidRDefault="002D4EBA" w:rsidP="002D4EBA">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2D4EBA" w:rsidRPr="002E56B9" w14:paraId="3A9C46D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D44044F" w14:textId="77777777" w:rsidR="002D4EBA" w:rsidRPr="002E56B9" w:rsidRDefault="002D4EBA" w:rsidP="002D4EBA">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456629A2" w14:textId="77777777" w:rsidR="002D4EBA" w:rsidRPr="002E56B9" w:rsidRDefault="002D4EBA" w:rsidP="002D4EBA">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B580B02" w14:textId="77777777" w:rsidR="002D4EBA" w:rsidRPr="002E56B9" w:rsidRDefault="002D4EBA" w:rsidP="002D4EBA">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BAB3FCA" w14:textId="77777777" w:rsidR="002D4EBA" w:rsidRPr="002E56B9" w:rsidRDefault="002D4EBA" w:rsidP="002D4EBA">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3BB1028" w14:textId="77777777" w:rsidR="002D4EBA" w:rsidRPr="002E56B9" w:rsidRDefault="002D4EBA" w:rsidP="002D4EBA">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A67BE66" w14:textId="77777777" w:rsidR="002D4EBA" w:rsidRPr="002E56B9" w:rsidRDefault="002D4EBA" w:rsidP="002D4EBA">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00303D"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475E31" w14:textId="77777777" w:rsidR="002D4EBA" w:rsidRPr="002E56B9" w:rsidRDefault="002D4EBA" w:rsidP="002D4EBA">
            <w:pPr>
              <w:pStyle w:val="TAL"/>
            </w:pPr>
            <w:r w:rsidRPr="002E56B9">
              <w:t>NOTE 1</w:t>
            </w:r>
          </w:p>
          <w:p w14:paraId="57F542F5" w14:textId="77777777" w:rsidR="002D4EBA" w:rsidRPr="002E56B9" w:rsidRDefault="002D4EBA" w:rsidP="002D4EBA">
            <w:pPr>
              <w:pStyle w:val="TAL"/>
              <w:rPr>
                <w:rFonts w:cs="Arial"/>
              </w:rPr>
            </w:pPr>
            <w:r w:rsidRPr="002E56B9">
              <w:rPr>
                <w:rFonts w:cs="Arial"/>
              </w:rPr>
              <w:t>NOTE 5</w:t>
            </w:r>
          </w:p>
          <w:p w14:paraId="7716A3F1" w14:textId="77777777" w:rsidR="002D4EBA" w:rsidRPr="002E56B9" w:rsidRDefault="002D4EBA" w:rsidP="002D4EBA">
            <w:pPr>
              <w:pStyle w:val="TAL"/>
            </w:pPr>
            <w:r w:rsidRPr="002E56B9">
              <w:rPr>
                <w:rFonts w:cs="Arial"/>
              </w:rPr>
              <w:t>Skip TC 6.2B.2.4 if UE supports SA and TS 38.521-2 TC 6.2.2 has been executed.</w:t>
            </w:r>
          </w:p>
        </w:tc>
      </w:tr>
      <w:tr w:rsidR="002D4EBA" w:rsidRPr="002E56B9" w14:paraId="577BA44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85599EB" w14:textId="77777777" w:rsidR="002D4EBA" w:rsidRPr="002E56B9" w:rsidRDefault="002D4EBA" w:rsidP="002D4EBA">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26FE859E" w14:textId="77777777" w:rsidR="002D4EBA" w:rsidRPr="002E56B9" w:rsidRDefault="002D4EBA" w:rsidP="002D4EBA">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D58CF8D" w14:textId="77777777" w:rsidR="002D4EBA" w:rsidRPr="002E56B9" w:rsidRDefault="002D4EBA" w:rsidP="002D4EBA">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31EFCD6" w14:textId="77777777" w:rsidR="002D4EBA" w:rsidRPr="002E56B9" w:rsidRDefault="002D4EBA" w:rsidP="002D4EBA">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76D66273" w14:textId="77777777" w:rsidR="002D4EBA" w:rsidRPr="002E56B9" w:rsidRDefault="002D4EBA" w:rsidP="002D4EBA">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198BC546" w14:textId="77777777" w:rsidR="002D4EBA" w:rsidRPr="002E56B9" w:rsidRDefault="002D4EBA" w:rsidP="002D4EBA">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21BCCB2" w14:textId="77777777" w:rsidR="002D4EBA" w:rsidRPr="002E56B9" w:rsidRDefault="002D4EBA" w:rsidP="002D4EBA">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1F88A055" w14:textId="77777777" w:rsidR="002D4EBA" w:rsidRPr="002E56B9" w:rsidRDefault="002D4EBA" w:rsidP="002D4EBA">
            <w:pPr>
              <w:pStyle w:val="TAL"/>
              <w:rPr>
                <w:lang w:val="fr-FR" w:eastAsia="fr-FR"/>
              </w:rPr>
            </w:pPr>
          </w:p>
        </w:tc>
      </w:tr>
      <w:tr w:rsidR="002D4EBA" w:rsidRPr="002E56B9" w14:paraId="40B5669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A6255"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B1A3D"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7B50" w14:textId="77777777" w:rsidR="002D4EBA" w:rsidRPr="002E56B9" w:rsidRDefault="002D4EBA" w:rsidP="002D4EBA">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98E24" w14:textId="77777777" w:rsidR="002D4EBA" w:rsidRPr="002E56B9" w:rsidRDefault="002D4EBA" w:rsidP="002D4EBA">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EF25E" w14:textId="77777777" w:rsidR="002D4EBA" w:rsidRPr="002E56B9" w:rsidRDefault="002D4EBA" w:rsidP="002D4EBA">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BA39" w14:textId="77777777" w:rsidR="002D4EBA" w:rsidRPr="002E56B9" w:rsidRDefault="002D4EBA" w:rsidP="002D4EBA">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8C76A" w14:textId="77777777" w:rsidR="002D4EBA" w:rsidRPr="002E56B9" w:rsidRDefault="002D4EBA" w:rsidP="002D4EBA">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71BE1" w14:textId="77777777" w:rsidR="002D4EBA" w:rsidRPr="002E56B9" w:rsidRDefault="002D4EBA" w:rsidP="002D4EBA">
            <w:pPr>
              <w:keepNext/>
              <w:keepLines/>
              <w:spacing w:after="0"/>
              <w:rPr>
                <w:rFonts w:ascii="Arial" w:eastAsia="PMingLiU" w:hAnsi="Arial"/>
                <w:sz w:val="18"/>
              </w:rPr>
            </w:pPr>
          </w:p>
        </w:tc>
      </w:tr>
      <w:tr w:rsidR="002D4EBA" w:rsidRPr="002E56B9" w14:paraId="1DF8EE2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0A2CD518"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74F7BC54" w14:textId="77777777" w:rsidR="002D4EBA" w:rsidRPr="002E56B9" w:rsidRDefault="002D4EBA" w:rsidP="002D4EBA">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F00CEB6" w14:textId="77777777" w:rsidR="002D4EBA" w:rsidRPr="002E56B9" w:rsidRDefault="002D4EBA" w:rsidP="002D4EBA">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D07010C" w14:textId="77777777" w:rsidR="002D4EBA" w:rsidRPr="00DC1ECE" w:rsidRDefault="002D4EBA" w:rsidP="002D4EBA">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50BFF689" w14:textId="77777777" w:rsidR="002D4EBA" w:rsidRPr="002E56B9" w:rsidRDefault="002D4EBA" w:rsidP="002D4EBA">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6F61C30D" w14:textId="77777777" w:rsidR="002D4EBA" w:rsidRPr="002E56B9" w:rsidRDefault="002D4EBA" w:rsidP="002D4EBA">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1484CF66" w14:textId="77777777" w:rsidR="002D4EBA" w:rsidRPr="002E56B9"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6153154" w14:textId="77777777" w:rsidR="002D4EBA" w:rsidRPr="002E56B9" w:rsidRDefault="002D4EBA" w:rsidP="002D4EBA">
            <w:pPr>
              <w:keepNext/>
              <w:keepLines/>
              <w:spacing w:after="0"/>
              <w:rPr>
                <w:rFonts w:ascii="Arial" w:eastAsia="PMingLiU" w:hAnsi="Arial" w:cs="Arial"/>
                <w:sz w:val="18"/>
              </w:rPr>
            </w:pPr>
            <w:r w:rsidRPr="002E56B9">
              <w:rPr>
                <w:rFonts w:ascii="Arial" w:eastAsia="PMingLiU" w:hAnsi="Arial" w:cs="Arial"/>
                <w:sz w:val="18"/>
              </w:rPr>
              <w:t>NOTE 1</w:t>
            </w:r>
          </w:p>
          <w:p w14:paraId="361242FA" w14:textId="77777777" w:rsidR="002D4EBA" w:rsidRPr="002E56B9" w:rsidRDefault="002D4EBA" w:rsidP="002D4EBA">
            <w:pPr>
              <w:keepNext/>
              <w:keepLines/>
              <w:spacing w:after="0"/>
              <w:rPr>
                <w:rFonts w:ascii="Arial" w:eastAsia="PMingLiU" w:hAnsi="Arial" w:cs="Arial"/>
                <w:sz w:val="18"/>
              </w:rPr>
            </w:pPr>
            <w:r w:rsidRPr="002E56B9">
              <w:rPr>
                <w:rFonts w:ascii="Arial" w:eastAsia="PMingLiU" w:hAnsi="Arial" w:cs="Arial"/>
                <w:sz w:val="18"/>
              </w:rPr>
              <w:t>NOTE 5</w:t>
            </w:r>
          </w:p>
          <w:p w14:paraId="75A03407" w14:textId="77777777" w:rsidR="002D4EBA" w:rsidRPr="002E56B9" w:rsidRDefault="002D4EBA" w:rsidP="002D4EBA">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2D4EBA" w:rsidRPr="002E56B9" w14:paraId="0794766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1D40595"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6DE71BAA"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61D3062" w14:textId="77777777" w:rsidR="002D4EBA" w:rsidRPr="002E56B9" w:rsidRDefault="002D4EBA" w:rsidP="002D4EBA">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8D60189" w14:textId="77777777" w:rsidR="002D4EBA" w:rsidRPr="00DC1ECE" w:rsidRDefault="002D4EBA" w:rsidP="002D4EBA">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0505A7C2" w14:textId="77777777" w:rsidR="002D4EBA" w:rsidRPr="00C82837" w:rsidRDefault="002D4EBA" w:rsidP="002D4EBA">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45017FCA" w14:textId="77777777" w:rsidR="002D4EBA" w:rsidRPr="00C82837"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659038B4" w14:textId="77777777" w:rsidR="002D4EBA" w:rsidRPr="002E56B9"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8DC46CD" w14:textId="77777777" w:rsidR="002D4EBA" w:rsidRDefault="002D4EBA" w:rsidP="00640E95">
            <w:pPr>
              <w:keepNext/>
              <w:keepLines/>
              <w:spacing w:after="0"/>
              <w:rPr>
                <w:rFonts w:ascii="Arial" w:hAnsi="Arial" w:cs="Arial"/>
                <w:sz w:val="18"/>
              </w:rPr>
            </w:pPr>
            <w:r>
              <w:rPr>
                <w:rFonts w:ascii="Arial" w:eastAsia="PMingLiU" w:hAnsi="Arial" w:cs="Arial"/>
                <w:sz w:val="18"/>
              </w:rPr>
              <w:t>NOTE 1</w:t>
            </w:r>
          </w:p>
          <w:p w14:paraId="65951883" w14:textId="77777777" w:rsidR="002D4EBA" w:rsidRDefault="002D4EBA" w:rsidP="00640E95">
            <w:pPr>
              <w:keepNext/>
              <w:keepLines/>
              <w:spacing w:after="0"/>
              <w:rPr>
                <w:rFonts w:ascii="Arial" w:hAnsi="Arial" w:cs="Arial"/>
                <w:sz w:val="18"/>
              </w:rPr>
            </w:pPr>
            <w:r>
              <w:rPr>
                <w:rFonts w:ascii="Arial" w:eastAsia="PMingLiU" w:hAnsi="Arial" w:cs="Arial"/>
                <w:sz w:val="18"/>
              </w:rPr>
              <w:t>NOTE 5</w:t>
            </w:r>
          </w:p>
          <w:p w14:paraId="23DA44F7"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2D4EBA" w:rsidRPr="002E56B9" w14:paraId="0AFF85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58DEEA7"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11097C33"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3EE69D9" w14:textId="77777777" w:rsidR="002D4EBA" w:rsidRPr="002E56B9" w:rsidRDefault="002D4EBA" w:rsidP="002D4EBA">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C5F81F2" w14:textId="77777777" w:rsidR="002D4EBA" w:rsidRPr="00DC1ECE" w:rsidRDefault="002D4EBA" w:rsidP="002D4EBA">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57091221" w14:textId="77777777" w:rsidR="002D4EBA" w:rsidRPr="00C82837" w:rsidRDefault="002D4EBA" w:rsidP="002D4EBA">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2096770" w14:textId="77777777" w:rsidR="002D4EBA" w:rsidRPr="00C82837" w:rsidRDefault="002D4EBA" w:rsidP="002D4EBA">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DD1F94D" w14:textId="77777777" w:rsidR="002D4EBA" w:rsidRPr="002E56B9" w:rsidRDefault="002D4EBA" w:rsidP="002D4EBA">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B55A8A2" w14:textId="77777777" w:rsidR="002D4EBA" w:rsidRDefault="002D4EBA" w:rsidP="00640E95">
            <w:pPr>
              <w:keepNext/>
              <w:keepLines/>
              <w:spacing w:after="0"/>
              <w:rPr>
                <w:rFonts w:ascii="Arial" w:hAnsi="Arial" w:cs="Arial"/>
                <w:sz w:val="18"/>
              </w:rPr>
            </w:pPr>
            <w:r>
              <w:rPr>
                <w:rFonts w:ascii="Arial" w:eastAsia="PMingLiU" w:hAnsi="Arial" w:cs="Arial"/>
                <w:sz w:val="18"/>
              </w:rPr>
              <w:t>NOTE 1</w:t>
            </w:r>
          </w:p>
          <w:p w14:paraId="30332864" w14:textId="77777777" w:rsidR="002D4EBA" w:rsidRDefault="002D4EBA" w:rsidP="00640E95">
            <w:pPr>
              <w:keepNext/>
              <w:keepLines/>
              <w:spacing w:after="0"/>
              <w:rPr>
                <w:rFonts w:ascii="Arial" w:hAnsi="Arial" w:cs="Arial"/>
                <w:sz w:val="18"/>
              </w:rPr>
            </w:pPr>
            <w:r>
              <w:rPr>
                <w:rFonts w:ascii="Arial" w:eastAsia="PMingLiU" w:hAnsi="Arial" w:cs="Arial"/>
                <w:sz w:val="18"/>
              </w:rPr>
              <w:t>NOTE 5</w:t>
            </w:r>
          </w:p>
          <w:p w14:paraId="35A1607E" w14:textId="77777777" w:rsidR="002D4EBA" w:rsidRPr="002E56B9" w:rsidRDefault="002D4EBA" w:rsidP="002D4EBA">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7A3CF0" w:rsidRPr="002E56B9" w14:paraId="2D7C0C3B" w14:textId="77777777" w:rsidTr="002D4EBA">
        <w:trPr>
          <w:jc w:val="center"/>
          <w:ins w:id="283" w:author="R&amp;S" w:date="2024-05-11T11:04:00Z"/>
        </w:trPr>
        <w:tc>
          <w:tcPr>
            <w:tcW w:w="1492" w:type="dxa"/>
            <w:tcBorders>
              <w:top w:val="single" w:sz="4" w:space="0" w:color="auto"/>
              <w:left w:val="single" w:sz="4" w:space="0" w:color="auto"/>
              <w:bottom w:val="single" w:sz="4" w:space="0" w:color="auto"/>
              <w:right w:val="single" w:sz="4" w:space="0" w:color="auto"/>
            </w:tcBorders>
          </w:tcPr>
          <w:p w14:paraId="217A61E3" w14:textId="74098D08" w:rsidR="007A3CF0" w:rsidRPr="007A3CF0" w:rsidRDefault="007A3CF0" w:rsidP="007A3CF0">
            <w:pPr>
              <w:keepNext/>
              <w:keepLines/>
              <w:spacing w:after="0"/>
              <w:rPr>
                <w:ins w:id="284" w:author="R&amp;S" w:date="2024-05-11T11:04:00Z"/>
                <w:rFonts w:ascii="Arial" w:eastAsia="PMingLiU" w:hAnsi="Arial" w:cs="Arial"/>
                <w:sz w:val="18"/>
                <w:highlight w:val="yellow"/>
                <w:lang w:eastAsia="zh-TW"/>
              </w:rPr>
            </w:pPr>
            <w:ins w:id="285" w:author="R&amp;S" w:date="2024-05-11T11:04:00Z">
              <w:r w:rsidRPr="007A3CF0">
                <w:rPr>
                  <w:rFonts w:ascii="Arial" w:eastAsia="PMingLiU" w:hAnsi="Arial" w:cs="Arial"/>
                  <w:sz w:val="18"/>
                  <w:highlight w:val="yellow"/>
                  <w:lang w:eastAsia="zh-TW"/>
                </w:rPr>
                <w:t>6.2B.2.4D</w:t>
              </w:r>
            </w:ins>
          </w:p>
        </w:tc>
        <w:tc>
          <w:tcPr>
            <w:tcW w:w="4383" w:type="dxa"/>
            <w:tcBorders>
              <w:top w:val="single" w:sz="4" w:space="0" w:color="auto"/>
              <w:left w:val="single" w:sz="4" w:space="0" w:color="auto"/>
              <w:bottom w:val="single" w:sz="4" w:space="0" w:color="auto"/>
              <w:right w:val="single" w:sz="4" w:space="0" w:color="auto"/>
            </w:tcBorders>
          </w:tcPr>
          <w:p w14:paraId="6F0A080B" w14:textId="2D745542" w:rsidR="007A3CF0" w:rsidRPr="007A3CF0" w:rsidRDefault="007A3CF0" w:rsidP="007A3CF0">
            <w:pPr>
              <w:keepNext/>
              <w:keepLines/>
              <w:spacing w:after="0"/>
              <w:rPr>
                <w:ins w:id="286" w:author="R&amp;S" w:date="2024-05-11T11:04:00Z"/>
                <w:rFonts w:ascii="Arial" w:eastAsia="PMingLiU" w:hAnsi="Arial" w:cs="Arial"/>
                <w:sz w:val="18"/>
                <w:highlight w:val="yellow"/>
              </w:rPr>
            </w:pPr>
            <w:ins w:id="287" w:author="R&amp;S" w:date="2024-05-11T11:04:00Z">
              <w:r w:rsidRPr="007A3CF0">
                <w:rPr>
                  <w:rFonts w:ascii="Arial" w:eastAsia="PMingLiU" w:hAnsi="Arial" w:cs="Arial"/>
                  <w:sz w:val="18"/>
                  <w:highlight w:val="yellow"/>
                </w:rPr>
                <w:t>UE Maximum Output Power reduction for Inter-Band EN-DC including FR2 (1 NR CC)</w:t>
              </w:r>
            </w:ins>
          </w:p>
        </w:tc>
        <w:tc>
          <w:tcPr>
            <w:tcW w:w="854" w:type="dxa"/>
            <w:tcBorders>
              <w:top w:val="single" w:sz="4" w:space="0" w:color="auto"/>
              <w:left w:val="single" w:sz="4" w:space="0" w:color="auto"/>
              <w:bottom w:val="single" w:sz="4" w:space="0" w:color="auto"/>
              <w:right w:val="single" w:sz="4" w:space="0" w:color="auto"/>
            </w:tcBorders>
          </w:tcPr>
          <w:p w14:paraId="6EE3923E" w14:textId="2D484534" w:rsidR="007A3CF0" w:rsidRPr="006D6BB8" w:rsidRDefault="007A3CF0" w:rsidP="007A3CF0">
            <w:pPr>
              <w:keepNext/>
              <w:keepLines/>
              <w:spacing w:after="0"/>
              <w:jc w:val="center"/>
              <w:rPr>
                <w:ins w:id="288" w:author="R&amp;S" w:date="2024-05-11T11:04:00Z"/>
                <w:rFonts w:ascii="Arial" w:eastAsia="PMingLiU" w:hAnsi="Arial" w:cs="Arial"/>
                <w:sz w:val="18"/>
              </w:rPr>
            </w:pPr>
            <w:ins w:id="289" w:author="R&amp;S" w:date="2024-05-11T11:05:00Z">
              <w:r w:rsidRPr="006D6BB8">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2B6E454B" w14:textId="48939A15" w:rsidR="007A3CF0" w:rsidRPr="006D6BB8" w:rsidRDefault="007A3CF0" w:rsidP="007A3CF0">
            <w:pPr>
              <w:keepNext/>
              <w:keepLines/>
              <w:spacing w:after="0"/>
              <w:rPr>
                <w:ins w:id="290" w:author="R&amp;S" w:date="2024-05-11T11:04:00Z"/>
                <w:rFonts w:ascii="Arial" w:eastAsia="PMingLiU" w:hAnsi="Arial" w:cs="Arial"/>
                <w:sz w:val="18"/>
              </w:rPr>
            </w:pPr>
            <w:ins w:id="291" w:author="R&amp;S" w:date="2024-05-11T11:05:00Z">
              <w:r w:rsidRPr="006D6BB8">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40650FF5" w14:textId="618AE853" w:rsidR="007A3CF0" w:rsidRPr="006D6BB8" w:rsidRDefault="007A3CF0" w:rsidP="007A3CF0">
            <w:pPr>
              <w:keepNext/>
              <w:keepLines/>
              <w:spacing w:after="0"/>
              <w:rPr>
                <w:ins w:id="292" w:author="R&amp;S" w:date="2024-05-11T11:04:00Z"/>
                <w:rFonts w:ascii="Arial" w:eastAsia="PMingLiU" w:hAnsi="Arial" w:cs="Arial"/>
                <w:sz w:val="18"/>
              </w:rPr>
            </w:pPr>
            <w:ins w:id="293" w:author="R&amp;S" w:date="2024-05-11T11:05:00Z">
              <w:r w:rsidRPr="006D6BB8">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00220F50" w14:textId="28FFAA0C" w:rsidR="007A3CF0" w:rsidRPr="006D6BB8" w:rsidRDefault="007A3CF0" w:rsidP="007A3CF0">
            <w:pPr>
              <w:keepNext/>
              <w:keepLines/>
              <w:spacing w:after="0"/>
              <w:rPr>
                <w:ins w:id="294" w:author="R&amp;S" w:date="2024-05-11T11:04:00Z"/>
                <w:rFonts w:ascii="Arial" w:eastAsia="PMingLiU" w:hAnsi="Arial" w:cs="Arial"/>
                <w:sz w:val="18"/>
              </w:rPr>
            </w:pPr>
            <w:ins w:id="295" w:author="R&amp;S" w:date="2024-05-11T11:05:00Z">
              <w:r w:rsidRPr="006D6BB8">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732B456E" w14:textId="77777777" w:rsidR="007A3CF0" w:rsidRPr="006D6BB8" w:rsidRDefault="007A3CF0" w:rsidP="007A3CF0">
            <w:pPr>
              <w:pStyle w:val="TAL"/>
              <w:rPr>
                <w:ins w:id="296" w:author="R&amp;S" w:date="2024-05-11T11:05:00Z"/>
                <w:rFonts w:eastAsia="PMingLiU" w:cs="Arial"/>
              </w:rPr>
            </w:pPr>
            <w:ins w:id="297" w:author="R&amp;S" w:date="2024-05-11T11:05:00Z">
              <w:r w:rsidRPr="006D6BB8">
                <w:rPr>
                  <w:rFonts w:eastAsia="PMingLiU" w:cs="Arial"/>
                </w:rPr>
                <w:t>PC1</w:t>
              </w:r>
              <w:r>
                <w:rPr>
                  <w:rFonts w:eastAsia="PMingLiU" w:cs="Arial"/>
                </w:rPr>
                <w:t xml:space="preserve"> </w:t>
              </w:r>
              <w:r>
                <w:rPr>
                  <w:lang w:eastAsia="zh-CN"/>
                </w:rPr>
                <w:t>(NOTE 1)</w:t>
              </w:r>
            </w:ins>
          </w:p>
          <w:p w14:paraId="5E137A34" w14:textId="77777777" w:rsidR="007A3CF0" w:rsidRPr="006D6BB8" w:rsidRDefault="007A3CF0" w:rsidP="007A3CF0">
            <w:pPr>
              <w:pStyle w:val="TAL"/>
              <w:rPr>
                <w:ins w:id="298" w:author="R&amp;S" w:date="2024-05-11T11:05:00Z"/>
                <w:rFonts w:eastAsia="PMingLiU" w:cs="Arial"/>
              </w:rPr>
            </w:pPr>
            <w:ins w:id="299" w:author="R&amp;S" w:date="2024-05-11T11:05:00Z">
              <w:r w:rsidRPr="006D6BB8">
                <w:rPr>
                  <w:rFonts w:eastAsia="PMingLiU" w:cs="Arial"/>
                </w:rPr>
                <w:t>PC2 (NOTE 1)</w:t>
              </w:r>
            </w:ins>
          </w:p>
          <w:p w14:paraId="2C4416CD" w14:textId="77777777" w:rsidR="007A3CF0" w:rsidRPr="006D6BB8" w:rsidRDefault="007A3CF0" w:rsidP="007A3CF0">
            <w:pPr>
              <w:pStyle w:val="TAL"/>
              <w:rPr>
                <w:ins w:id="300" w:author="R&amp;S" w:date="2024-05-11T11:05:00Z"/>
                <w:rFonts w:eastAsia="PMingLiU" w:cs="Arial"/>
              </w:rPr>
            </w:pPr>
            <w:ins w:id="301" w:author="R&amp;S" w:date="2024-05-11T11:05:00Z">
              <w:r w:rsidRPr="006D6BB8">
                <w:rPr>
                  <w:rFonts w:eastAsia="PMingLiU" w:cs="Arial"/>
                </w:rPr>
                <w:t>PC3</w:t>
              </w:r>
            </w:ins>
          </w:p>
          <w:p w14:paraId="4B2B7E41" w14:textId="77777777" w:rsidR="007A3CF0" w:rsidRPr="006D6BB8" w:rsidRDefault="007A3CF0" w:rsidP="007A3CF0">
            <w:pPr>
              <w:pStyle w:val="TAL"/>
              <w:rPr>
                <w:ins w:id="302" w:author="R&amp;S" w:date="2024-05-11T11:05:00Z"/>
                <w:rFonts w:eastAsia="PMingLiU" w:cs="Arial"/>
              </w:rPr>
            </w:pPr>
            <w:ins w:id="303" w:author="R&amp;S" w:date="2024-05-11T11:05:00Z">
              <w:r w:rsidRPr="006D6BB8">
                <w:rPr>
                  <w:rFonts w:eastAsia="PMingLiU" w:cs="Arial"/>
                </w:rPr>
                <w:t>PC4 (NOTE 1)</w:t>
              </w:r>
            </w:ins>
          </w:p>
          <w:p w14:paraId="35B2135B" w14:textId="5E975DE6" w:rsidR="007A3CF0" w:rsidRPr="006D6BB8" w:rsidRDefault="007A3CF0" w:rsidP="007A3CF0">
            <w:pPr>
              <w:pStyle w:val="TAL"/>
              <w:rPr>
                <w:ins w:id="304" w:author="R&amp;S" w:date="2024-05-11T11:04:00Z"/>
                <w:rFonts w:eastAsia="PMingLiU" w:cs="Arial"/>
              </w:rPr>
            </w:pPr>
            <w:ins w:id="305" w:author="R&amp;S" w:date="2024-05-11T11:05:00Z">
              <w:r w:rsidRPr="006D6BB8">
                <w:rPr>
                  <w:rFonts w:eastAsia="PMingLiU" w:cs="Arial"/>
                </w:rPr>
                <w:t>PC5</w:t>
              </w:r>
              <w:r>
                <w:rPr>
                  <w:rFonts w:eastAsia="PMingLiU" w:cs="Arial"/>
                </w:rPr>
                <w:t xml:space="preserve"> </w:t>
              </w:r>
              <w:r>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7E02FCB2" w14:textId="77777777" w:rsidR="00640E95" w:rsidRPr="002E56B9" w:rsidRDefault="00640E95" w:rsidP="00640E95">
            <w:pPr>
              <w:pStyle w:val="TAL"/>
              <w:rPr>
                <w:ins w:id="306" w:author="R&amp;S" w:date="2024-05-11T11:12:00Z"/>
                <w:rFonts w:cs="Arial"/>
              </w:rPr>
            </w:pPr>
            <w:ins w:id="307" w:author="R&amp;S" w:date="2024-05-11T11:12:00Z">
              <w:r w:rsidRPr="00640E95">
                <w:rPr>
                  <w:rFonts w:cs="Arial"/>
                  <w:highlight w:val="yellow"/>
                </w:rPr>
                <w:t>NOTE 5</w:t>
              </w:r>
            </w:ins>
          </w:p>
          <w:p w14:paraId="0B9D52BE" w14:textId="6FFA3C09" w:rsidR="007A3CF0" w:rsidRPr="006D6BB8" w:rsidRDefault="007A3CF0" w:rsidP="007A3CF0">
            <w:pPr>
              <w:keepNext/>
              <w:keepLines/>
              <w:rPr>
                <w:ins w:id="308" w:author="R&amp;S" w:date="2024-05-11T11:04:00Z"/>
                <w:rFonts w:ascii="Arial" w:eastAsia="PMingLiU" w:hAnsi="Arial" w:cs="Arial"/>
                <w:sz w:val="18"/>
              </w:rPr>
            </w:pPr>
            <w:ins w:id="309" w:author="R&amp;S" w:date="2024-05-11T11:05:00Z">
              <w:r w:rsidRPr="006D6BB8">
                <w:rPr>
                  <w:rFonts w:ascii="Arial" w:eastAsia="PMingLiU" w:hAnsi="Arial" w:cs="Arial"/>
                  <w:sz w:val="18"/>
                </w:rPr>
                <w:t>Skip TC 6.</w:t>
              </w:r>
              <w:r>
                <w:rPr>
                  <w:rFonts w:ascii="Arial" w:eastAsia="PMingLiU" w:hAnsi="Arial" w:cs="Arial"/>
                  <w:sz w:val="18"/>
                </w:rPr>
                <w:t>2</w:t>
              </w:r>
              <w:r w:rsidRPr="006D6BB8">
                <w:rPr>
                  <w:rFonts w:ascii="Arial" w:eastAsia="PMingLiU" w:hAnsi="Arial" w:cs="Arial"/>
                  <w:sz w:val="18"/>
                </w:rPr>
                <w:t>B.</w:t>
              </w:r>
              <w:r>
                <w:rPr>
                  <w:rFonts w:ascii="Arial" w:eastAsia="PMingLiU" w:hAnsi="Arial" w:cs="Arial"/>
                  <w:sz w:val="18"/>
                </w:rPr>
                <w:t>2</w:t>
              </w:r>
              <w:r w:rsidRPr="006D6BB8">
                <w:rPr>
                  <w:rFonts w:ascii="Arial" w:eastAsia="PMingLiU" w:hAnsi="Arial" w:cs="Arial"/>
                  <w:sz w:val="18"/>
                </w:rPr>
                <w:t>.4</w:t>
              </w:r>
              <w:r>
                <w:rPr>
                  <w:rFonts w:ascii="Arial" w:eastAsia="PMingLiU" w:hAnsi="Arial" w:cs="Arial"/>
                  <w:sz w:val="18"/>
                </w:rPr>
                <w:t>D</w:t>
              </w:r>
              <w:r w:rsidRPr="006D6BB8">
                <w:rPr>
                  <w:rFonts w:ascii="Arial" w:eastAsia="PMingLiU" w:hAnsi="Arial" w:cs="Arial"/>
                  <w:sz w:val="18"/>
                </w:rPr>
                <w:t xml:space="preserve"> if UE supports SA and TS 38.521-2 TC 6.</w:t>
              </w:r>
              <w:r>
                <w:rPr>
                  <w:rFonts w:ascii="Arial" w:eastAsia="PMingLiU" w:hAnsi="Arial" w:cs="Arial"/>
                  <w:sz w:val="18"/>
                </w:rPr>
                <w:t>2</w:t>
              </w:r>
              <w:r w:rsidRPr="006D6BB8">
                <w:rPr>
                  <w:rFonts w:ascii="Arial" w:eastAsia="PMingLiU" w:hAnsi="Arial" w:cs="Arial"/>
                  <w:sz w:val="18"/>
                </w:rPr>
                <w:t>D.</w:t>
              </w:r>
              <w:r>
                <w:rPr>
                  <w:rFonts w:ascii="Arial" w:eastAsia="PMingLiU" w:hAnsi="Arial" w:cs="Arial"/>
                  <w:sz w:val="18"/>
                </w:rPr>
                <w:t>2</w:t>
              </w:r>
              <w:r w:rsidRPr="006D6BB8">
                <w:rPr>
                  <w:rFonts w:ascii="Arial" w:eastAsia="PMingLiU" w:hAnsi="Arial" w:cs="Arial"/>
                  <w:sz w:val="18"/>
                </w:rPr>
                <w:t xml:space="preserve"> has been executed.</w:t>
              </w:r>
            </w:ins>
          </w:p>
        </w:tc>
      </w:tr>
      <w:tr w:rsidR="007A3CF0" w:rsidRPr="002E56B9" w14:paraId="6E5E8219" w14:textId="77777777" w:rsidTr="002D4EBA">
        <w:trPr>
          <w:jc w:val="center"/>
          <w:ins w:id="310" w:author="R&amp;S" w:date="2024-05-11T10:19:00Z"/>
        </w:trPr>
        <w:tc>
          <w:tcPr>
            <w:tcW w:w="1492" w:type="dxa"/>
            <w:tcBorders>
              <w:top w:val="single" w:sz="4" w:space="0" w:color="auto"/>
              <w:left w:val="single" w:sz="4" w:space="0" w:color="auto"/>
              <w:bottom w:val="single" w:sz="4" w:space="0" w:color="auto"/>
              <w:right w:val="single" w:sz="4" w:space="0" w:color="auto"/>
            </w:tcBorders>
          </w:tcPr>
          <w:p w14:paraId="3E516829" w14:textId="3E5BC972" w:rsidR="007A3CF0" w:rsidRPr="006D6BB8" w:rsidRDefault="007A3CF0" w:rsidP="007A3CF0">
            <w:pPr>
              <w:keepNext/>
              <w:keepLines/>
              <w:spacing w:after="0"/>
              <w:rPr>
                <w:ins w:id="311" w:author="R&amp;S" w:date="2024-05-11T10:19:00Z"/>
                <w:rFonts w:ascii="Arial" w:eastAsia="PMingLiU" w:hAnsi="Arial" w:cs="Arial"/>
                <w:sz w:val="18"/>
                <w:lang w:eastAsia="zh-TW"/>
              </w:rPr>
            </w:pPr>
            <w:ins w:id="312" w:author="R&amp;S" w:date="2024-05-11T10:20:00Z">
              <w:r w:rsidRPr="00E005A4">
                <w:rPr>
                  <w:rFonts w:eastAsia="SimSun"/>
                  <w:lang w:eastAsia="zh-CN"/>
                </w:rPr>
                <w:t>6.2B.</w:t>
              </w:r>
              <w:r>
                <w:rPr>
                  <w:rFonts w:eastAsia="SimSun"/>
                  <w:lang w:eastAsia="zh-CN"/>
                </w:rPr>
                <w:t>3</w:t>
              </w:r>
              <w:r w:rsidRPr="00E005A4">
                <w:rPr>
                  <w:rFonts w:eastAsia="SimSun"/>
                  <w:lang w:eastAsia="zh-CN"/>
                </w:rPr>
                <w:t>.4D</w:t>
              </w:r>
            </w:ins>
          </w:p>
        </w:tc>
        <w:tc>
          <w:tcPr>
            <w:tcW w:w="4383" w:type="dxa"/>
            <w:tcBorders>
              <w:top w:val="single" w:sz="4" w:space="0" w:color="auto"/>
              <w:left w:val="single" w:sz="4" w:space="0" w:color="auto"/>
              <w:bottom w:val="single" w:sz="4" w:space="0" w:color="auto"/>
              <w:right w:val="single" w:sz="4" w:space="0" w:color="auto"/>
            </w:tcBorders>
          </w:tcPr>
          <w:p w14:paraId="5415B32D" w14:textId="7DC54DFB" w:rsidR="007A3CF0" w:rsidRPr="006D6BB8" w:rsidRDefault="007A3CF0" w:rsidP="007A3CF0">
            <w:pPr>
              <w:keepNext/>
              <w:keepLines/>
              <w:spacing w:after="0"/>
              <w:rPr>
                <w:ins w:id="313" w:author="R&amp;S" w:date="2024-05-11T10:19:00Z"/>
                <w:rFonts w:ascii="Arial" w:eastAsia="PMingLiU" w:hAnsi="Arial" w:cs="Arial"/>
                <w:sz w:val="18"/>
              </w:rPr>
            </w:pPr>
            <w:ins w:id="314" w:author="R&amp;S" w:date="2024-05-11T10:20:00Z">
              <w:r w:rsidRPr="00BD3050">
                <w:rPr>
                  <w:rFonts w:ascii="Arial" w:eastAsia="PMingLiU" w:hAnsi="Arial" w:cs="Arial"/>
                  <w:sz w:val="18"/>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5F87ADB9" w14:textId="02BFF672" w:rsidR="007A3CF0" w:rsidRDefault="007A3CF0" w:rsidP="007A3CF0">
            <w:pPr>
              <w:keepNext/>
              <w:keepLines/>
              <w:spacing w:after="0"/>
              <w:jc w:val="center"/>
              <w:rPr>
                <w:ins w:id="315" w:author="R&amp;S" w:date="2024-05-11T10:19:00Z"/>
                <w:rFonts w:ascii="Arial" w:eastAsia="PMingLiU" w:hAnsi="Arial" w:cs="Arial"/>
                <w:sz w:val="18"/>
              </w:rPr>
            </w:pPr>
            <w:ins w:id="316" w:author="R&amp;S" w:date="2024-05-11T10:20:00Z">
              <w:r w:rsidRPr="006D6BB8">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73206D04" w14:textId="195E1AC1" w:rsidR="007A3CF0" w:rsidRPr="00DC1ECE" w:rsidRDefault="007A3CF0" w:rsidP="007A3CF0">
            <w:pPr>
              <w:keepNext/>
              <w:keepLines/>
              <w:spacing w:after="0"/>
              <w:rPr>
                <w:ins w:id="317" w:author="R&amp;S" w:date="2024-05-11T10:19:00Z"/>
                <w:rFonts w:ascii="Arial" w:eastAsia="PMingLiU" w:hAnsi="Arial" w:cs="Arial"/>
                <w:sz w:val="18"/>
                <w:lang w:eastAsia="zh-TW"/>
              </w:rPr>
            </w:pPr>
            <w:ins w:id="318" w:author="R&amp;S" w:date="2024-05-11T10:20:00Z">
              <w:r w:rsidRPr="006D6BB8">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3E03385A" w14:textId="4A351F74" w:rsidR="007A3CF0" w:rsidRDefault="007A3CF0" w:rsidP="007A3CF0">
            <w:pPr>
              <w:keepNext/>
              <w:keepLines/>
              <w:spacing w:after="0"/>
              <w:rPr>
                <w:ins w:id="319" w:author="R&amp;S" w:date="2024-05-11T10:19:00Z"/>
                <w:rFonts w:ascii="Arial" w:hAnsi="Arial"/>
                <w:sz w:val="18"/>
                <w:lang w:eastAsia="zh-CN"/>
              </w:rPr>
            </w:pPr>
            <w:ins w:id="320" w:author="R&amp;S" w:date="2024-05-11T10:20:00Z">
              <w:r w:rsidRPr="006D6BB8">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C959EF4" w14:textId="73047E9A" w:rsidR="007A3CF0" w:rsidRDefault="007A3CF0" w:rsidP="007A3CF0">
            <w:pPr>
              <w:keepNext/>
              <w:keepLines/>
              <w:spacing w:after="0"/>
              <w:rPr>
                <w:ins w:id="321" w:author="R&amp;S" w:date="2024-05-11T10:19:00Z"/>
                <w:rFonts w:ascii="Arial" w:eastAsia="PMingLiU" w:hAnsi="Arial" w:cs="Arial"/>
                <w:sz w:val="18"/>
                <w:lang w:eastAsia="zh-TW"/>
              </w:rPr>
            </w:pPr>
            <w:ins w:id="322" w:author="R&amp;S" w:date="2024-05-11T10:20:00Z">
              <w:r w:rsidRPr="006D6BB8">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0E79D581" w14:textId="77777777" w:rsidR="007A3CF0" w:rsidRPr="006D6BB8" w:rsidRDefault="007A3CF0" w:rsidP="007A3CF0">
            <w:pPr>
              <w:pStyle w:val="TAL"/>
              <w:rPr>
                <w:ins w:id="323" w:author="R&amp;S" w:date="2024-05-11T10:20:00Z"/>
                <w:rFonts w:eastAsia="PMingLiU" w:cs="Arial"/>
              </w:rPr>
            </w:pPr>
            <w:ins w:id="324" w:author="R&amp;S" w:date="2024-05-11T10:20:00Z">
              <w:r w:rsidRPr="006D6BB8">
                <w:rPr>
                  <w:rFonts w:eastAsia="PMingLiU" w:cs="Arial"/>
                </w:rPr>
                <w:t>PC1</w:t>
              </w:r>
              <w:r>
                <w:rPr>
                  <w:rFonts w:eastAsia="PMingLiU" w:cs="Arial"/>
                </w:rPr>
                <w:t xml:space="preserve"> </w:t>
              </w:r>
              <w:r>
                <w:rPr>
                  <w:lang w:eastAsia="zh-CN"/>
                </w:rPr>
                <w:t>(NOTE 1)</w:t>
              </w:r>
            </w:ins>
          </w:p>
          <w:p w14:paraId="73007D91" w14:textId="77777777" w:rsidR="007A3CF0" w:rsidRPr="006D6BB8" w:rsidRDefault="007A3CF0" w:rsidP="007A3CF0">
            <w:pPr>
              <w:pStyle w:val="TAL"/>
              <w:rPr>
                <w:ins w:id="325" w:author="R&amp;S" w:date="2024-05-11T10:20:00Z"/>
                <w:rFonts w:eastAsia="PMingLiU" w:cs="Arial"/>
              </w:rPr>
            </w:pPr>
            <w:ins w:id="326" w:author="R&amp;S" w:date="2024-05-11T10:20:00Z">
              <w:r w:rsidRPr="006D6BB8">
                <w:rPr>
                  <w:rFonts w:eastAsia="PMingLiU" w:cs="Arial"/>
                </w:rPr>
                <w:t>PC2 (NOTE 1)</w:t>
              </w:r>
            </w:ins>
          </w:p>
          <w:p w14:paraId="74DE1D5B" w14:textId="77777777" w:rsidR="007A3CF0" w:rsidRPr="006D6BB8" w:rsidRDefault="007A3CF0" w:rsidP="007A3CF0">
            <w:pPr>
              <w:pStyle w:val="TAL"/>
              <w:rPr>
                <w:ins w:id="327" w:author="R&amp;S" w:date="2024-05-11T10:20:00Z"/>
                <w:rFonts w:eastAsia="PMingLiU" w:cs="Arial"/>
              </w:rPr>
            </w:pPr>
            <w:ins w:id="328" w:author="R&amp;S" w:date="2024-05-11T10:20:00Z">
              <w:r w:rsidRPr="006D6BB8">
                <w:rPr>
                  <w:rFonts w:eastAsia="PMingLiU" w:cs="Arial"/>
                </w:rPr>
                <w:t>PC3</w:t>
              </w:r>
            </w:ins>
          </w:p>
          <w:p w14:paraId="08192BAA" w14:textId="77777777" w:rsidR="007A3CF0" w:rsidRPr="006D6BB8" w:rsidRDefault="007A3CF0" w:rsidP="007A3CF0">
            <w:pPr>
              <w:pStyle w:val="TAL"/>
              <w:rPr>
                <w:ins w:id="329" w:author="R&amp;S" w:date="2024-05-11T10:20:00Z"/>
                <w:rFonts w:eastAsia="PMingLiU" w:cs="Arial"/>
              </w:rPr>
            </w:pPr>
            <w:ins w:id="330" w:author="R&amp;S" w:date="2024-05-11T10:20:00Z">
              <w:r w:rsidRPr="006D6BB8">
                <w:rPr>
                  <w:rFonts w:eastAsia="PMingLiU" w:cs="Arial"/>
                </w:rPr>
                <w:t>PC4 (NOTE 1)</w:t>
              </w:r>
            </w:ins>
          </w:p>
          <w:p w14:paraId="32FFAA58" w14:textId="48ACD91F" w:rsidR="007A3CF0" w:rsidRPr="002E56B9" w:rsidRDefault="007A3CF0" w:rsidP="007A3CF0">
            <w:pPr>
              <w:keepNext/>
              <w:keepLines/>
              <w:spacing w:after="0"/>
              <w:rPr>
                <w:ins w:id="331" w:author="R&amp;S" w:date="2024-05-11T10:19:00Z"/>
                <w:rFonts w:ascii="Arial" w:eastAsia="PMingLiU" w:hAnsi="Arial"/>
                <w:sz w:val="18"/>
                <w:lang w:eastAsia="zh-TW"/>
              </w:rPr>
            </w:pPr>
            <w:ins w:id="332" w:author="R&amp;S" w:date="2024-05-11T10:20:00Z">
              <w:r w:rsidRPr="006D6BB8">
                <w:rPr>
                  <w:rFonts w:eastAsia="PMingLiU" w:cs="Arial"/>
                </w:rPr>
                <w:t>PC5</w:t>
              </w:r>
              <w:r>
                <w:rPr>
                  <w:rFonts w:eastAsia="PMingLiU" w:cs="Arial"/>
                </w:rPr>
                <w:t xml:space="preserve"> </w:t>
              </w:r>
              <w:r>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53A5295B" w14:textId="77777777" w:rsidR="00640E95" w:rsidRPr="002E56B9" w:rsidRDefault="00640E95" w:rsidP="00640E95">
            <w:pPr>
              <w:pStyle w:val="TAL"/>
              <w:rPr>
                <w:ins w:id="333" w:author="R&amp;S" w:date="2024-05-11T11:12:00Z"/>
                <w:rFonts w:cs="Arial"/>
              </w:rPr>
            </w:pPr>
            <w:ins w:id="334" w:author="R&amp;S" w:date="2024-05-11T11:12:00Z">
              <w:r w:rsidRPr="00640E95">
                <w:rPr>
                  <w:rFonts w:cs="Arial"/>
                  <w:highlight w:val="yellow"/>
                </w:rPr>
                <w:t>NOTE 5</w:t>
              </w:r>
            </w:ins>
          </w:p>
          <w:p w14:paraId="1536B22F" w14:textId="3CCE0C76" w:rsidR="007A3CF0" w:rsidRDefault="007A3CF0" w:rsidP="007A3CF0">
            <w:pPr>
              <w:keepNext/>
              <w:keepLines/>
              <w:rPr>
                <w:ins w:id="335" w:author="R&amp;S" w:date="2024-05-11T10:19:00Z"/>
                <w:rFonts w:ascii="Arial" w:eastAsia="PMingLiU" w:hAnsi="Arial" w:cs="Arial"/>
                <w:sz w:val="18"/>
              </w:rPr>
            </w:pPr>
            <w:ins w:id="336" w:author="R&amp;S" w:date="2024-05-11T10:20:00Z">
              <w:r w:rsidRPr="006D6BB8">
                <w:rPr>
                  <w:rFonts w:ascii="Arial" w:eastAsia="PMingLiU" w:hAnsi="Arial" w:cs="Arial"/>
                  <w:sz w:val="18"/>
                </w:rPr>
                <w:t>Skip TC 6.</w:t>
              </w:r>
              <w:r>
                <w:rPr>
                  <w:rFonts w:ascii="Arial" w:eastAsia="PMingLiU" w:hAnsi="Arial" w:cs="Arial"/>
                  <w:sz w:val="18"/>
                </w:rPr>
                <w:t>2</w:t>
              </w:r>
              <w:r w:rsidRPr="006D6BB8">
                <w:rPr>
                  <w:rFonts w:ascii="Arial" w:eastAsia="PMingLiU" w:hAnsi="Arial" w:cs="Arial"/>
                  <w:sz w:val="18"/>
                </w:rPr>
                <w:t>B.</w:t>
              </w:r>
              <w:r>
                <w:rPr>
                  <w:rFonts w:ascii="Arial" w:eastAsia="PMingLiU" w:hAnsi="Arial" w:cs="Arial"/>
                  <w:sz w:val="18"/>
                </w:rPr>
                <w:t>3</w:t>
              </w:r>
              <w:r w:rsidRPr="006D6BB8">
                <w:rPr>
                  <w:rFonts w:ascii="Arial" w:eastAsia="PMingLiU" w:hAnsi="Arial" w:cs="Arial"/>
                  <w:sz w:val="18"/>
                </w:rPr>
                <w:t>.4</w:t>
              </w:r>
              <w:r>
                <w:rPr>
                  <w:rFonts w:ascii="Arial" w:eastAsia="PMingLiU" w:hAnsi="Arial" w:cs="Arial"/>
                  <w:sz w:val="18"/>
                </w:rPr>
                <w:t>D</w:t>
              </w:r>
              <w:r w:rsidRPr="006D6BB8">
                <w:rPr>
                  <w:rFonts w:ascii="Arial" w:eastAsia="PMingLiU" w:hAnsi="Arial" w:cs="Arial"/>
                  <w:sz w:val="18"/>
                </w:rPr>
                <w:t xml:space="preserve"> if UE supports SA and TS 38.521-2 TC 6.</w:t>
              </w:r>
              <w:r>
                <w:rPr>
                  <w:rFonts w:ascii="Arial" w:eastAsia="PMingLiU" w:hAnsi="Arial" w:cs="Arial"/>
                  <w:sz w:val="18"/>
                </w:rPr>
                <w:t>2</w:t>
              </w:r>
              <w:r w:rsidRPr="006D6BB8">
                <w:rPr>
                  <w:rFonts w:ascii="Arial" w:eastAsia="PMingLiU" w:hAnsi="Arial" w:cs="Arial"/>
                  <w:sz w:val="18"/>
                </w:rPr>
                <w:t>D.</w:t>
              </w:r>
              <w:r>
                <w:rPr>
                  <w:rFonts w:ascii="Arial" w:eastAsia="PMingLiU" w:hAnsi="Arial" w:cs="Arial"/>
                  <w:sz w:val="18"/>
                </w:rPr>
                <w:t>3</w:t>
              </w:r>
              <w:r w:rsidRPr="006D6BB8">
                <w:rPr>
                  <w:rFonts w:ascii="Arial" w:eastAsia="PMingLiU" w:hAnsi="Arial" w:cs="Arial"/>
                  <w:sz w:val="18"/>
                </w:rPr>
                <w:t xml:space="preserve"> has been executed.</w:t>
              </w:r>
            </w:ins>
          </w:p>
        </w:tc>
      </w:tr>
      <w:tr w:rsidR="007A3CF0" w:rsidRPr="002E56B9" w14:paraId="7EC2087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A90E40" w14:textId="77777777" w:rsidR="007A3CF0" w:rsidRPr="002E56B9" w:rsidRDefault="007A3CF0" w:rsidP="007A3CF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7B9460B9" w14:textId="77777777" w:rsidR="007A3CF0" w:rsidRPr="002E56B9" w:rsidRDefault="007A3CF0" w:rsidP="007A3CF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64F913F"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3D110" w14:textId="77777777" w:rsidR="007A3CF0" w:rsidRPr="002E56B9" w:rsidRDefault="007A3CF0" w:rsidP="007A3CF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CF82EFA"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82EF054"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BC6B99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1CB4926" w14:textId="77777777" w:rsidR="007A3CF0" w:rsidRPr="002E56B9" w:rsidRDefault="007A3CF0" w:rsidP="007A3CF0">
            <w:pPr>
              <w:pStyle w:val="TAL"/>
            </w:pPr>
          </w:p>
        </w:tc>
      </w:tr>
      <w:tr w:rsidR="007A3CF0" w:rsidRPr="002E56B9" w14:paraId="3E2AAA5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4CC09B5" w14:textId="77777777" w:rsidR="007A3CF0" w:rsidRPr="002E56B9" w:rsidRDefault="007A3CF0" w:rsidP="007A3CF0">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529D596B" w14:textId="77777777" w:rsidR="007A3CF0" w:rsidRPr="002E56B9" w:rsidRDefault="007A3CF0" w:rsidP="007A3CF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C30AA"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63DEF2"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6CC70E"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1D0F17"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D8EF9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6C9F5F" w14:textId="77777777" w:rsidR="007A3CF0" w:rsidRPr="002E56B9" w:rsidRDefault="007A3CF0" w:rsidP="007A3CF0">
            <w:pPr>
              <w:pStyle w:val="TAL"/>
            </w:pPr>
            <w:r w:rsidRPr="002E56B9">
              <w:rPr>
                <w:rFonts w:cs="Arial"/>
              </w:rPr>
              <w:t>NOTE 1</w:t>
            </w:r>
          </w:p>
        </w:tc>
      </w:tr>
      <w:tr w:rsidR="007A3CF0" w:rsidRPr="002E56B9" w14:paraId="37EA0B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D6D475" w14:textId="77777777" w:rsidR="007A3CF0" w:rsidRPr="002E56B9" w:rsidRDefault="007A3CF0" w:rsidP="007A3CF0">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1DA14D18" w14:textId="77777777" w:rsidR="007A3CF0" w:rsidRPr="002E56B9" w:rsidRDefault="007A3CF0" w:rsidP="007A3CF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0175B39" w14:textId="77777777" w:rsidR="007A3CF0" w:rsidRPr="002E56B9" w:rsidRDefault="007A3CF0" w:rsidP="007A3CF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137AD1" w14:textId="77777777" w:rsidR="007A3CF0" w:rsidRPr="002E56B9" w:rsidRDefault="007A3CF0" w:rsidP="007A3CF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55B66FD" w14:textId="77777777" w:rsidR="007A3CF0" w:rsidRPr="002E56B9" w:rsidRDefault="007A3CF0" w:rsidP="007A3CF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E8AC131" w14:textId="77777777" w:rsidR="007A3CF0" w:rsidRPr="002E56B9" w:rsidRDefault="007A3CF0" w:rsidP="007A3CF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C224100" w14:textId="77777777" w:rsidR="007A3CF0" w:rsidRPr="002E56B9" w:rsidRDefault="007A3CF0" w:rsidP="007A3CF0">
            <w:pPr>
              <w:pStyle w:val="TAL"/>
              <w:rPr>
                <w:rFonts w:eastAsia="SimSun"/>
                <w:lang w:eastAsia="zh-CN"/>
              </w:rPr>
            </w:pPr>
            <w:r w:rsidRPr="002E56B9">
              <w:rPr>
                <w:rFonts w:eastAsia="SimSun"/>
                <w:lang w:eastAsia="zh-CN"/>
              </w:rPr>
              <w:t>PC3</w:t>
            </w:r>
          </w:p>
          <w:p w14:paraId="792492C9" w14:textId="77777777" w:rsidR="007A3CF0" w:rsidRPr="002E56B9" w:rsidRDefault="007A3CF0" w:rsidP="007A3CF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0B20178B" w14:textId="77777777" w:rsidR="007A3CF0" w:rsidRPr="002E56B9" w:rsidRDefault="007A3CF0" w:rsidP="007A3CF0">
            <w:pPr>
              <w:pStyle w:val="TAL"/>
              <w:rPr>
                <w:rFonts w:cs="Arial"/>
              </w:rPr>
            </w:pPr>
            <w:r w:rsidRPr="002E56B9">
              <w:rPr>
                <w:rFonts w:cs="Arial"/>
              </w:rPr>
              <w:t>NOTE 5</w:t>
            </w:r>
          </w:p>
          <w:p w14:paraId="6933DFF9" w14:textId="77777777" w:rsidR="007A3CF0" w:rsidRPr="002E56B9" w:rsidRDefault="007A3CF0" w:rsidP="007A3CF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0624414E" w14:textId="77777777" w:rsidR="007A3CF0" w:rsidRPr="002E56B9" w:rsidRDefault="007A3CF0" w:rsidP="007A3CF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7A3CF0" w:rsidRPr="002E56B9" w14:paraId="394C41B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8D1AA5B" w14:textId="77777777" w:rsidR="007A3CF0" w:rsidRPr="002E56B9" w:rsidRDefault="007A3CF0" w:rsidP="007A3CF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0E81243A" w14:textId="77777777" w:rsidR="007A3CF0" w:rsidRPr="002E56B9" w:rsidRDefault="007A3CF0" w:rsidP="007A3CF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577D45"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6D7C62" w14:textId="77777777" w:rsidR="007A3CF0" w:rsidRPr="002E56B9" w:rsidRDefault="007A3CF0" w:rsidP="007A3CF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1499DE9" w14:textId="77777777" w:rsidR="007A3CF0" w:rsidRPr="002E56B9" w:rsidRDefault="007A3CF0" w:rsidP="007A3CF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3BB31C" w14:textId="77777777" w:rsidR="007A3CF0" w:rsidRPr="002E56B9" w:rsidRDefault="007A3CF0" w:rsidP="007A3CF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D530D3E" w14:textId="77777777" w:rsidR="007A3CF0" w:rsidRPr="002E56B9" w:rsidRDefault="007A3CF0" w:rsidP="007A3CF0">
            <w:pPr>
              <w:pStyle w:val="TAL"/>
              <w:rPr>
                <w:rFonts w:cs="Arial"/>
              </w:rPr>
            </w:pPr>
            <w:r w:rsidRPr="002E56B9">
              <w:rPr>
                <w:rFonts w:cs="Arial"/>
              </w:rPr>
              <w:t>PC3</w:t>
            </w:r>
          </w:p>
          <w:p w14:paraId="662FD5B8" w14:textId="77777777" w:rsidR="007A3CF0" w:rsidRPr="002E56B9" w:rsidRDefault="007A3CF0" w:rsidP="007A3CF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426D7A6" w14:textId="77777777" w:rsidR="007A3CF0" w:rsidRPr="002E56B9" w:rsidRDefault="007A3CF0" w:rsidP="007A3CF0">
            <w:pPr>
              <w:pStyle w:val="TAL"/>
              <w:rPr>
                <w:rFonts w:cs="Arial"/>
              </w:rPr>
            </w:pPr>
            <w:r w:rsidRPr="002E56B9">
              <w:rPr>
                <w:rFonts w:cs="Arial"/>
              </w:rPr>
              <w:t>NOTE 5</w:t>
            </w:r>
          </w:p>
          <w:p w14:paraId="712BD30B" w14:textId="77777777" w:rsidR="007A3CF0" w:rsidRPr="002E56B9" w:rsidRDefault="007A3CF0" w:rsidP="007A3CF0">
            <w:pPr>
              <w:pStyle w:val="TAL"/>
            </w:pPr>
            <w:r w:rsidRPr="002E56B9">
              <w:rPr>
                <w:rFonts w:cs="Arial"/>
              </w:rPr>
              <w:t>Skip TC 6.2B.3.4 if UE supports SA and TS 38.521-2 TC 6.2.3 has been executed.</w:t>
            </w:r>
          </w:p>
        </w:tc>
      </w:tr>
      <w:tr w:rsidR="007A3CF0" w:rsidRPr="002E56B9" w14:paraId="4B03E57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82A323" w14:textId="77777777" w:rsidR="007A3CF0" w:rsidRPr="002E56B9" w:rsidRDefault="007A3CF0" w:rsidP="007A3CF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57B94763" w14:textId="77777777" w:rsidR="007A3CF0" w:rsidRPr="002E56B9" w:rsidRDefault="007A3CF0" w:rsidP="007A3CF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F47A5A"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06C349"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57E9346"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E4B069"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5066A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7F5C46" w14:textId="77777777" w:rsidR="007A3CF0" w:rsidRPr="002E56B9" w:rsidRDefault="007A3CF0" w:rsidP="007A3CF0">
            <w:pPr>
              <w:pStyle w:val="TAL"/>
            </w:pPr>
          </w:p>
        </w:tc>
      </w:tr>
      <w:tr w:rsidR="007A3CF0" w:rsidRPr="002E56B9" w14:paraId="629BE13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85C4C3" w14:textId="77777777" w:rsidR="007A3CF0" w:rsidRPr="002E56B9" w:rsidRDefault="007A3CF0" w:rsidP="007A3CF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9DA6D30" w14:textId="77777777" w:rsidR="007A3CF0" w:rsidRPr="002E56B9" w:rsidRDefault="007A3CF0" w:rsidP="007A3CF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BD07C"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99FD3D"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594DEFC" w14:textId="77777777" w:rsidR="007A3CF0" w:rsidRPr="002E56B9" w:rsidRDefault="007A3CF0" w:rsidP="007A3CF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3B2A83" w14:textId="77777777" w:rsidR="007A3CF0" w:rsidRPr="002E56B9" w:rsidRDefault="007A3CF0" w:rsidP="007A3CF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7DAA993"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A838E8" w14:textId="77777777" w:rsidR="007A3CF0" w:rsidRPr="002E56B9" w:rsidRDefault="007A3CF0" w:rsidP="007A3CF0">
            <w:pPr>
              <w:pStyle w:val="TAL"/>
            </w:pPr>
          </w:p>
        </w:tc>
      </w:tr>
      <w:tr w:rsidR="007A3CF0" w:rsidRPr="002E56B9" w14:paraId="221DBD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11BD905" w14:textId="77777777" w:rsidR="007A3CF0" w:rsidRPr="002E56B9" w:rsidRDefault="007A3CF0" w:rsidP="007A3CF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746146B7" w14:textId="77777777" w:rsidR="007A3CF0" w:rsidRPr="002E56B9" w:rsidRDefault="007A3CF0" w:rsidP="007A3CF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2E2D9A2"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C3FF21" w14:textId="77777777" w:rsidR="007A3CF0" w:rsidRPr="002E56B9" w:rsidRDefault="007A3CF0" w:rsidP="007A3CF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11F88AD" w14:textId="77777777" w:rsidR="007A3CF0" w:rsidRPr="002E56B9" w:rsidRDefault="007A3CF0" w:rsidP="007A3CF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CB4011" w14:textId="77777777" w:rsidR="007A3CF0" w:rsidRPr="002E56B9" w:rsidRDefault="007A3CF0" w:rsidP="007A3CF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D65C9AE"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4F6FB91" w14:textId="77777777" w:rsidR="007A3CF0" w:rsidRPr="002E56B9" w:rsidRDefault="007A3CF0" w:rsidP="007A3CF0">
            <w:pPr>
              <w:pStyle w:val="TAL"/>
            </w:pPr>
          </w:p>
        </w:tc>
      </w:tr>
      <w:tr w:rsidR="007A3CF0" w:rsidRPr="002E56B9" w14:paraId="12E010F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A0DBA31" w14:textId="77777777" w:rsidR="007A3CF0" w:rsidRPr="002E56B9" w:rsidRDefault="007A3CF0" w:rsidP="007A3CF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BACE79B" w14:textId="77777777" w:rsidR="007A3CF0" w:rsidRPr="002E56B9" w:rsidRDefault="007A3CF0" w:rsidP="007A3CF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33DFE2D" w14:textId="77777777" w:rsidR="007A3CF0" w:rsidRPr="002E56B9" w:rsidRDefault="007A3CF0" w:rsidP="007A3CF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C4CC829" w14:textId="77777777" w:rsidR="007A3CF0" w:rsidRPr="002E56B9" w:rsidRDefault="007A3CF0" w:rsidP="007A3CF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8A78F22" w14:textId="77777777" w:rsidR="007A3CF0" w:rsidRPr="002E56B9" w:rsidRDefault="007A3CF0" w:rsidP="007A3CF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F2AD4B4" w14:textId="77777777" w:rsidR="007A3CF0" w:rsidRPr="002E56B9" w:rsidRDefault="007A3CF0" w:rsidP="007A3CF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92EF6EE" w14:textId="77777777" w:rsidR="007A3CF0" w:rsidRPr="002E56B9" w:rsidRDefault="007A3CF0" w:rsidP="007A3CF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9C3AD66" w14:textId="77777777" w:rsidR="007A3CF0" w:rsidRPr="002E56B9" w:rsidRDefault="007A3CF0" w:rsidP="007A3CF0">
            <w:pPr>
              <w:pStyle w:val="TAL"/>
            </w:pPr>
          </w:p>
        </w:tc>
      </w:tr>
      <w:tr w:rsidR="007A3CF0" w:rsidRPr="002E56B9" w14:paraId="434CFF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8F70D86" w14:textId="77777777" w:rsidR="007A3CF0" w:rsidRPr="002E56B9" w:rsidRDefault="007A3CF0" w:rsidP="007A3CF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78CE9FF3" w14:textId="77777777" w:rsidR="007A3CF0" w:rsidRPr="002E56B9" w:rsidRDefault="007A3CF0" w:rsidP="007A3CF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DB180D"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367E6B" w14:textId="77777777" w:rsidR="007A3CF0" w:rsidRPr="002E56B9" w:rsidRDefault="007A3CF0" w:rsidP="007A3CF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69CA497" w14:textId="77777777" w:rsidR="007A3CF0" w:rsidRPr="002E56B9" w:rsidRDefault="007A3CF0" w:rsidP="007A3CF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26306E6" w14:textId="77777777" w:rsidR="007A3CF0" w:rsidRPr="002E56B9" w:rsidRDefault="007A3CF0" w:rsidP="007A3CF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C0CA1C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BA77C00" w14:textId="77777777" w:rsidR="007A3CF0" w:rsidRPr="002E56B9" w:rsidRDefault="007A3CF0" w:rsidP="007A3CF0">
            <w:pPr>
              <w:pStyle w:val="TAL"/>
            </w:pPr>
          </w:p>
        </w:tc>
      </w:tr>
      <w:tr w:rsidR="007A3CF0" w:rsidRPr="002E56B9" w14:paraId="1B2DAA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C056DA4" w14:textId="77777777" w:rsidR="007A3CF0" w:rsidRPr="002E56B9" w:rsidRDefault="007A3CF0" w:rsidP="007A3CF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74C1985" w14:textId="77777777" w:rsidR="007A3CF0" w:rsidRPr="002E56B9" w:rsidRDefault="007A3CF0" w:rsidP="007A3CF0">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D7C07B7" w14:textId="77777777" w:rsidR="007A3CF0" w:rsidRPr="002E56B9" w:rsidRDefault="007A3CF0" w:rsidP="007A3CF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A40CFD2" w14:textId="77777777" w:rsidR="007A3CF0" w:rsidRPr="002E56B9" w:rsidRDefault="007A3CF0" w:rsidP="007A3CF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718B0D" w14:textId="77777777" w:rsidR="007A3CF0" w:rsidRPr="002E56B9" w:rsidRDefault="007A3CF0" w:rsidP="007A3CF0">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F02A72" w14:textId="77777777" w:rsidR="007A3CF0" w:rsidRPr="002E56B9" w:rsidRDefault="007A3CF0" w:rsidP="007A3CF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9991E25" w14:textId="77777777" w:rsidR="007A3CF0" w:rsidRPr="002E56B9" w:rsidRDefault="007A3CF0" w:rsidP="007A3CF0">
            <w:pPr>
              <w:pStyle w:val="TAL"/>
              <w:rPr>
                <w:rFonts w:cs="Arial"/>
                <w:lang w:val="fr-FR" w:eastAsia="fr-FR"/>
              </w:rPr>
            </w:pPr>
            <w:r w:rsidRPr="002E56B9">
              <w:rPr>
                <w:rFonts w:cs="Arial"/>
                <w:lang w:val="fr-FR" w:eastAsia="fr-FR"/>
              </w:rPr>
              <w:t>PC1 (NOTE 1)</w:t>
            </w:r>
          </w:p>
          <w:p w14:paraId="62265D43" w14:textId="77777777" w:rsidR="007A3CF0" w:rsidRPr="002E56B9" w:rsidRDefault="007A3CF0" w:rsidP="007A3CF0">
            <w:pPr>
              <w:pStyle w:val="TAL"/>
              <w:rPr>
                <w:rFonts w:eastAsiaTheme="minorHAnsi" w:cs="Arial"/>
                <w:lang w:val="fr-FR" w:eastAsia="fr-FR"/>
              </w:rPr>
            </w:pPr>
            <w:r w:rsidRPr="002E56B9">
              <w:rPr>
                <w:rFonts w:cs="Arial"/>
                <w:lang w:val="fr-FR" w:eastAsia="fr-FR"/>
              </w:rPr>
              <w:t>PC2 (NOTE 1)</w:t>
            </w:r>
          </w:p>
          <w:p w14:paraId="74D4BBC9" w14:textId="77777777" w:rsidR="007A3CF0" w:rsidRPr="002E56B9" w:rsidRDefault="007A3CF0" w:rsidP="007A3CF0">
            <w:pPr>
              <w:pStyle w:val="TAL"/>
              <w:rPr>
                <w:rFonts w:cs="Arial"/>
                <w:lang w:val="fr-FR" w:eastAsia="fr-FR"/>
              </w:rPr>
            </w:pPr>
            <w:r w:rsidRPr="002E56B9">
              <w:rPr>
                <w:rFonts w:cs="Arial"/>
                <w:lang w:val="fr-FR" w:eastAsia="fr-FR"/>
              </w:rPr>
              <w:t>PC3</w:t>
            </w:r>
          </w:p>
          <w:p w14:paraId="2035162B" w14:textId="77777777" w:rsidR="007A3CF0" w:rsidRPr="002E56B9" w:rsidRDefault="007A3CF0" w:rsidP="007A3CF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FA024BF" w14:textId="77777777" w:rsidR="007A3CF0" w:rsidRPr="002E56B9" w:rsidRDefault="007A3CF0" w:rsidP="007A3CF0">
            <w:pPr>
              <w:pStyle w:val="TAL"/>
              <w:rPr>
                <w:lang w:val="fr-FR" w:eastAsia="fr-FR"/>
              </w:rPr>
            </w:pPr>
            <w:r w:rsidRPr="002E56B9">
              <w:rPr>
                <w:rFonts w:hint="eastAsia"/>
                <w:lang w:val="fr-FR" w:eastAsia="fr-FR"/>
              </w:rPr>
              <w:t>NOTE 5</w:t>
            </w:r>
          </w:p>
          <w:p w14:paraId="2DAE84E9" w14:textId="77777777" w:rsidR="007A3CF0" w:rsidRPr="002E56B9" w:rsidRDefault="007A3CF0" w:rsidP="007A3CF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7A3CF0" w:rsidRPr="002E56B9" w14:paraId="2116855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E3578D" w14:textId="77777777" w:rsidR="007A3CF0" w:rsidRPr="002E56B9" w:rsidRDefault="007A3CF0" w:rsidP="007A3CF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A2873A" w14:textId="77777777" w:rsidR="007A3CF0" w:rsidRPr="002E56B9" w:rsidRDefault="007A3CF0" w:rsidP="007A3CF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A8F16"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C04916"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C0A1D7"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0D8E92"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234C3B"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30616D" w14:textId="77777777" w:rsidR="007A3CF0" w:rsidRPr="002E56B9" w:rsidRDefault="007A3CF0" w:rsidP="007A3CF0">
            <w:pPr>
              <w:pStyle w:val="TAL"/>
              <w:rPr>
                <w:b/>
                <w:lang w:eastAsia="zh-CN"/>
              </w:rPr>
            </w:pPr>
          </w:p>
        </w:tc>
      </w:tr>
      <w:tr w:rsidR="007A3CF0" w:rsidRPr="002E56B9" w14:paraId="6B3D9E3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052B7F" w14:textId="77777777" w:rsidR="007A3CF0" w:rsidRPr="002E56B9" w:rsidRDefault="007A3CF0" w:rsidP="007A3CF0">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79629461" w14:textId="77777777" w:rsidR="007A3CF0" w:rsidRPr="002E56B9" w:rsidRDefault="007A3CF0" w:rsidP="007A3CF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E34725"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2D44AA"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2AFE8A6"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1FAB"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34A42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668A85D8" w14:textId="77777777" w:rsidR="007A3CF0" w:rsidRPr="002E56B9" w:rsidRDefault="007A3CF0" w:rsidP="007A3CF0">
            <w:pPr>
              <w:pStyle w:val="TAL"/>
            </w:pPr>
          </w:p>
        </w:tc>
      </w:tr>
      <w:tr w:rsidR="007A3CF0" w:rsidRPr="002E56B9" w14:paraId="5BD7C2A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5EB694A" w14:textId="77777777" w:rsidR="007A3CF0" w:rsidRPr="002E56B9" w:rsidRDefault="007A3CF0" w:rsidP="007A3CF0">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23331679" w14:textId="77777777" w:rsidR="007A3CF0" w:rsidRPr="002E56B9" w:rsidRDefault="007A3CF0" w:rsidP="007A3CF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F1EA95"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0C15309"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9B5251"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B1C34C" w14:textId="77777777" w:rsidR="007A3CF0" w:rsidRPr="002E56B9" w:rsidRDefault="007A3CF0" w:rsidP="007A3CF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9DF43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AF4910" w14:textId="77777777" w:rsidR="007A3CF0" w:rsidRPr="002E56B9" w:rsidRDefault="007A3CF0" w:rsidP="007A3CF0">
            <w:pPr>
              <w:pStyle w:val="TAL"/>
            </w:pPr>
            <w:r w:rsidRPr="002E56B9">
              <w:t>NOTE 5</w:t>
            </w:r>
          </w:p>
          <w:p w14:paraId="7392A52E" w14:textId="77777777" w:rsidR="007A3CF0" w:rsidRPr="002E56B9" w:rsidRDefault="007A3CF0" w:rsidP="007A3CF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7A3CF0" w:rsidRPr="002E56B9" w14:paraId="3E5EE59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538510" w14:textId="77777777" w:rsidR="007A3CF0" w:rsidRPr="002E56B9" w:rsidRDefault="007A3CF0" w:rsidP="007A3CF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4224B571" w14:textId="77777777" w:rsidR="007A3CF0" w:rsidRPr="002E56B9" w:rsidRDefault="007A3CF0" w:rsidP="007A3CF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55188FE"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01430D"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762E33"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D74AB2" w14:textId="77777777" w:rsidR="007A3CF0" w:rsidRPr="002E56B9" w:rsidRDefault="007A3CF0" w:rsidP="007A3CF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559655C"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9233F8" w14:textId="77777777" w:rsidR="007A3CF0" w:rsidRPr="002E56B9" w:rsidRDefault="007A3CF0" w:rsidP="007A3CF0">
            <w:pPr>
              <w:pStyle w:val="TAL"/>
              <w:rPr>
                <w:rFonts w:cs="Arial"/>
              </w:rPr>
            </w:pPr>
            <w:r w:rsidRPr="002E56B9">
              <w:rPr>
                <w:rFonts w:cs="Arial"/>
              </w:rPr>
              <w:t>NOTE 5</w:t>
            </w:r>
          </w:p>
          <w:p w14:paraId="00E077C1" w14:textId="77777777" w:rsidR="007A3CF0" w:rsidRPr="002E56B9" w:rsidRDefault="007A3CF0" w:rsidP="007A3CF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7A3CF0" w:rsidRPr="002E56B9" w14:paraId="47B1BA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9B3184" w14:textId="77777777" w:rsidR="007A3CF0" w:rsidRPr="002E56B9" w:rsidRDefault="007A3CF0" w:rsidP="007A3CF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31C781D3" w14:textId="77777777" w:rsidR="007A3CF0" w:rsidRPr="002E56B9" w:rsidRDefault="007A3CF0" w:rsidP="007A3CF0">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CC5292"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88797D" w14:textId="77777777" w:rsidR="007A3CF0" w:rsidRPr="002E56B9" w:rsidRDefault="007A3CF0" w:rsidP="007A3CF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8A99112" w14:textId="77777777" w:rsidR="007A3CF0" w:rsidRPr="002E56B9" w:rsidRDefault="007A3CF0" w:rsidP="007A3CF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2F1F27" w14:textId="77777777" w:rsidR="007A3CF0" w:rsidRPr="002E56B9" w:rsidRDefault="007A3CF0" w:rsidP="007A3CF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16CAFD2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5F714E" w14:textId="77777777" w:rsidR="007A3CF0" w:rsidRPr="002E56B9" w:rsidRDefault="007A3CF0" w:rsidP="007A3CF0">
            <w:pPr>
              <w:pStyle w:val="TAL"/>
              <w:rPr>
                <w:rFonts w:cs="Arial"/>
              </w:rPr>
            </w:pPr>
            <w:r w:rsidRPr="002E56B9">
              <w:rPr>
                <w:rFonts w:cs="Arial"/>
              </w:rPr>
              <w:t>NOTE 5</w:t>
            </w:r>
          </w:p>
          <w:p w14:paraId="5C8A7B86" w14:textId="77777777" w:rsidR="007A3CF0" w:rsidRPr="002E56B9" w:rsidRDefault="007A3CF0" w:rsidP="007A3CF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7A3CF0" w:rsidRPr="002E56B9" w14:paraId="4BAFB8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55D68E" w14:textId="77777777" w:rsidR="007A3CF0" w:rsidRPr="002E56B9" w:rsidRDefault="007A3CF0" w:rsidP="007A3CF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4BCA8" w14:textId="77777777" w:rsidR="007A3CF0" w:rsidRPr="002E56B9" w:rsidRDefault="007A3CF0" w:rsidP="007A3CF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66648"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DE8531"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A862A5"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DD3679"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F9453"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6A2238" w14:textId="77777777" w:rsidR="007A3CF0" w:rsidRPr="002E56B9" w:rsidRDefault="007A3CF0" w:rsidP="007A3CF0">
            <w:pPr>
              <w:pStyle w:val="TAL"/>
              <w:rPr>
                <w:b/>
                <w:lang w:eastAsia="zh-CN"/>
              </w:rPr>
            </w:pPr>
          </w:p>
        </w:tc>
      </w:tr>
      <w:tr w:rsidR="007A3CF0" w:rsidRPr="002E56B9" w14:paraId="45776FB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F369DA8" w14:textId="77777777" w:rsidR="007A3CF0" w:rsidRPr="002E56B9" w:rsidRDefault="007A3CF0" w:rsidP="007A3CF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5D4AF232" w14:textId="77777777" w:rsidR="007A3CF0" w:rsidRPr="002E56B9" w:rsidRDefault="007A3CF0" w:rsidP="007A3CF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3A62E6"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0D943" w14:textId="77777777" w:rsidR="007A3CF0" w:rsidRPr="002E56B9" w:rsidRDefault="007A3CF0" w:rsidP="007A3CF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BCBB2A9" w14:textId="77777777" w:rsidR="007A3CF0" w:rsidRPr="002E56B9" w:rsidRDefault="007A3CF0" w:rsidP="007A3CF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91D6A3"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E3EB81"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3CE87DB" w14:textId="77777777" w:rsidR="007A3CF0" w:rsidRPr="002E56B9" w:rsidRDefault="007A3CF0" w:rsidP="007A3CF0">
            <w:pPr>
              <w:pStyle w:val="TAL"/>
              <w:rPr>
                <w:rFonts w:cs="Arial"/>
              </w:rPr>
            </w:pPr>
            <w:r w:rsidRPr="002E56B9">
              <w:rPr>
                <w:rFonts w:cs="Arial"/>
              </w:rPr>
              <w:t>NOTE 5</w:t>
            </w:r>
          </w:p>
          <w:p w14:paraId="353ECE27" w14:textId="77777777" w:rsidR="007A3CF0" w:rsidRPr="002E56B9" w:rsidRDefault="007A3CF0" w:rsidP="007A3CF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7A3CF0" w:rsidRPr="002E56B9" w14:paraId="62F753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206304E" w14:textId="77777777" w:rsidR="007A3CF0" w:rsidRPr="002E56B9" w:rsidRDefault="007A3CF0" w:rsidP="007A3CF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1277CBDF" w14:textId="77777777" w:rsidR="007A3CF0" w:rsidRPr="002E56B9" w:rsidRDefault="007A3CF0" w:rsidP="007A3CF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8D4F1F2"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5292C7" w14:textId="77777777" w:rsidR="007A3CF0" w:rsidRPr="002E56B9" w:rsidRDefault="007A3CF0" w:rsidP="007A3CF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6D5A92B" w14:textId="77777777" w:rsidR="007A3CF0" w:rsidRPr="002E56B9" w:rsidRDefault="007A3CF0" w:rsidP="007A3CF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C7BE66"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2E0187C"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182730" w14:textId="77777777" w:rsidR="007A3CF0" w:rsidRPr="002E56B9" w:rsidRDefault="007A3CF0" w:rsidP="007A3CF0">
            <w:pPr>
              <w:pStyle w:val="TAL"/>
              <w:rPr>
                <w:rFonts w:cs="Arial"/>
              </w:rPr>
            </w:pPr>
            <w:r w:rsidRPr="002E56B9">
              <w:rPr>
                <w:rFonts w:cs="Arial"/>
              </w:rPr>
              <w:t>NOTE 5</w:t>
            </w:r>
          </w:p>
          <w:p w14:paraId="7BA4239E" w14:textId="77777777" w:rsidR="007A3CF0" w:rsidRPr="002E56B9" w:rsidRDefault="007A3CF0" w:rsidP="007A3CF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7A3CF0" w:rsidRPr="002E56B9" w14:paraId="2934AC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5196EB" w14:textId="77777777" w:rsidR="007A3CF0" w:rsidRPr="002E56B9" w:rsidRDefault="007A3CF0" w:rsidP="007A3CF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6617A05E" w14:textId="77777777" w:rsidR="007A3CF0" w:rsidRPr="002E56B9" w:rsidRDefault="007A3CF0" w:rsidP="007A3CF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3701EAD"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55953B" w14:textId="77777777" w:rsidR="007A3CF0" w:rsidRPr="002E56B9" w:rsidRDefault="007A3CF0" w:rsidP="007A3CF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4AF617" w14:textId="77777777" w:rsidR="007A3CF0" w:rsidRPr="002E56B9" w:rsidRDefault="007A3CF0" w:rsidP="007A3CF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CF9B5B"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E87EB70"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6031C8" w14:textId="77777777" w:rsidR="007A3CF0" w:rsidRPr="002E56B9" w:rsidRDefault="007A3CF0" w:rsidP="007A3CF0">
            <w:pPr>
              <w:pStyle w:val="TAL"/>
              <w:rPr>
                <w:rFonts w:cs="Arial"/>
              </w:rPr>
            </w:pPr>
            <w:r w:rsidRPr="002E56B9">
              <w:rPr>
                <w:rFonts w:cs="Arial"/>
              </w:rPr>
              <w:t>NOTE 5</w:t>
            </w:r>
          </w:p>
          <w:p w14:paraId="68629680" w14:textId="77777777" w:rsidR="007A3CF0" w:rsidRPr="002E56B9" w:rsidRDefault="007A3CF0" w:rsidP="007A3CF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7A3CF0" w:rsidRPr="002E56B9" w14:paraId="2A3288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4C3E7B5" w14:textId="77777777" w:rsidR="007A3CF0" w:rsidRPr="002E56B9" w:rsidRDefault="007A3CF0" w:rsidP="007A3CF0">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4A9CF8C0" w14:textId="77777777" w:rsidR="007A3CF0" w:rsidRPr="002E56B9" w:rsidRDefault="007A3CF0" w:rsidP="007A3CF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FFAA1B" w14:textId="77777777" w:rsidR="007A3CF0" w:rsidRPr="002E56B9" w:rsidRDefault="007A3CF0" w:rsidP="007A3CF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52D84CF" w14:textId="77777777" w:rsidR="007A3CF0" w:rsidRPr="002E56B9" w:rsidRDefault="007A3CF0" w:rsidP="007A3CF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5E4CB91D" w14:textId="77777777" w:rsidR="007A3CF0" w:rsidRPr="002E56B9" w:rsidRDefault="007A3CF0" w:rsidP="007A3CF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0667C0E" w14:textId="77777777" w:rsidR="007A3CF0" w:rsidRPr="002E56B9" w:rsidRDefault="007A3CF0" w:rsidP="007A3CF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36B1FBDB" w14:textId="77777777" w:rsidR="007A3CF0" w:rsidRDefault="007A3CF0" w:rsidP="007A3CF0">
            <w:pPr>
              <w:pStyle w:val="TAL"/>
            </w:pPr>
            <w:r>
              <w:t>PC1 (NOTE 1)</w:t>
            </w:r>
          </w:p>
          <w:p w14:paraId="6517C112" w14:textId="77777777" w:rsidR="007A3CF0" w:rsidRDefault="007A3CF0" w:rsidP="007A3CF0">
            <w:pPr>
              <w:pStyle w:val="TAL"/>
            </w:pPr>
            <w:r>
              <w:t>PC2 (NOTE 1)</w:t>
            </w:r>
          </w:p>
          <w:p w14:paraId="5B56B870" w14:textId="77777777" w:rsidR="007A3CF0" w:rsidRDefault="007A3CF0" w:rsidP="007A3CF0">
            <w:pPr>
              <w:pStyle w:val="TAL"/>
            </w:pPr>
            <w:r>
              <w:t>PC3</w:t>
            </w:r>
          </w:p>
          <w:p w14:paraId="28EE85EB" w14:textId="77777777" w:rsidR="007A3CF0" w:rsidRDefault="007A3CF0" w:rsidP="007A3CF0">
            <w:pPr>
              <w:pStyle w:val="TAL"/>
            </w:pPr>
            <w:r>
              <w:t>PC4 (NOTE 1)</w:t>
            </w:r>
          </w:p>
          <w:p w14:paraId="61944B0E" w14:textId="77777777" w:rsidR="007A3CF0" w:rsidRPr="002E56B9" w:rsidRDefault="007A3CF0" w:rsidP="007A3CF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11104B41" w14:textId="77777777" w:rsidR="007A3CF0" w:rsidRPr="002E56B9" w:rsidRDefault="007A3CF0" w:rsidP="007A3CF0">
            <w:pPr>
              <w:pStyle w:val="TAL"/>
              <w:rPr>
                <w:rFonts w:cs="Arial"/>
              </w:rPr>
            </w:pPr>
            <w:r w:rsidRPr="002E56B9">
              <w:rPr>
                <w:rFonts w:cs="Arial"/>
              </w:rPr>
              <w:t>NOTE 5</w:t>
            </w:r>
          </w:p>
          <w:p w14:paraId="3923B70F" w14:textId="77777777" w:rsidR="007A3CF0" w:rsidRPr="002E56B9" w:rsidRDefault="007A3CF0" w:rsidP="007A3CF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7A3CF0" w:rsidRPr="002E56B9" w14:paraId="63D06EF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9841C3" w14:textId="77777777" w:rsidR="007A3CF0" w:rsidRPr="002E56B9" w:rsidRDefault="007A3CF0" w:rsidP="007A3CF0">
            <w:pPr>
              <w:pStyle w:val="TAL"/>
            </w:pPr>
            <w:r w:rsidRPr="002E56B9">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3F1FC6E8" w14:textId="77777777" w:rsidR="007A3CF0" w:rsidRPr="002E56B9" w:rsidRDefault="007A3CF0" w:rsidP="007A3CF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1E8FDE"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820C78" w14:textId="77777777" w:rsidR="007A3CF0" w:rsidRPr="002E56B9" w:rsidRDefault="007A3CF0" w:rsidP="007A3CF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522BF" w14:textId="77777777" w:rsidR="007A3CF0" w:rsidRPr="002E56B9" w:rsidRDefault="007A3CF0" w:rsidP="007A3CF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B2DA59" w14:textId="77777777" w:rsidR="007A3CF0" w:rsidRPr="002E56B9" w:rsidRDefault="007A3CF0" w:rsidP="007A3CF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5B6F3D7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5958306" w14:textId="77777777" w:rsidR="007A3CF0" w:rsidRPr="002E56B9" w:rsidRDefault="007A3CF0" w:rsidP="007A3CF0">
            <w:pPr>
              <w:pStyle w:val="TAL"/>
            </w:pPr>
          </w:p>
        </w:tc>
      </w:tr>
      <w:tr w:rsidR="007A3CF0" w:rsidRPr="002E56B9" w14:paraId="0F3A6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E3F031A" w14:textId="77777777" w:rsidR="007A3CF0" w:rsidRPr="002E56B9" w:rsidRDefault="007A3CF0" w:rsidP="007A3CF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266EDCF" w14:textId="77777777" w:rsidR="007A3CF0" w:rsidRPr="002E56B9" w:rsidRDefault="007A3CF0" w:rsidP="007A3CF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1BE1796" w14:textId="77777777" w:rsidR="007A3CF0" w:rsidRPr="002E56B9" w:rsidRDefault="007A3CF0" w:rsidP="007A3CF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49B92DD" w14:textId="77777777" w:rsidR="007A3CF0" w:rsidRPr="002E56B9" w:rsidRDefault="007A3CF0" w:rsidP="007A3CF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F5DD2B2" w14:textId="77777777" w:rsidR="007A3CF0" w:rsidRPr="002E56B9" w:rsidRDefault="007A3CF0" w:rsidP="007A3CF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3D68C929" w14:textId="77777777" w:rsidR="007A3CF0" w:rsidRPr="002E56B9" w:rsidRDefault="007A3CF0" w:rsidP="007A3CF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77FA0335"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59F5E0" w14:textId="77777777" w:rsidR="007A3CF0" w:rsidRPr="002E56B9" w:rsidRDefault="007A3CF0" w:rsidP="007A3CF0">
            <w:pPr>
              <w:pStyle w:val="TAL"/>
            </w:pPr>
          </w:p>
        </w:tc>
      </w:tr>
      <w:tr w:rsidR="007A3CF0" w:rsidRPr="002E56B9" w14:paraId="550C1D4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DDADCB9" w14:textId="77777777" w:rsidR="007A3CF0" w:rsidRPr="002E56B9" w:rsidRDefault="007A3CF0" w:rsidP="007A3CF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6052857D" w14:textId="77777777" w:rsidR="007A3CF0" w:rsidRPr="002E56B9" w:rsidRDefault="007A3CF0" w:rsidP="007A3CF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8D7F5E8" w14:textId="77777777" w:rsidR="007A3CF0" w:rsidRPr="002E56B9" w:rsidRDefault="007A3CF0" w:rsidP="007A3CF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001BBE4" w14:textId="77777777" w:rsidR="007A3CF0" w:rsidRPr="002E56B9" w:rsidRDefault="007A3CF0" w:rsidP="007A3CF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920847" w14:textId="77777777" w:rsidR="007A3CF0" w:rsidRPr="002E56B9" w:rsidRDefault="007A3CF0" w:rsidP="007A3CF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6543561" w14:textId="77777777" w:rsidR="007A3CF0" w:rsidRPr="002E56B9" w:rsidRDefault="007A3CF0" w:rsidP="007A3CF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57909CCF" w14:textId="77777777" w:rsidR="007A3CF0" w:rsidRPr="002E56B9" w:rsidRDefault="007A3CF0" w:rsidP="007A3CF0">
            <w:pPr>
              <w:pStyle w:val="TAL"/>
              <w:rPr>
                <w:rFonts w:cs="Arial"/>
                <w:lang w:val="fr-FR" w:eastAsia="fr-FR"/>
              </w:rPr>
            </w:pPr>
            <w:r w:rsidRPr="002E56B9">
              <w:rPr>
                <w:rFonts w:cs="Arial"/>
                <w:lang w:val="fr-FR" w:eastAsia="fr-FR"/>
              </w:rPr>
              <w:t>PC1</w:t>
            </w:r>
          </w:p>
          <w:p w14:paraId="61DC917B" w14:textId="77777777" w:rsidR="007A3CF0" w:rsidRPr="002E56B9" w:rsidRDefault="007A3CF0" w:rsidP="007A3CF0">
            <w:pPr>
              <w:pStyle w:val="TAL"/>
              <w:rPr>
                <w:rFonts w:eastAsiaTheme="minorHAnsi" w:cs="Arial"/>
                <w:lang w:val="fr-FR" w:eastAsia="fr-FR"/>
              </w:rPr>
            </w:pPr>
            <w:r w:rsidRPr="002E56B9">
              <w:rPr>
                <w:rFonts w:cs="Arial"/>
                <w:lang w:val="fr-FR" w:eastAsia="fr-FR"/>
              </w:rPr>
              <w:t>PC2 (NOTE 1)</w:t>
            </w:r>
          </w:p>
          <w:p w14:paraId="65C6052E" w14:textId="77777777" w:rsidR="007A3CF0" w:rsidRPr="002E56B9" w:rsidRDefault="007A3CF0" w:rsidP="007A3CF0">
            <w:pPr>
              <w:pStyle w:val="TAL"/>
              <w:rPr>
                <w:rFonts w:cs="Arial"/>
                <w:lang w:val="fr-FR" w:eastAsia="fr-FR"/>
              </w:rPr>
            </w:pPr>
            <w:r w:rsidRPr="002E56B9">
              <w:rPr>
                <w:rFonts w:cs="Arial"/>
                <w:lang w:val="fr-FR" w:eastAsia="fr-FR"/>
              </w:rPr>
              <w:t>PC3</w:t>
            </w:r>
          </w:p>
          <w:p w14:paraId="78C1AC52" w14:textId="77777777" w:rsidR="007A3CF0" w:rsidRDefault="007A3CF0" w:rsidP="007A3CF0">
            <w:pPr>
              <w:pStyle w:val="TAL"/>
              <w:rPr>
                <w:rFonts w:cs="Arial"/>
                <w:lang w:val="fr-FR" w:eastAsia="fr-FR"/>
              </w:rPr>
            </w:pPr>
            <w:r w:rsidRPr="002E56B9">
              <w:rPr>
                <w:rFonts w:cs="Arial"/>
                <w:lang w:val="fr-FR" w:eastAsia="fr-FR"/>
              </w:rPr>
              <w:t>PC4 (NOTE 1)</w:t>
            </w:r>
          </w:p>
          <w:p w14:paraId="38FCB43C" w14:textId="77777777" w:rsidR="007A3CF0" w:rsidRPr="002E56B9" w:rsidRDefault="007A3CF0" w:rsidP="007A3CF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519B31BF" w14:textId="77777777" w:rsidR="007A3CF0" w:rsidRPr="002E56B9" w:rsidRDefault="007A3CF0" w:rsidP="007A3CF0">
            <w:pPr>
              <w:pStyle w:val="TAL"/>
              <w:rPr>
                <w:rFonts w:cs="Arial"/>
              </w:rPr>
            </w:pPr>
            <w:r w:rsidRPr="002E56B9">
              <w:rPr>
                <w:rFonts w:cs="Arial"/>
              </w:rPr>
              <w:t>NOTE 5</w:t>
            </w:r>
          </w:p>
          <w:p w14:paraId="49D03EF5" w14:textId="77777777" w:rsidR="007A3CF0" w:rsidRPr="002E56B9" w:rsidRDefault="007A3CF0" w:rsidP="007A3CF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7A3CF0" w:rsidRPr="002E56B9" w14:paraId="553A2B0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CCC6305" w14:textId="77777777" w:rsidR="007A3CF0" w:rsidRPr="002E56B9" w:rsidRDefault="007A3CF0" w:rsidP="007A3CF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57FF8710" w14:textId="77777777" w:rsidR="007A3CF0" w:rsidRPr="002E56B9" w:rsidRDefault="007A3CF0" w:rsidP="007A3CF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0ED5F43"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6C36C7"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7E34EE"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C15C20"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BF808A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71131A" w14:textId="77777777" w:rsidR="007A3CF0" w:rsidRPr="002E56B9" w:rsidRDefault="007A3CF0" w:rsidP="007A3CF0">
            <w:pPr>
              <w:pStyle w:val="TAL"/>
              <w:rPr>
                <w:rFonts w:cs="Arial"/>
              </w:rPr>
            </w:pPr>
            <w:r w:rsidRPr="002E56B9">
              <w:rPr>
                <w:rFonts w:cs="Arial"/>
              </w:rPr>
              <w:t>NOTE 5</w:t>
            </w:r>
          </w:p>
          <w:p w14:paraId="5DF68431" w14:textId="77777777" w:rsidR="007A3CF0" w:rsidRPr="002E56B9" w:rsidRDefault="007A3CF0" w:rsidP="007A3CF0">
            <w:pPr>
              <w:pStyle w:val="TAL"/>
            </w:pPr>
            <w:r w:rsidRPr="002E56B9">
              <w:rPr>
                <w:rFonts w:cs="Arial"/>
              </w:rPr>
              <w:t>Skip TC 6.3B.3.1 if UE supports SA and TS 38.521-1 TC 6.3.3.2 has been executed.</w:t>
            </w:r>
          </w:p>
        </w:tc>
      </w:tr>
      <w:tr w:rsidR="007A3CF0" w:rsidRPr="002E56B9" w14:paraId="1F0B4F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91CCF1" w14:textId="77777777" w:rsidR="007A3CF0" w:rsidRPr="002E56B9" w:rsidRDefault="007A3CF0" w:rsidP="007A3CF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7B6FF6C4" w14:textId="77777777" w:rsidR="007A3CF0" w:rsidRPr="002E56B9" w:rsidRDefault="007A3CF0" w:rsidP="007A3CF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5AA668"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E9828"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E100F1A"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9200063" w14:textId="77777777" w:rsidR="007A3CF0" w:rsidRPr="002E56B9" w:rsidRDefault="007A3CF0" w:rsidP="007A3CF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BBB825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837202" w14:textId="77777777" w:rsidR="007A3CF0" w:rsidRPr="002E56B9" w:rsidRDefault="007A3CF0" w:rsidP="007A3CF0">
            <w:pPr>
              <w:pStyle w:val="TAL"/>
              <w:rPr>
                <w:rFonts w:cs="Arial"/>
              </w:rPr>
            </w:pPr>
            <w:r w:rsidRPr="002E56B9">
              <w:rPr>
                <w:rFonts w:cs="Arial"/>
              </w:rPr>
              <w:t>NOTE 5</w:t>
            </w:r>
          </w:p>
          <w:p w14:paraId="44B9980F" w14:textId="77777777" w:rsidR="007A3CF0" w:rsidRPr="002E56B9" w:rsidRDefault="007A3CF0" w:rsidP="007A3CF0">
            <w:pPr>
              <w:pStyle w:val="TAL"/>
            </w:pPr>
            <w:r w:rsidRPr="002E56B9">
              <w:rPr>
                <w:rFonts w:cs="Arial"/>
              </w:rPr>
              <w:t>Skip TC 6.3B.3.2 if UE supports SA and TS 38.521-1 TC 6.3.3.2 has been executed.</w:t>
            </w:r>
          </w:p>
        </w:tc>
      </w:tr>
      <w:tr w:rsidR="007A3CF0" w:rsidRPr="002E56B9" w14:paraId="3D29B4D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FF278CB" w14:textId="77777777" w:rsidR="007A3CF0" w:rsidRPr="002E56B9" w:rsidRDefault="007A3CF0" w:rsidP="007A3CF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6410AAB5" w14:textId="77777777" w:rsidR="007A3CF0" w:rsidRPr="002E56B9" w:rsidRDefault="007A3CF0" w:rsidP="007A3CF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71CCF9"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D169E4"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D80600"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6B145B" w14:textId="77777777" w:rsidR="007A3CF0" w:rsidRPr="002E56B9" w:rsidRDefault="007A3CF0" w:rsidP="007A3CF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F89F2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FF836C" w14:textId="77777777" w:rsidR="007A3CF0" w:rsidRPr="002E56B9" w:rsidRDefault="007A3CF0" w:rsidP="007A3CF0">
            <w:pPr>
              <w:pStyle w:val="TAL"/>
              <w:rPr>
                <w:rFonts w:cs="Arial"/>
              </w:rPr>
            </w:pPr>
            <w:r w:rsidRPr="002E56B9">
              <w:rPr>
                <w:rFonts w:cs="Arial"/>
              </w:rPr>
              <w:t>NOTE 5</w:t>
            </w:r>
          </w:p>
          <w:p w14:paraId="0B61ACAA" w14:textId="77777777" w:rsidR="007A3CF0" w:rsidRPr="002E56B9" w:rsidRDefault="007A3CF0" w:rsidP="007A3CF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7A3CF0" w:rsidRPr="002E56B9" w14:paraId="1A148C6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0BC06D" w14:textId="77777777" w:rsidR="007A3CF0" w:rsidRPr="002E56B9" w:rsidRDefault="007A3CF0" w:rsidP="007A3CF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1E1D609" w14:textId="77777777" w:rsidR="007A3CF0" w:rsidRPr="002E56B9" w:rsidRDefault="007A3CF0" w:rsidP="007A3CF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FDCF933"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5102E1" w14:textId="77777777" w:rsidR="007A3CF0" w:rsidRPr="002E56B9" w:rsidRDefault="007A3CF0" w:rsidP="007A3CF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E8340D"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21A70C" w14:textId="77777777" w:rsidR="007A3CF0" w:rsidRPr="002E56B9" w:rsidRDefault="007A3CF0" w:rsidP="007A3CF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612466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23F5D2" w14:textId="77777777" w:rsidR="007A3CF0" w:rsidRPr="002E56B9" w:rsidRDefault="007A3CF0" w:rsidP="007A3CF0">
            <w:pPr>
              <w:pStyle w:val="TAL"/>
            </w:pPr>
            <w:r w:rsidRPr="002E56B9">
              <w:t>NOTE 5</w:t>
            </w:r>
          </w:p>
          <w:p w14:paraId="0C9A64AA" w14:textId="77777777" w:rsidR="007A3CF0" w:rsidRPr="002E56B9" w:rsidRDefault="007A3CF0" w:rsidP="007A3CF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7A3CF0" w:rsidRPr="002E56B9" w14:paraId="4FB121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AF934" w14:textId="77777777" w:rsidR="007A3CF0" w:rsidRPr="002E56B9" w:rsidRDefault="007A3CF0" w:rsidP="007A3CF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6F2B1" w14:textId="77777777" w:rsidR="007A3CF0" w:rsidRPr="002E56B9" w:rsidRDefault="007A3CF0" w:rsidP="007A3CF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4FFD" w14:textId="77777777" w:rsidR="007A3CF0" w:rsidRPr="002E56B9" w:rsidRDefault="007A3CF0" w:rsidP="007A3CF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4EA9" w14:textId="77777777" w:rsidR="007A3CF0" w:rsidRPr="002E56B9" w:rsidRDefault="007A3CF0" w:rsidP="007A3CF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C9A9C" w14:textId="77777777" w:rsidR="007A3CF0" w:rsidRPr="002E56B9" w:rsidRDefault="007A3CF0" w:rsidP="007A3CF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43E31" w14:textId="77777777" w:rsidR="007A3CF0" w:rsidRPr="002E56B9" w:rsidRDefault="007A3CF0" w:rsidP="007A3CF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2D0BE"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ED513" w14:textId="77777777" w:rsidR="007A3CF0" w:rsidRPr="002E56B9" w:rsidRDefault="007A3CF0" w:rsidP="007A3CF0">
            <w:pPr>
              <w:pStyle w:val="TAL"/>
            </w:pPr>
          </w:p>
        </w:tc>
      </w:tr>
      <w:tr w:rsidR="007A3CF0" w:rsidRPr="002E56B9" w14:paraId="7A39060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968B9A9" w14:textId="77777777" w:rsidR="007A3CF0" w:rsidRPr="002E56B9" w:rsidRDefault="007A3CF0" w:rsidP="007A3CF0">
            <w:pPr>
              <w:pStyle w:val="TAL"/>
            </w:pPr>
            <w:r w:rsidRPr="002E56B9">
              <w:t>6.3B.3.4_1.1</w:t>
            </w:r>
          </w:p>
        </w:tc>
        <w:tc>
          <w:tcPr>
            <w:tcW w:w="4383" w:type="dxa"/>
            <w:tcBorders>
              <w:top w:val="single" w:sz="4" w:space="0" w:color="auto"/>
              <w:left w:val="single" w:sz="4" w:space="0" w:color="auto"/>
              <w:bottom w:val="single" w:sz="4" w:space="0" w:color="auto"/>
              <w:right w:val="single" w:sz="4" w:space="0" w:color="auto"/>
            </w:tcBorders>
          </w:tcPr>
          <w:p w14:paraId="21A76C5A" w14:textId="77777777" w:rsidR="007A3CF0" w:rsidRPr="002E56B9" w:rsidRDefault="007A3CF0" w:rsidP="007A3CF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EF47803" w14:textId="77777777" w:rsidR="007A3CF0" w:rsidRPr="002E56B9" w:rsidRDefault="007A3CF0" w:rsidP="007A3CF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3ACD138" w14:textId="77777777" w:rsidR="007A3CF0" w:rsidRPr="002E56B9" w:rsidRDefault="007A3CF0" w:rsidP="007A3CF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7E35225"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6D33892" w14:textId="77777777" w:rsidR="007A3CF0" w:rsidRPr="002E56B9" w:rsidRDefault="007A3CF0" w:rsidP="007A3CF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202E1EC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4601F00" w14:textId="77777777" w:rsidR="007A3CF0" w:rsidRPr="002E56B9" w:rsidRDefault="007A3CF0" w:rsidP="007A3CF0">
            <w:pPr>
              <w:pStyle w:val="TAL"/>
            </w:pPr>
            <w:r w:rsidRPr="002E56B9">
              <w:t>NOTE 5</w:t>
            </w:r>
          </w:p>
          <w:p w14:paraId="169200E5" w14:textId="77777777" w:rsidR="007A3CF0" w:rsidRPr="002E56B9" w:rsidRDefault="007A3CF0" w:rsidP="007A3CF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7A3CF0" w:rsidRPr="002E56B9" w14:paraId="486B6E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8A8A376" w14:textId="77777777" w:rsidR="007A3CF0" w:rsidRPr="002E56B9" w:rsidRDefault="007A3CF0" w:rsidP="007A3CF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7893E82A" w14:textId="77777777" w:rsidR="007A3CF0" w:rsidRPr="002E56B9" w:rsidRDefault="007A3CF0" w:rsidP="007A3CF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D3E8EAA" w14:textId="77777777" w:rsidR="007A3CF0" w:rsidRPr="002E56B9" w:rsidRDefault="007A3CF0" w:rsidP="007A3CF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3F3EFE4" w14:textId="77777777" w:rsidR="007A3CF0" w:rsidRPr="002E56B9" w:rsidRDefault="007A3CF0" w:rsidP="007A3CF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046D965" w14:textId="77777777" w:rsidR="007A3CF0" w:rsidRPr="002E56B9" w:rsidRDefault="007A3CF0" w:rsidP="007A3CF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90EA9D2" w14:textId="77777777" w:rsidR="007A3CF0" w:rsidRPr="002E56B9" w:rsidRDefault="007A3CF0" w:rsidP="007A3CF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0295A4A0"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41D94CFD" w14:textId="77777777" w:rsidR="007A3CF0" w:rsidRPr="002E56B9" w:rsidRDefault="007A3CF0" w:rsidP="007A3CF0">
            <w:pPr>
              <w:pStyle w:val="TAL"/>
            </w:pPr>
            <w:r w:rsidRPr="002E56B9">
              <w:t>NOTE 1</w:t>
            </w:r>
          </w:p>
        </w:tc>
      </w:tr>
      <w:tr w:rsidR="007A3CF0" w:rsidRPr="002E56B9" w14:paraId="2C132A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8CB72C" w14:textId="77777777" w:rsidR="007A3CF0" w:rsidRPr="002E56B9" w:rsidRDefault="007A3CF0" w:rsidP="007A3CF0">
            <w:pPr>
              <w:pStyle w:val="TAL"/>
              <w:rPr>
                <w:bCs/>
              </w:rPr>
            </w:pPr>
            <w:r w:rsidRPr="002E56B9">
              <w:lastRenderedPageBreak/>
              <w:t>6.3B.4.1</w:t>
            </w:r>
          </w:p>
        </w:tc>
        <w:tc>
          <w:tcPr>
            <w:tcW w:w="4383" w:type="dxa"/>
            <w:tcBorders>
              <w:top w:val="single" w:sz="4" w:space="0" w:color="auto"/>
              <w:left w:val="single" w:sz="4" w:space="0" w:color="auto"/>
              <w:bottom w:val="single" w:sz="4" w:space="0" w:color="auto"/>
              <w:right w:val="single" w:sz="4" w:space="0" w:color="auto"/>
            </w:tcBorders>
            <w:hideMark/>
          </w:tcPr>
          <w:p w14:paraId="1D5BEABA" w14:textId="77777777" w:rsidR="007A3CF0" w:rsidRPr="002E56B9" w:rsidRDefault="007A3CF0" w:rsidP="007A3CF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48AFF1"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92B09B"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8DEE0A"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F1FDA1"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C9BE294"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50207A" w14:textId="77777777" w:rsidR="007A3CF0" w:rsidRPr="002E56B9" w:rsidRDefault="007A3CF0" w:rsidP="007A3CF0">
            <w:pPr>
              <w:pStyle w:val="TAL"/>
              <w:rPr>
                <w:rFonts w:cs="Arial"/>
              </w:rPr>
            </w:pPr>
            <w:r w:rsidRPr="002E56B9">
              <w:rPr>
                <w:rFonts w:cs="Arial"/>
              </w:rPr>
              <w:t>NOTE 5</w:t>
            </w:r>
          </w:p>
          <w:p w14:paraId="63FAEAEB" w14:textId="77777777" w:rsidR="007A3CF0" w:rsidRPr="002E56B9" w:rsidRDefault="007A3CF0" w:rsidP="007A3CF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7A3CF0" w:rsidRPr="002E56B9" w14:paraId="093790F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4A2874" w14:textId="77777777" w:rsidR="007A3CF0" w:rsidRPr="002E56B9" w:rsidRDefault="007A3CF0" w:rsidP="007A3CF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5FEE699" w14:textId="77777777" w:rsidR="007A3CF0" w:rsidRPr="002E56B9" w:rsidRDefault="007A3CF0" w:rsidP="007A3CF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E14A2E"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E7B54E"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B234F11"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9D484C" w14:textId="77777777" w:rsidR="007A3CF0" w:rsidRPr="002E56B9" w:rsidRDefault="007A3CF0" w:rsidP="007A3CF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0EB4EA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35E5C5" w14:textId="77777777" w:rsidR="007A3CF0" w:rsidRPr="002E56B9" w:rsidRDefault="007A3CF0" w:rsidP="007A3CF0">
            <w:pPr>
              <w:pStyle w:val="TAL"/>
              <w:rPr>
                <w:rFonts w:cs="Arial"/>
              </w:rPr>
            </w:pPr>
            <w:r w:rsidRPr="002E56B9">
              <w:rPr>
                <w:rFonts w:cs="Arial"/>
              </w:rPr>
              <w:t>NOTE 5</w:t>
            </w:r>
          </w:p>
          <w:p w14:paraId="44BC5C8E" w14:textId="77777777" w:rsidR="007A3CF0" w:rsidRPr="002E56B9" w:rsidRDefault="007A3CF0" w:rsidP="007A3CF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7A3CF0" w:rsidRPr="002E56B9" w14:paraId="70E4DB2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C07A31" w14:textId="77777777" w:rsidR="007A3CF0" w:rsidRPr="002E56B9" w:rsidRDefault="007A3CF0" w:rsidP="007A3CF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7A1C8150" w14:textId="77777777" w:rsidR="007A3CF0" w:rsidRPr="002E56B9" w:rsidRDefault="007A3CF0" w:rsidP="007A3CF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99E043"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3D2A1A"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9851763"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DF190B" w14:textId="77777777" w:rsidR="007A3CF0" w:rsidRPr="002E56B9" w:rsidRDefault="007A3CF0" w:rsidP="007A3CF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6D079F0"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E2B5D7" w14:textId="77777777" w:rsidR="007A3CF0" w:rsidRPr="002E56B9" w:rsidRDefault="007A3CF0" w:rsidP="007A3CF0">
            <w:pPr>
              <w:pStyle w:val="TAL"/>
              <w:rPr>
                <w:rFonts w:cs="Arial"/>
              </w:rPr>
            </w:pPr>
            <w:r w:rsidRPr="002E56B9">
              <w:rPr>
                <w:rFonts w:cs="Arial"/>
              </w:rPr>
              <w:t>NOTE 5</w:t>
            </w:r>
          </w:p>
          <w:p w14:paraId="7266E825" w14:textId="77777777" w:rsidR="007A3CF0" w:rsidRPr="002E56B9" w:rsidRDefault="007A3CF0" w:rsidP="007A3CF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7A3CF0" w:rsidRPr="002E56B9" w14:paraId="014B69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6B7A5C2" w14:textId="77777777" w:rsidR="007A3CF0" w:rsidRPr="002E56B9" w:rsidRDefault="007A3CF0" w:rsidP="007A3CF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1E5EC770" w14:textId="77777777" w:rsidR="007A3CF0" w:rsidRPr="002E56B9" w:rsidRDefault="007A3CF0" w:rsidP="007A3CF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15E3DD"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D35666"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A65AF9" w14:textId="77777777" w:rsidR="007A3CF0" w:rsidRPr="002E56B9" w:rsidRDefault="007A3CF0" w:rsidP="007A3CF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FCED14"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F200464"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552800" w14:textId="77777777" w:rsidR="007A3CF0" w:rsidRPr="002E56B9" w:rsidRDefault="007A3CF0" w:rsidP="007A3CF0">
            <w:pPr>
              <w:pStyle w:val="TAL"/>
              <w:rPr>
                <w:rFonts w:cs="Arial"/>
              </w:rPr>
            </w:pPr>
            <w:r w:rsidRPr="002E56B9">
              <w:rPr>
                <w:rFonts w:cs="Arial"/>
              </w:rPr>
              <w:t>NOTE 1</w:t>
            </w:r>
          </w:p>
          <w:p w14:paraId="0FEC6045" w14:textId="77777777" w:rsidR="007A3CF0" w:rsidRPr="002E56B9" w:rsidRDefault="007A3CF0" w:rsidP="007A3CF0">
            <w:pPr>
              <w:pStyle w:val="TAL"/>
              <w:rPr>
                <w:rFonts w:cs="Arial"/>
              </w:rPr>
            </w:pPr>
            <w:r w:rsidRPr="002E56B9">
              <w:rPr>
                <w:rFonts w:cs="Arial"/>
              </w:rPr>
              <w:t>NOTE 5</w:t>
            </w:r>
          </w:p>
          <w:p w14:paraId="7A35E97D" w14:textId="77777777" w:rsidR="007A3CF0" w:rsidRPr="002E56B9" w:rsidRDefault="007A3CF0" w:rsidP="007A3CF0">
            <w:pPr>
              <w:pStyle w:val="TAL"/>
              <w:rPr>
                <w:rFonts w:cs="Arial"/>
              </w:rPr>
            </w:pPr>
            <w:r w:rsidRPr="002E56B9">
              <w:rPr>
                <w:rFonts w:cs="Arial"/>
              </w:rPr>
              <w:t>Skip TC 6.3B.4.4 if UE supports SA and TS 38.521-2 TC 6.3.3.4 has been executed.</w:t>
            </w:r>
          </w:p>
        </w:tc>
      </w:tr>
      <w:tr w:rsidR="007A3CF0" w:rsidRPr="002E56B9" w14:paraId="001541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2D888B" w14:textId="77777777" w:rsidR="007A3CF0" w:rsidRPr="002E56B9" w:rsidRDefault="007A3CF0" w:rsidP="007A3CF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7EDC0579" w14:textId="77777777" w:rsidR="007A3CF0" w:rsidRPr="002E56B9" w:rsidRDefault="007A3CF0" w:rsidP="007A3CF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CAFB7A" w14:textId="77777777" w:rsidR="007A3CF0" w:rsidRPr="002E56B9" w:rsidRDefault="007A3CF0" w:rsidP="007A3CF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1E4F5C"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4D766AC" w14:textId="77777777" w:rsidR="007A3CF0" w:rsidRPr="002E56B9" w:rsidRDefault="007A3CF0" w:rsidP="007A3CF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8A9DB0" w14:textId="77777777" w:rsidR="007A3CF0" w:rsidRPr="002E56B9" w:rsidRDefault="007A3CF0" w:rsidP="007A3CF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ED0548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47DF51" w14:textId="77777777" w:rsidR="007A3CF0" w:rsidRPr="002E56B9" w:rsidRDefault="007A3CF0" w:rsidP="007A3CF0">
            <w:pPr>
              <w:pStyle w:val="TAL"/>
            </w:pPr>
            <w:r w:rsidRPr="002E56B9">
              <w:t>NOTE 5</w:t>
            </w:r>
          </w:p>
          <w:p w14:paraId="454EEE35" w14:textId="77777777" w:rsidR="007A3CF0" w:rsidRPr="002E56B9" w:rsidRDefault="007A3CF0" w:rsidP="007A3CF0">
            <w:pPr>
              <w:pStyle w:val="TAL"/>
            </w:pPr>
            <w:r w:rsidRPr="002E56B9">
              <w:t>Skip TC 6.3B.8.1.1 if UE supports SA and TS 38.521-1 TC 6.3.4.2 has been executed.</w:t>
            </w:r>
          </w:p>
        </w:tc>
      </w:tr>
      <w:tr w:rsidR="007A3CF0" w:rsidRPr="002E56B9" w14:paraId="2C0A1C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A80469D" w14:textId="77777777" w:rsidR="007A3CF0" w:rsidRPr="002E56B9" w:rsidRDefault="007A3CF0" w:rsidP="007A3CF0">
            <w:pPr>
              <w:pStyle w:val="TAL"/>
            </w:pPr>
            <w:r w:rsidRPr="002E56B9">
              <w:t>6.3B.8.1.2</w:t>
            </w:r>
          </w:p>
        </w:tc>
        <w:tc>
          <w:tcPr>
            <w:tcW w:w="4383" w:type="dxa"/>
            <w:tcBorders>
              <w:top w:val="single" w:sz="4" w:space="0" w:color="auto"/>
              <w:left w:val="single" w:sz="4" w:space="0" w:color="auto"/>
              <w:bottom w:val="single" w:sz="4" w:space="0" w:color="auto"/>
              <w:right w:val="single" w:sz="4" w:space="0" w:color="auto"/>
            </w:tcBorders>
            <w:hideMark/>
          </w:tcPr>
          <w:p w14:paraId="3621DC10" w14:textId="77777777" w:rsidR="007A3CF0" w:rsidRPr="002E56B9" w:rsidRDefault="007A3CF0" w:rsidP="007A3CF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042FEC"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AF4FF8" w14:textId="77777777" w:rsidR="007A3CF0" w:rsidRPr="002E56B9" w:rsidRDefault="007A3CF0" w:rsidP="007A3CF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B9BB1C2" w14:textId="77777777" w:rsidR="007A3CF0" w:rsidRPr="002E56B9" w:rsidRDefault="007A3CF0" w:rsidP="007A3CF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EFF696C" w14:textId="77777777" w:rsidR="007A3CF0" w:rsidRPr="002E56B9" w:rsidRDefault="007A3CF0" w:rsidP="007A3CF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77C1725"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90C825" w14:textId="77777777" w:rsidR="007A3CF0" w:rsidRPr="002E56B9" w:rsidRDefault="007A3CF0" w:rsidP="007A3CF0">
            <w:pPr>
              <w:pStyle w:val="TAL"/>
            </w:pPr>
            <w:r w:rsidRPr="002E56B9">
              <w:t>NOTE 5</w:t>
            </w:r>
          </w:p>
          <w:p w14:paraId="135B2E40" w14:textId="77777777" w:rsidR="007A3CF0" w:rsidRPr="002E56B9" w:rsidRDefault="007A3CF0" w:rsidP="007A3CF0">
            <w:pPr>
              <w:pStyle w:val="TAL"/>
            </w:pPr>
            <w:r w:rsidRPr="002E56B9">
              <w:t>Skip TC 6.3B.8.1.2 if UE supports SA and TS 38.521-1 TC 6.3.4.2 has been executed.</w:t>
            </w:r>
          </w:p>
        </w:tc>
      </w:tr>
      <w:tr w:rsidR="007A3CF0" w:rsidRPr="002E56B9" w14:paraId="1A2541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AE1022C" w14:textId="77777777" w:rsidR="007A3CF0" w:rsidRPr="002E56B9" w:rsidRDefault="007A3CF0" w:rsidP="007A3CF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451D011D" w14:textId="77777777" w:rsidR="007A3CF0" w:rsidRPr="002E56B9" w:rsidRDefault="007A3CF0" w:rsidP="007A3CF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C0990B"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BBF6DD" w14:textId="77777777" w:rsidR="007A3CF0" w:rsidRPr="002E56B9" w:rsidRDefault="007A3CF0" w:rsidP="007A3CF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4FA5B25" w14:textId="77777777" w:rsidR="007A3CF0" w:rsidRPr="002E56B9" w:rsidRDefault="007A3CF0" w:rsidP="007A3CF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38772C8" w14:textId="77777777" w:rsidR="007A3CF0" w:rsidRPr="002E56B9" w:rsidRDefault="007A3CF0" w:rsidP="007A3CF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E4B426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FBB97" w14:textId="77777777" w:rsidR="007A3CF0" w:rsidRPr="002E56B9" w:rsidRDefault="007A3CF0" w:rsidP="007A3CF0">
            <w:pPr>
              <w:pStyle w:val="TAL"/>
            </w:pPr>
            <w:r w:rsidRPr="002E56B9">
              <w:t>NOTE 5</w:t>
            </w:r>
          </w:p>
          <w:p w14:paraId="200C7D07" w14:textId="77777777" w:rsidR="007A3CF0" w:rsidRPr="002E56B9" w:rsidRDefault="007A3CF0" w:rsidP="007A3CF0">
            <w:pPr>
              <w:pStyle w:val="TAL"/>
            </w:pPr>
            <w:r w:rsidRPr="002E56B9">
              <w:t>Skip TC 6.3B.8.1.3 if UE supports SA and TS 38.521-1 TC 6.3.4.2 has been executed.</w:t>
            </w:r>
          </w:p>
        </w:tc>
      </w:tr>
      <w:tr w:rsidR="007A3CF0" w:rsidRPr="002E56B9" w14:paraId="42AB43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260AB6D" w14:textId="77777777" w:rsidR="007A3CF0" w:rsidRPr="002E56B9" w:rsidRDefault="007A3CF0" w:rsidP="007A3CF0">
            <w:pPr>
              <w:pStyle w:val="TAL"/>
            </w:pPr>
            <w:r w:rsidRPr="002E56B9">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719D3063" w14:textId="77777777" w:rsidR="007A3CF0" w:rsidRPr="002E56B9" w:rsidRDefault="007A3CF0" w:rsidP="007A3CF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564438"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683F4BB" w14:textId="77777777" w:rsidR="007A3CF0" w:rsidRPr="002E56B9" w:rsidRDefault="007A3CF0" w:rsidP="007A3CF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50825A" w14:textId="77777777" w:rsidR="007A3CF0" w:rsidRPr="002E56B9" w:rsidRDefault="007A3CF0" w:rsidP="007A3CF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EA5770F" w14:textId="77777777" w:rsidR="007A3CF0" w:rsidRPr="002E56B9" w:rsidRDefault="007A3CF0" w:rsidP="007A3CF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D5556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3A8A9D" w14:textId="77777777" w:rsidR="007A3CF0" w:rsidRPr="002E56B9" w:rsidRDefault="007A3CF0" w:rsidP="007A3CF0">
            <w:pPr>
              <w:pStyle w:val="TAL"/>
              <w:rPr>
                <w:rFonts w:cs="Arial"/>
              </w:rPr>
            </w:pPr>
            <w:r w:rsidRPr="002E56B9">
              <w:rPr>
                <w:rFonts w:cs="Arial"/>
              </w:rPr>
              <w:t>NOTE 5</w:t>
            </w:r>
          </w:p>
          <w:p w14:paraId="13E4916A" w14:textId="77777777" w:rsidR="007A3CF0" w:rsidRPr="002E56B9" w:rsidRDefault="007A3CF0" w:rsidP="007A3CF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7A3CF0" w:rsidRPr="002E56B9" w14:paraId="2CB27D4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5AED8A" w14:textId="77777777" w:rsidR="007A3CF0" w:rsidRPr="002E56B9" w:rsidRDefault="007A3CF0" w:rsidP="007A3CF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1E579150" w14:textId="77777777" w:rsidR="007A3CF0" w:rsidRPr="002E56B9" w:rsidRDefault="007A3CF0" w:rsidP="007A3CF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E7D29" w14:textId="77777777" w:rsidR="007A3CF0" w:rsidRPr="002E56B9" w:rsidRDefault="007A3CF0" w:rsidP="007A3CF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C4523B"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B936E17" w14:textId="77777777" w:rsidR="007A3CF0" w:rsidRPr="002E56B9" w:rsidRDefault="007A3CF0" w:rsidP="007A3CF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1F314DD" w14:textId="77777777" w:rsidR="007A3CF0" w:rsidRPr="002E56B9" w:rsidRDefault="007A3CF0" w:rsidP="007A3CF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574381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983047" w14:textId="77777777" w:rsidR="007A3CF0" w:rsidRPr="002E56B9" w:rsidRDefault="007A3CF0" w:rsidP="007A3CF0">
            <w:pPr>
              <w:pStyle w:val="TAL"/>
            </w:pPr>
            <w:r w:rsidRPr="002E56B9">
              <w:t>NOTE 5</w:t>
            </w:r>
          </w:p>
          <w:p w14:paraId="77810BE6" w14:textId="77777777" w:rsidR="007A3CF0" w:rsidRPr="002E56B9" w:rsidRDefault="007A3CF0" w:rsidP="007A3CF0">
            <w:pPr>
              <w:pStyle w:val="TAL"/>
            </w:pPr>
            <w:r w:rsidRPr="002E56B9">
              <w:t>Skip TC 6.3B.8.2.1 if UE supports SA and TS 38.521-1 TC 6.3.4.3 has been executed.</w:t>
            </w:r>
          </w:p>
        </w:tc>
      </w:tr>
      <w:tr w:rsidR="007A3CF0" w:rsidRPr="002E56B9" w14:paraId="6A83B64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7CD70C" w14:textId="77777777" w:rsidR="007A3CF0" w:rsidRPr="002E56B9" w:rsidRDefault="007A3CF0" w:rsidP="007A3CF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0E52C16D" w14:textId="77777777" w:rsidR="007A3CF0" w:rsidRPr="002E56B9" w:rsidRDefault="007A3CF0" w:rsidP="007A3CF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D332D0"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12297" w14:textId="77777777" w:rsidR="007A3CF0" w:rsidRPr="002E56B9" w:rsidRDefault="007A3CF0" w:rsidP="007A3CF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A8CA34" w14:textId="77777777" w:rsidR="007A3CF0" w:rsidRPr="002E56B9" w:rsidRDefault="007A3CF0" w:rsidP="007A3CF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9621471" w14:textId="77777777" w:rsidR="007A3CF0" w:rsidRPr="002E56B9" w:rsidRDefault="007A3CF0" w:rsidP="007A3CF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02B70E1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A4566E" w14:textId="77777777" w:rsidR="007A3CF0" w:rsidRPr="002E56B9" w:rsidRDefault="007A3CF0" w:rsidP="007A3CF0">
            <w:pPr>
              <w:pStyle w:val="TAL"/>
            </w:pPr>
            <w:r w:rsidRPr="002E56B9">
              <w:t>NOTE 5</w:t>
            </w:r>
          </w:p>
          <w:p w14:paraId="12949E25" w14:textId="77777777" w:rsidR="007A3CF0" w:rsidRPr="002E56B9" w:rsidRDefault="007A3CF0" w:rsidP="007A3CF0">
            <w:pPr>
              <w:pStyle w:val="TAL"/>
            </w:pPr>
            <w:r w:rsidRPr="002E56B9">
              <w:t>Skip TC 6.3B.8.2.2 if UE supports SA and TS 38.521-1 TC 6.3.4.3 has been executed.</w:t>
            </w:r>
          </w:p>
        </w:tc>
      </w:tr>
      <w:tr w:rsidR="007A3CF0" w:rsidRPr="002E56B9" w14:paraId="713DA9A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F57F0A" w14:textId="77777777" w:rsidR="007A3CF0" w:rsidRPr="002E56B9" w:rsidRDefault="007A3CF0" w:rsidP="007A3CF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3A177F05" w14:textId="77777777" w:rsidR="007A3CF0" w:rsidRPr="002E56B9" w:rsidRDefault="007A3CF0" w:rsidP="007A3CF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70BB3C"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CBAD29" w14:textId="77777777" w:rsidR="007A3CF0" w:rsidRPr="002E56B9" w:rsidRDefault="007A3CF0" w:rsidP="007A3CF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5BED8DD" w14:textId="77777777" w:rsidR="007A3CF0" w:rsidRPr="002E56B9" w:rsidRDefault="007A3CF0" w:rsidP="007A3CF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923708" w14:textId="77777777" w:rsidR="007A3CF0" w:rsidRPr="002E56B9" w:rsidRDefault="007A3CF0" w:rsidP="007A3CF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5555EFD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DF0550" w14:textId="77777777" w:rsidR="007A3CF0" w:rsidRPr="002E56B9" w:rsidRDefault="007A3CF0" w:rsidP="007A3CF0">
            <w:pPr>
              <w:pStyle w:val="TAL"/>
            </w:pPr>
            <w:r w:rsidRPr="002E56B9">
              <w:t>NOTE 5</w:t>
            </w:r>
          </w:p>
          <w:p w14:paraId="72DBB1B7" w14:textId="77777777" w:rsidR="007A3CF0" w:rsidRPr="002E56B9" w:rsidRDefault="007A3CF0" w:rsidP="007A3CF0">
            <w:pPr>
              <w:pStyle w:val="TAL"/>
            </w:pPr>
            <w:r w:rsidRPr="002E56B9">
              <w:t>Skip TC 6.3B.8.2.3 if UE supports SA and TS 38.521-1 TC 6.3.4.3 has been executed.</w:t>
            </w:r>
          </w:p>
        </w:tc>
      </w:tr>
      <w:tr w:rsidR="007A3CF0" w:rsidRPr="002E56B9" w14:paraId="3DF68C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A21BFF" w14:textId="77777777" w:rsidR="007A3CF0" w:rsidRPr="002E56B9" w:rsidRDefault="007A3CF0" w:rsidP="007A3CF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1718E59F" w14:textId="77777777" w:rsidR="007A3CF0" w:rsidRPr="002E56B9" w:rsidRDefault="007A3CF0" w:rsidP="007A3CF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2DD263"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ED00B2" w14:textId="77777777" w:rsidR="007A3CF0" w:rsidRPr="002E56B9" w:rsidRDefault="007A3CF0" w:rsidP="007A3CF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40999C" w14:textId="77777777" w:rsidR="007A3CF0" w:rsidRPr="002E56B9" w:rsidRDefault="007A3CF0" w:rsidP="007A3CF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951D38F" w14:textId="77777777" w:rsidR="007A3CF0" w:rsidRPr="002E56B9" w:rsidRDefault="007A3CF0" w:rsidP="007A3CF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132DDF4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DB87D3" w14:textId="77777777" w:rsidR="007A3CF0" w:rsidRPr="002E56B9" w:rsidRDefault="007A3CF0" w:rsidP="007A3CF0">
            <w:pPr>
              <w:pStyle w:val="TAL"/>
            </w:pPr>
            <w:r w:rsidRPr="002E56B9">
              <w:t>NOTE 1</w:t>
            </w:r>
          </w:p>
        </w:tc>
      </w:tr>
      <w:tr w:rsidR="007A3CF0" w:rsidRPr="002E56B9" w14:paraId="0670CF3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69DB93" w14:textId="77777777" w:rsidR="007A3CF0" w:rsidRPr="002E56B9" w:rsidRDefault="007A3CF0" w:rsidP="007A3CF0">
            <w:pPr>
              <w:pStyle w:val="TAL"/>
            </w:pPr>
            <w:r w:rsidRPr="002E56B9">
              <w:t>6.3B.8.3.1</w:t>
            </w:r>
          </w:p>
        </w:tc>
        <w:tc>
          <w:tcPr>
            <w:tcW w:w="4383" w:type="dxa"/>
            <w:tcBorders>
              <w:top w:val="single" w:sz="4" w:space="0" w:color="auto"/>
              <w:left w:val="single" w:sz="4" w:space="0" w:color="auto"/>
              <w:bottom w:val="single" w:sz="4" w:space="0" w:color="auto"/>
              <w:right w:val="single" w:sz="4" w:space="0" w:color="auto"/>
            </w:tcBorders>
            <w:hideMark/>
          </w:tcPr>
          <w:p w14:paraId="1619623C" w14:textId="77777777" w:rsidR="007A3CF0" w:rsidRPr="002E56B9" w:rsidRDefault="007A3CF0" w:rsidP="007A3CF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6DA4461" w14:textId="77777777" w:rsidR="007A3CF0" w:rsidRPr="002E56B9" w:rsidRDefault="007A3CF0" w:rsidP="007A3CF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7E19FF"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B846E5" w14:textId="77777777" w:rsidR="007A3CF0" w:rsidRPr="002E56B9" w:rsidRDefault="007A3CF0" w:rsidP="007A3CF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849151" w14:textId="77777777" w:rsidR="007A3CF0" w:rsidRPr="002E56B9" w:rsidRDefault="007A3CF0" w:rsidP="007A3CF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6C786E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8F016B" w14:textId="77777777" w:rsidR="007A3CF0" w:rsidRPr="002E56B9" w:rsidRDefault="007A3CF0" w:rsidP="007A3CF0">
            <w:pPr>
              <w:pStyle w:val="TAL"/>
            </w:pPr>
            <w:r w:rsidRPr="002E56B9">
              <w:t>NOTE 5</w:t>
            </w:r>
          </w:p>
          <w:p w14:paraId="3C3633DF" w14:textId="77777777" w:rsidR="007A3CF0" w:rsidRPr="002E56B9" w:rsidRDefault="007A3CF0" w:rsidP="007A3CF0">
            <w:pPr>
              <w:pStyle w:val="TAL"/>
            </w:pPr>
            <w:r w:rsidRPr="002E56B9">
              <w:t>Skip TC 6.3B.8.3.1 if UE supports SA and TS 38.521-1 TC 6.3.4.4 has been executed.</w:t>
            </w:r>
          </w:p>
        </w:tc>
      </w:tr>
      <w:tr w:rsidR="007A3CF0" w:rsidRPr="002E56B9" w14:paraId="55DD7A8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CA960C" w14:textId="77777777" w:rsidR="007A3CF0" w:rsidRPr="002E56B9" w:rsidRDefault="007A3CF0" w:rsidP="007A3CF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66EB2A1E" w14:textId="77777777" w:rsidR="007A3CF0" w:rsidRPr="002E56B9" w:rsidRDefault="007A3CF0" w:rsidP="007A3CF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BB9FFB"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F54D47" w14:textId="77777777" w:rsidR="007A3CF0" w:rsidRPr="002E56B9" w:rsidRDefault="007A3CF0" w:rsidP="007A3CF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BA2889D" w14:textId="77777777" w:rsidR="007A3CF0" w:rsidRPr="002E56B9" w:rsidRDefault="007A3CF0" w:rsidP="007A3CF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55FD77C" w14:textId="77777777" w:rsidR="007A3CF0" w:rsidRPr="002E56B9" w:rsidRDefault="007A3CF0" w:rsidP="007A3CF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8DA91D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194D6E" w14:textId="77777777" w:rsidR="007A3CF0" w:rsidRPr="002E56B9" w:rsidRDefault="007A3CF0" w:rsidP="007A3CF0">
            <w:pPr>
              <w:pStyle w:val="TAL"/>
            </w:pPr>
            <w:r w:rsidRPr="002E56B9">
              <w:t>NOTE 5</w:t>
            </w:r>
          </w:p>
          <w:p w14:paraId="49BC3F84" w14:textId="77777777" w:rsidR="007A3CF0" w:rsidRPr="002E56B9" w:rsidRDefault="007A3CF0" w:rsidP="007A3CF0">
            <w:pPr>
              <w:pStyle w:val="TAL"/>
            </w:pPr>
            <w:r w:rsidRPr="002E56B9">
              <w:t>Skip TC 6.3B.8.3.2 if UE supports SA and TS 38.521-1 TC 6.3.4.4 has been executed.</w:t>
            </w:r>
          </w:p>
        </w:tc>
      </w:tr>
      <w:tr w:rsidR="007A3CF0" w:rsidRPr="002E56B9" w14:paraId="42E21B0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CB26323" w14:textId="77777777" w:rsidR="007A3CF0" w:rsidRPr="002E56B9" w:rsidRDefault="007A3CF0" w:rsidP="007A3CF0">
            <w:pPr>
              <w:pStyle w:val="TAL"/>
            </w:pPr>
            <w:r w:rsidRPr="002E56B9">
              <w:lastRenderedPageBreak/>
              <w:t>6.3B.8.3.3</w:t>
            </w:r>
          </w:p>
        </w:tc>
        <w:tc>
          <w:tcPr>
            <w:tcW w:w="4383" w:type="dxa"/>
            <w:tcBorders>
              <w:top w:val="single" w:sz="4" w:space="0" w:color="auto"/>
              <w:left w:val="single" w:sz="4" w:space="0" w:color="auto"/>
              <w:bottom w:val="single" w:sz="4" w:space="0" w:color="auto"/>
              <w:right w:val="single" w:sz="4" w:space="0" w:color="auto"/>
            </w:tcBorders>
            <w:hideMark/>
          </w:tcPr>
          <w:p w14:paraId="5292043D" w14:textId="77777777" w:rsidR="007A3CF0" w:rsidRPr="002E56B9" w:rsidRDefault="007A3CF0" w:rsidP="007A3CF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97FC9"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6823E0" w14:textId="77777777" w:rsidR="007A3CF0" w:rsidRPr="002E56B9" w:rsidRDefault="007A3CF0" w:rsidP="007A3CF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52AC2" w14:textId="77777777" w:rsidR="007A3CF0" w:rsidRPr="002E56B9" w:rsidRDefault="007A3CF0" w:rsidP="007A3CF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B61AE8" w14:textId="77777777" w:rsidR="007A3CF0" w:rsidRPr="002E56B9" w:rsidRDefault="007A3CF0" w:rsidP="007A3CF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E332C9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4295DE" w14:textId="77777777" w:rsidR="007A3CF0" w:rsidRPr="002E56B9" w:rsidRDefault="007A3CF0" w:rsidP="007A3CF0">
            <w:pPr>
              <w:pStyle w:val="TAL"/>
            </w:pPr>
            <w:r w:rsidRPr="002E56B9">
              <w:t>NOTE 5</w:t>
            </w:r>
          </w:p>
          <w:p w14:paraId="717C269C" w14:textId="77777777" w:rsidR="007A3CF0" w:rsidRPr="002E56B9" w:rsidRDefault="007A3CF0" w:rsidP="007A3CF0">
            <w:pPr>
              <w:pStyle w:val="TAL"/>
            </w:pPr>
            <w:r w:rsidRPr="002E56B9">
              <w:t>Skip TC 6.3B.8.3.3 if UE supports SA and TS 38.521-1 TC 6.3.4.4 has been executed.</w:t>
            </w:r>
          </w:p>
        </w:tc>
      </w:tr>
      <w:tr w:rsidR="007A3CF0" w:rsidRPr="002E56B9" w14:paraId="50D5F2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7335B77" w14:textId="77777777" w:rsidR="007A3CF0" w:rsidRPr="002E56B9" w:rsidRDefault="007A3CF0" w:rsidP="007A3CF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0848DD78" w14:textId="77777777" w:rsidR="007A3CF0" w:rsidRPr="002E56B9" w:rsidRDefault="007A3CF0" w:rsidP="007A3CF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64F42C" w14:textId="77777777" w:rsidR="007A3CF0" w:rsidRPr="002E56B9" w:rsidRDefault="007A3CF0" w:rsidP="007A3CF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F822F0" w14:textId="77777777" w:rsidR="007A3CF0" w:rsidRPr="002E56B9" w:rsidRDefault="007A3CF0" w:rsidP="007A3CF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611AD8" w14:textId="77777777" w:rsidR="007A3CF0" w:rsidRPr="002E56B9" w:rsidRDefault="007A3CF0" w:rsidP="007A3CF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4F9927" w14:textId="77777777" w:rsidR="007A3CF0" w:rsidRPr="002E56B9" w:rsidRDefault="007A3CF0" w:rsidP="007A3CF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B327F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11DEF1" w14:textId="77777777" w:rsidR="007A3CF0" w:rsidRPr="002E56B9" w:rsidRDefault="007A3CF0" w:rsidP="007A3CF0">
            <w:pPr>
              <w:pStyle w:val="TAL"/>
            </w:pPr>
            <w:r w:rsidRPr="002E56B9">
              <w:t>NOTE 5</w:t>
            </w:r>
          </w:p>
          <w:p w14:paraId="43A29FB6" w14:textId="77777777" w:rsidR="007A3CF0" w:rsidRPr="002E56B9" w:rsidRDefault="007A3CF0" w:rsidP="007A3CF0">
            <w:pPr>
              <w:pStyle w:val="TAL"/>
            </w:pPr>
            <w:r w:rsidRPr="002E56B9">
              <w:t>Skip TC 6.3B.8.3.4 if UE supports SA and TS 38.521-2 TC 6.3.4.4 has been executed.</w:t>
            </w:r>
          </w:p>
        </w:tc>
      </w:tr>
      <w:tr w:rsidR="007A3CF0" w:rsidRPr="002E56B9" w14:paraId="1735D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D7C700" w14:textId="77777777" w:rsidR="007A3CF0" w:rsidRPr="002E56B9" w:rsidRDefault="007A3CF0" w:rsidP="007A3CF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A24D8" w14:textId="77777777" w:rsidR="007A3CF0" w:rsidRPr="002E56B9" w:rsidRDefault="007A3CF0" w:rsidP="007A3CF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41DC7"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D734B0"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0D02CD"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315B85"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0F07B"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667F7E" w14:textId="77777777" w:rsidR="007A3CF0" w:rsidRPr="002E56B9" w:rsidRDefault="007A3CF0" w:rsidP="007A3CF0">
            <w:pPr>
              <w:pStyle w:val="TAL"/>
              <w:rPr>
                <w:b/>
                <w:lang w:eastAsia="zh-CN"/>
              </w:rPr>
            </w:pPr>
          </w:p>
        </w:tc>
      </w:tr>
      <w:tr w:rsidR="007A3CF0" w:rsidRPr="002E56B9" w14:paraId="4F5D9B3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D293EC" w14:textId="77777777" w:rsidR="007A3CF0" w:rsidRPr="002E56B9" w:rsidRDefault="007A3CF0" w:rsidP="007A3CF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57816913" w14:textId="77777777" w:rsidR="007A3CF0" w:rsidRPr="002E56B9" w:rsidRDefault="007A3CF0" w:rsidP="007A3CF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A8DB6A" w14:textId="77777777" w:rsidR="007A3CF0" w:rsidRPr="002E56B9" w:rsidRDefault="007A3CF0" w:rsidP="007A3CF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F63F5B" w14:textId="77777777" w:rsidR="007A3CF0" w:rsidRPr="002E56B9" w:rsidRDefault="007A3CF0" w:rsidP="007A3CF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E97BB2" w14:textId="77777777" w:rsidR="007A3CF0" w:rsidRPr="002E56B9" w:rsidRDefault="007A3CF0" w:rsidP="007A3CF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3B3C40" w14:textId="77777777" w:rsidR="007A3CF0" w:rsidRPr="002E56B9" w:rsidRDefault="007A3CF0" w:rsidP="007A3CF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31BE5"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20652" w14:textId="77777777" w:rsidR="007A3CF0" w:rsidRPr="002E56B9" w:rsidRDefault="007A3CF0" w:rsidP="007A3CF0">
            <w:pPr>
              <w:pStyle w:val="TAL"/>
            </w:pPr>
            <w:r w:rsidRPr="002E56B9">
              <w:t>NOTE 5</w:t>
            </w:r>
          </w:p>
          <w:p w14:paraId="0249415F" w14:textId="77777777" w:rsidR="007A3CF0" w:rsidRPr="002E56B9" w:rsidRDefault="007A3CF0" w:rsidP="007A3CF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7A3CF0" w:rsidRPr="002E56B9" w14:paraId="1791E8B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518BF03" w14:textId="77777777" w:rsidR="007A3CF0" w:rsidRPr="002E56B9" w:rsidRDefault="007A3CF0" w:rsidP="007A3CF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3164B6C0" w14:textId="77777777" w:rsidR="007A3CF0" w:rsidRPr="002E56B9" w:rsidRDefault="007A3CF0" w:rsidP="007A3CF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C3A35C" w14:textId="77777777" w:rsidR="007A3CF0" w:rsidRPr="002E56B9" w:rsidRDefault="007A3CF0" w:rsidP="007A3CF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5F08CB" w14:textId="77777777" w:rsidR="007A3CF0" w:rsidRPr="002E56B9" w:rsidRDefault="007A3CF0" w:rsidP="007A3CF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BE11DB3" w14:textId="77777777" w:rsidR="007A3CF0" w:rsidRPr="002E56B9" w:rsidRDefault="007A3CF0" w:rsidP="007A3CF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3D4096" w14:textId="77777777" w:rsidR="007A3CF0" w:rsidRPr="002E56B9" w:rsidRDefault="007A3CF0" w:rsidP="007A3CF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E364D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9FE48C" w14:textId="77777777" w:rsidR="007A3CF0" w:rsidRPr="002E56B9" w:rsidRDefault="007A3CF0" w:rsidP="007A3CF0">
            <w:pPr>
              <w:pStyle w:val="TAL"/>
            </w:pPr>
            <w:r w:rsidRPr="002E56B9">
              <w:t>NOTE 5</w:t>
            </w:r>
          </w:p>
          <w:p w14:paraId="3D0F85EF" w14:textId="77777777" w:rsidR="007A3CF0" w:rsidRPr="002E56B9" w:rsidRDefault="007A3CF0" w:rsidP="007A3CF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7A3CF0" w:rsidRPr="002E56B9" w14:paraId="5F6370E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993B26" w14:textId="77777777" w:rsidR="007A3CF0" w:rsidRPr="002E56B9" w:rsidRDefault="007A3CF0" w:rsidP="007A3CF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87F0103" w14:textId="77777777" w:rsidR="007A3CF0" w:rsidRPr="002E56B9" w:rsidRDefault="007A3CF0" w:rsidP="007A3CF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6B29E"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0F5221"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EAA36" w14:textId="77777777" w:rsidR="007A3CF0" w:rsidRPr="002E56B9" w:rsidRDefault="007A3CF0" w:rsidP="007A3CF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649483" w14:textId="77777777" w:rsidR="007A3CF0" w:rsidRPr="002E56B9" w:rsidRDefault="007A3CF0" w:rsidP="007A3CF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2A2369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4FFE4" w14:textId="77777777" w:rsidR="007A3CF0" w:rsidRPr="002E56B9" w:rsidRDefault="007A3CF0" w:rsidP="007A3CF0">
            <w:pPr>
              <w:pStyle w:val="TAL"/>
              <w:rPr>
                <w:rFonts w:cs="Arial"/>
              </w:rPr>
            </w:pPr>
            <w:r w:rsidRPr="002E56B9">
              <w:rPr>
                <w:rFonts w:cs="Arial"/>
              </w:rPr>
              <w:t>NOTE 5</w:t>
            </w:r>
          </w:p>
          <w:p w14:paraId="64A9C124" w14:textId="77777777" w:rsidR="007A3CF0" w:rsidRPr="002E56B9" w:rsidRDefault="007A3CF0" w:rsidP="007A3CF0">
            <w:pPr>
              <w:pStyle w:val="TAL"/>
            </w:pPr>
            <w:r w:rsidRPr="002E56B9">
              <w:rPr>
                <w:rFonts w:cs="Arial"/>
              </w:rPr>
              <w:t>Skip TC 6.4B.1.3 if UE supports SA and TS 38.521-1 TC 6.4.1 has been executed.</w:t>
            </w:r>
          </w:p>
        </w:tc>
      </w:tr>
      <w:tr w:rsidR="007A3CF0" w:rsidRPr="002E56B9" w14:paraId="40A1B92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EEF3D6" w14:textId="77777777" w:rsidR="007A3CF0" w:rsidRPr="002E56B9" w:rsidRDefault="007A3CF0" w:rsidP="007A3CF0">
            <w:pPr>
              <w:pStyle w:val="TAL"/>
              <w:rPr>
                <w:bCs/>
              </w:rPr>
            </w:pPr>
            <w:r w:rsidRPr="002E56B9">
              <w:t>6.4B.1.4</w:t>
            </w:r>
          </w:p>
        </w:tc>
        <w:tc>
          <w:tcPr>
            <w:tcW w:w="4383" w:type="dxa"/>
            <w:tcBorders>
              <w:top w:val="single" w:sz="4" w:space="0" w:color="auto"/>
              <w:left w:val="single" w:sz="4" w:space="0" w:color="auto"/>
              <w:bottom w:val="single" w:sz="4" w:space="0" w:color="auto"/>
              <w:right w:val="single" w:sz="4" w:space="0" w:color="auto"/>
            </w:tcBorders>
            <w:hideMark/>
          </w:tcPr>
          <w:p w14:paraId="5E0D08C5" w14:textId="77777777" w:rsidR="007A3CF0" w:rsidRPr="002E56B9" w:rsidRDefault="007A3CF0" w:rsidP="007A3CF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1657F7"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3975E0"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86BCF5D" w14:textId="77777777" w:rsidR="007A3CF0" w:rsidRPr="002E56B9" w:rsidRDefault="007A3CF0" w:rsidP="007A3CF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FF1D71"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8195F3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67127B" w14:textId="77777777" w:rsidR="007A3CF0" w:rsidRPr="002E56B9" w:rsidRDefault="007A3CF0" w:rsidP="007A3CF0">
            <w:pPr>
              <w:pStyle w:val="TAL"/>
              <w:rPr>
                <w:rFonts w:cs="Arial"/>
              </w:rPr>
            </w:pPr>
            <w:r w:rsidRPr="002E56B9">
              <w:rPr>
                <w:rFonts w:cs="Arial"/>
              </w:rPr>
              <w:t>NOTE 5</w:t>
            </w:r>
          </w:p>
          <w:p w14:paraId="1D3CCD6E" w14:textId="77777777" w:rsidR="007A3CF0" w:rsidRPr="002E56B9" w:rsidRDefault="007A3CF0" w:rsidP="007A3CF0">
            <w:pPr>
              <w:pStyle w:val="TAL"/>
            </w:pPr>
            <w:r w:rsidRPr="002E56B9">
              <w:rPr>
                <w:rFonts w:cs="Arial"/>
              </w:rPr>
              <w:t>Skip TC 6.4B.1.4 if UE supports SA and TS 38.521-2 TC 6.4.1 has been executed.</w:t>
            </w:r>
          </w:p>
        </w:tc>
      </w:tr>
      <w:tr w:rsidR="007A3CF0" w:rsidRPr="002E56B9" w14:paraId="79A381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A586" w14:textId="77777777" w:rsidR="007A3CF0" w:rsidRPr="002E56B9" w:rsidRDefault="007A3CF0" w:rsidP="007A3CF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02BA6E" w14:textId="77777777" w:rsidR="007A3CF0" w:rsidRPr="002E56B9" w:rsidRDefault="007A3CF0" w:rsidP="007A3CF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B6E301"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2F7D6B"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B6CD4"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DDB4"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D81052"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6C9AB" w14:textId="77777777" w:rsidR="007A3CF0" w:rsidRPr="002E56B9" w:rsidRDefault="007A3CF0" w:rsidP="007A3CF0">
            <w:pPr>
              <w:pStyle w:val="TAL"/>
              <w:rPr>
                <w:b/>
                <w:lang w:eastAsia="zh-CN"/>
              </w:rPr>
            </w:pPr>
          </w:p>
        </w:tc>
      </w:tr>
      <w:tr w:rsidR="007A3CF0" w:rsidRPr="002E56B9" w14:paraId="2FE99F7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0AF1084" w14:textId="77777777" w:rsidR="007A3CF0" w:rsidRPr="002E56B9" w:rsidRDefault="007A3CF0" w:rsidP="007A3CF0">
            <w:pPr>
              <w:pStyle w:val="TAL"/>
            </w:pPr>
            <w:r w:rsidRPr="002E56B9">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27195446" w14:textId="77777777" w:rsidR="007A3CF0" w:rsidRPr="002E56B9" w:rsidRDefault="007A3CF0" w:rsidP="007A3CF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C2BD60"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E7CB56" w14:textId="77777777" w:rsidR="007A3CF0" w:rsidRPr="002E56B9" w:rsidRDefault="007A3CF0" w:rsidP="007A3CF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5709CAD"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376B32" w14:textId="77777777" w:rsidR="007A3CF0" w:rsidRPr="002E56B9" w:rsidRDefault="007A3CF0" w:rsidP="007A3CF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518288B" w14:textId="77777777" w:rsidR="007A3CF0" w:rsidRPr="002E56B9" w:rsidRDefault="007A3CF0" w:rsidP="007A3CF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AD82BFE" w14:textId="77777777" w:rsidR="007A3CF0" w:rsidRPr="002E56B9" w:rsidRDefault="007A3CF0" w:rsidP="007A3CF0">
            <w:pPr>
              <w:pStyle w:val="TAL"/>
              <w:rPr>
                <w:rFonts w:cs="Arial"/>
              </w:rPr>
            </w:pPr>
            <w:r w:rsidRPr="002E56B9">
              <w:rPr>
                <w:rFonts w:cs="Arial"/>
              </w:rPr>
              <w:t>NOTE 5</w:t>
            </w:r>
          </w:p>
          <w:p w14:paraId="521CA4C3" w14:textId="77777777" w:rsidR="007A3CF0" w:rsidRPr="002E56B9" w:rsidRDefault="007A3CF0" w:rsidP="007A3CF0">
            <w:pPr>
              <w:pStyle w:val="TAL"/>
            </w:pPr>
            <w:r w:rsidRPr="002E56B9">
              <w:rPr>
                <w:rFonts w:cs="Arial"/>
              </w:rPr>
              <w:t>Skip TC 6.4B.1.4_1.1 if UE supports SA and TS 38.521-2 TC 6.4A.1.1 has been executed.</w:t>
            </w:r>
          </w:p>
        </w:tc>
      </w:tr>
      <w:tr w:rsidR="007A3CF0" w:rsidRPr="002E56B9" w14:paraId="72C1517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983F4D" w14:textId="77777777" w:rsidR="007A3CF0" w:rsidRPr="002E56B9" w:rsidRDefault="007A3CF0" w:rsidP="007A3CF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BC12BFC" w14:textId="77777777" w:rsidR="007A3CF0" w:rsidRPr="002E56B9" w:rsidRDefault="007A3CF0" w:rsidP="007A3CF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C15989"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94A154" w14:textId="77777777" w:rsidR="007A3CF0" w:rsidRPr="002E56B9" w:rsidRDefault="007A3CF0" w:rsidP="007A3CF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0FDF513"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9AFA069"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1A9B30F" w14:textId="77777777" w:rsidR="007A3CF0" w:rsidRPr="002E56B9" w:rsidRDefault="007A3CF0" w:rsidP="007A3CF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6473B44" w14:textId="77777777" w:rsidR="007A3CF0" w:rsidRPr="002E56B9" w:rsidRDefault="007A3CF0" w:rsidP="007A3CF0">
            <w:pPr>
              <w:pStyle w:val="TAL"/>
              <w:rPr>
                <w:rFonts w:cs="Arial"/>
              </w:rPr>
            </w:pPr>
            <w:r w:rsidRPr="002E56B9">
              <w:rPr>
                <w:rFonts w:cs="Arial"/>
              </w:rPr>
              <w:t>NOTE 5</w:t>
            </w:r>
          </w:p>
          <w:p w14:paraId="45B95A12" w14:textId="77777777" w:rsidR="007A3CF0" w:rsidRPr="002E56B9" w:rsidRDefault="007A3CF0" w:rsidP="007A3CF0">
            <w:pPr>
              <w:pStyle w:val="TAL"/>
            </w:pPr>
            <w:r w:rsidRPr="002E56B9">
              <w:rPr>
                <w:rFonts w:cs="Arial"/>
              </w:rPr>
              <w:t>Skip TC 6.4B.1.4_1.2 if UE supports SA and TS 38.521-2 TC 6.4A.1.2 has been executed.</w:t>
            </w:r>
          </w:p>
        </w:tc>
      </w:tr>
      <w:tr w:rsidR="007A3CF0" w:rsidRPr="002E56B9" w14:paraId="2C462E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D5FDFEE" w14:textId="77777777" w:rsidR="007A3CF0" w:rsidRPr="002E56B9" w:rsidRDefault="007A3CF0" w:rsidP="007A3CF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621E9E3A" w14:textId="77777777" w:rsidR="007A3CF0" w:rsidRPr="002E56B9" w:rsidRDefault="007A3CF0" w:rsidP="007A3CF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A8FF25"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113BF" w14:textId="77777777" w:rsidR="007A3CF0" w:rsidRPr="002E56B9" w:rsidRDefault="007A3CF0" w:rsidP="007A3CF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A6F500B"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5E7EAD"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2E9408" w14:textId="77777777" w:rsidR="007A3CF0" w:rsidRPr="002E56B9" w:rsidRDefault="007A3CF0" w:rsidP="007A3CF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CF1C0F0" w14:textId="77777777" w:rsidR="007A3CF0" w:rsidRPr="002E56B9" w:rsidRDefault="007A3CF0" w:rsidP="007A3CF0">
            <w:pPr>
              <w:pStyle w:val="TAL"/>
              <w:rPr>
                <w:rFonts w:cs="Arial"/>
              </w:rPr>
            </w:pPr>
            <w:r w:rsidRPr="002E56B9">
              <w:rPr>
                <w:rFonts w:cs="Arial"/>
              </w:rPr>
              <w:t>NOTE 5</w:t>
            </w:r>
          </w:p>
          <w:p w14:paraId="01837C5A" w14:textId="77777777" w:rsidR="007A3CF0" w:rsidRPr="002E56B9" w:rsidRDefault="007A3CF0" w:rsidP="007A3CF0">
            <w:pPr>
              <w:pStyle w:val="TAL"/>
            </w:pPr>
            <w:r w:rsidRPr="002E56B9">
              <w:rPr>
                <w:rFonts w:cs="Arial"/>
              </w:rPr>
              <w:t>Skip TC 6.4B.1.4_1.3 if UE supports SA and TS 38.521-2 TC 6.4A.1.3 has been executed.</w:t>
            </w:r>
          </w:p>
        </w:tc>
      </w:tr>
      <w:tr w:rsidR="007A3CF0" w:rsidRPr="002E56B9" w14:paraId="60E86B5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826C8D" w14:textId="77777777" w:rsidR="007A3CF0" w:rsidRPr="002E56B9" w:rsidRDefault="007A3CF0" w:rsidP="007A3CF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758B1C46" w14:textId="77777777" w:rsidR="007A3CF0" w:rsidRPr="002E56B9" w:rsidRDefault="007A3CF0" w:rsidP="007A3CF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C890B7"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64B8A3"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C0C1E4E"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F36F0D"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F821F7"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3BA4D8" w14:textId="77777777" w:rsidR="007A3CF0" w:rsidRPr="002E56B9" w:rsidRDefault="007A3CF0" w:rsidP="007A3CF0">
            <w:pPr>
              <w:pStyle w:val="TAL"/>
              <w:rPr>
                <w:rFonts w:cs="Arial"/>
              </w:rPr>
            </w:pPr>
            <w:r w:rsidRPr="002E56B9">
              <w:rPr>
                <w:rFonts w:cs="Arial"/>
              </w:rPr>
              <w:t>NOTE 5</w:t>
            </w:r>
          </w:p>
          <w:p w14:paraId="6D2FE170" w14:textId="77777777" w:rsidR="007A3CF0" w:rsidRPr="002E56B9" w:rsidRDefault="007A3CF0" w:rsidP="007A3CF0">
            <w:pPr>
              <w:pStyle w:val="TAL"/>
            </w:pPr>
            <w:r w:rsidRPr="002E56B9">
              <w:rPr>
                <w:rFonts w:cs="Arial"/>
              </w:rPr>
              <w:t>Skip TC 6.4B.2.1.1 if UE supports SA and TS 38.521-1 TC 6.4.2.1 has been executed.</w:t>
            </w:r>
          </w:p>
        </w:tc>
      </w:tr>
      <w:tr w:rsidR="007A3CF0" w:rsidRPr="002E56B9" w14:paraId="386919C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F6BBB5B" w14:textId="77777777" w:rsidR="007A3CF0" w:rsidRPr="002E56B9" w:rsidRDefault="007A3CF0" w:rsidP="007A3CF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72FF7376" w14:textId="77777777" w:rsidR="007A3CF0" w:rsidRPr="002E56B9" w:rsidRDefault="007A3CF0" w:rsidP="007A3CF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CFD7B2A"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6AD97E"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5268B72"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C051A1"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0876B0"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BE18AD" w14:textId="77777777" w:rsidR="007A3CF0" w:rsidRPr="002E56B9" w:rsidRDefault="007A3CF0" w:rsidP="007A3CF0">
            <w:pPr>
              <w:pStyle w:val="TAL"/>
              <w:rPr>
                <w:rFonts w:cs="Arial"/>
              </w:rPr>
            </w:pPr>
            <w:r w:rsidRPr="002E56B9">
              <w:rPr>
                <w:rFonts w:cs="Arial"/>
              </w:rPr>
              <w:t>NOTE 5</w:t>
            </w:r>
          </w:p>
          <w:p w14:paraId="49C57D6A" w14:textId="77777777" w:rsidR="007A3CF0" w:rsidRPr="002E56B9" w:rsidRDefault="007A3CF0" w:rsidP="007A3CF0">
            <w:pPr>
              <w:pStyle w:val="TAL"/>
            </w:pPr>
            <w:r w:rsidRPr="002E56B9">
              <w:rPr>
                <w:rFonts w:cs="Arial"/>
              </w:rPr>
              <w:t>Skip TC 6.4B.2.1.2 if UE supports SA and TS 38.521-1 TC 6.4.2.2 has been executed.</w:t>
            </w:r>
          </w:p>
        </w:tc>
      </w:tr>
      <w:tr w:rsidR="007A3CF0" w:rsidRPr="002E56B9" w14:paraId="03FC67E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30FECEC" w14:textId="77777777" w:rsidR="007A3CF0" w:rsidRPr="002E56B9" w:rsidRDefault="007A3CF0" w:rsidP="007A3CF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0500E198" w14:textId="77777777" w:rsidR="007A3CF0" w:rsidRPr="002E56B9" w:rsidRDefault="007A3CF0" w:rsidP="007A3CF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DDB3F1E"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110C89"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C1AA4CF"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316626"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28AE8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3ABD1C88" w14:textId="77777777" w:rsidR="007A3CF0" w:rsidRPr="002E56B9" w:rsidRDefault="007A3CF0" w:rsidP="007A3CF0">
            <w:pPr>
              <w:pStyle w:val="TAL"/>
            </w:pPr>
          </w:p>
        </w:tc>
      </w:tr>
      <w:tr w:rsidR="007A3CF0" w:rsidRPr="002E56B9" w14:paraId="477831C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2B8C66" w14:textId="77777777" w:rsidR="007A3CF0" w:rsidRPr="002E56B9" w:rsidRDefault="007A3CF0" w:rsidP="007A3CF0">
            <w:pPr>
              <w:pStyle w:val="TAL"/>
            </w:pPr>
            <w:r w:rsidRPr="002E56B9">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72B5D95A" w14:textId="77777777" w:rsidR="007A3CF0" w:rsidRPr="002E56B9" w:rsidRDefault="007A3CF0" w:rsidP="007A3CF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56049A8" w14:textId="77777777" w:rsidR="007A3CF0" w:rsidRPr="002E56B9" w:rsidRDefault="007A3CF0" w:rsidP="007A3CF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9F68488" w14:textId="77777777" w:rsidR="007A3CF0" w:rsidRPr="002E56B9" w:rsidRDefault="007A3CF0" w:rsidP="007A3CF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2147085C" w14:textId="77777777" w:rsidR="007A3CF0" w:rsidRPr="002E56B9" w:rsidRDefault="007A3CF0" w:rsidP="007A3CF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1878AE" w14:textId="77777777" w:rsidR="007A3CF0" w:rsidRPr="002E56B9" w:rsidRDefault="007A3CF0" w:rsidP="007A3CF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EDA7B15"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B0C698" w14:textId="77777777" w:rsidR="007A3CF0" w:rsidRPr="002E56B9" w:rsidRDefault="007A3CF0" w:rsidP="007A3CF0">
            <w:pPr>
              <w:pStyle w:val="TAL"/>
              <w:rPr>
                <w:rFonts w:cs="Arial"/>
              </w:rPr>
            </w:pPr>
            <w:r w:rsidRPr="002E56B9">
              <w:rPr>
                <w:rFonts w:cs="Arial"/>
              </w:rPr>
              <w:t>NOTE 5</w:t>
            </w:r>
          </w:p>
          <w:p w14:paraId="6EBF99B2" w14:textId="77777777" w:rsidR="007A3CF0" w:rsidRPr="002E56B9" w:rsidRDefault="007A3CF0" w:rsidP="007A3CF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7A3CF0" w:rsidRPr="002E56B9" w14:paraId="352C489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919AF20" w14:textId="77777777" w:rsidR="007A3CF0" w:rsidRPr="002E56B9" w:rsidRDefault="007A3CF0" w:rsidP="007A3CF0">
            <w:pPr>
              <w:pStyle w:val="TAL"/>
              <w:rPr>
                <w:bCs/>
              </w:rPr>
            </w:pPr>
            <w:r w:rsidRPr="002E56B9">
              <w:lastRenderedPageBreak/>
              <w:t>6.4B.2.2.1</w:t>
            </w:r>
          </w:p>
        </w:tc>
        <w:tc>
          <w:tcPr>
            <w:tcW w:w="4383" w:type="dxa"/>
            <w:tcBorders>
              <w:top w:val="single" w:sz="4" w:space="0" w:color="auto"/>
              <w:left w:val="single" w:sz="4" w:space="0" w:color="auto"/>
              <w:bottom w:val="single" w:sz="4" w:space="0" w:color="auto"/>
              <w:right w:val="single" w:sz="4" w:space="0" w:color="auto"/>
            </w:tcBorders>
            <w:hideMark/>
          </w:tcPr>
          <w:p w14:paraId="19603BB0" w14:textId="77777777" w:rsidR="007A3CF0" w:rsidRPr="002E56B9" w:rsidRDefault="007A3CF0" w:rsidP="007A3CF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DE9958"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AD869B"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D11C6A5"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FE75B8" w14:textId="77777777" w:rsidR="007A3CF0" w:rsidRPr="002E56B9" w:rsidRDefault="007A3CF0" w:rsidP="007A3CF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5F6DC26"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88283" w14:textId="77777777" w:rsidR="007A3CF0" w:rsidRPr="002E56B9" w:rsidRDefault="007A3CF0" w:rsidP="007A3CF0">
            <w:pPr>
              <w:pStyle w:val="TAL"/>
              <w:rPr>
                <w:rFonts w:cs="Arial"/>
              </w:rPr>
            </w:pPr>
            <w:r w:rsidRPr="002E56B9">
              <w:rPr>
                <w:rFonts w:cs="Arial"/>
              </w:rPr>
              <w:t>NOTE 5</w:t>
            </w:r>
          </w:p>
          <w:p w14:paraId="066393DD" w14:textId="77777777" w:rsidR="007A3CF0" w:rsidRPr="002E56B9" w:rsidRDefault="007A3CF0" w:rsidP="007A3CF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7A3CF0" w:rsidRPr="002E56B9" w14:paraId="0DC208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EE8E738" w14:textId="77777777" w:rsidR="007A3CF0" w:rsidRPr="002E56B9" w:rsidRDefault="007A3CF0" w:rsidP="007A3CF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47FB5BE9" w14:textId="77777777" w:rsidR="007A3CF0" w:rsidRPr="002E56B9" w:rsidRDefault="007A3CF0" w:rsidP="007A3CF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01CA32"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B69DC2"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4CEDACA"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C63E2"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80892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1B6668" w14:textId="77777777" w:rsidR="007A3CF0" w:rsidRPr="002E56B9" w:rsidRDefault="007A3CF0" w:rsidP="007A3CF0">
            <w:pPr>
              <w:pStyle w:val="TAL"/>
              <w:rPr>
                <w:rFonts w:cs="Arial"/>
              </w:rPr>
            </w:pPr>
            <w:r w:rsidRPr="002E56B9">
              <w:rPr>
                <w:rFonts w:cs="Arial"/>
              </w:rPr>
              <w:t>NOTE 5</w:t>
            </w:r>
          </w:p>
          <w:p w14:paraId="62345C33" w14:textId="77777777" w:rsidR="007A3CF0" w:rsidRPr="002E56B9" w:rsidRDefault="007A3CF0" w:rsidP="007A3CF0">
            <w:pPr>
              <w:pStyle w:val="TAL"/>
            </w:pPr>
            <w:r w:rsidRPr="002E56B9">
              <w:rPr>
                <w:rFonts w:cs="Arial"/>
              </w:rPr>
              <w:t>Skip TC 6.4B.2.2.2 if UE supports SA and TS 38.521-1 TC 6.4.2.2has been executed.</w:t>
            </w:r>
          </w:p>
        </w:tc>
      </w:tr>
      <w:tr w:rsidR="007A3CF0" w:rsidRPr="002E56B9" w14:paraId="1A44E80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7BE167A" w14:textId="77777777" w:rsidR="007A3CF0" w:rsidRPr="002E56B9" w:rsidRDefault="007A3CF0" w:rsidP="007A3CF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2712D47" w14:textId="77777777" w:rsidR="007A3CF0" w:rsidRPr="002E56B9" w:rsidRDefault="007A3CF0" w:rsidP="007A3CF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E29FEF"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31E74EE"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278CEE3"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A5C132"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4F14FD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90B92F" w14:textId="77777777" w:rsidR="007A3CF0" w:rsidRPr="002E56B9" w:rsidRDefault="007A3CF0" w:rsidP="007A3CF0">
            <w:pPr>
              <w:pStyle w:val="TAL"/>
            </w:pPr>
            <w:r w:rsidRPr="002E56B9">
              <w:t>NOTE 5</w:t>
            </w:r>
          </w:p>
          <w:p w14:paraId="531CFDE4" w14:textId="77777777" w:rsidR="007A3CF0" w:rsidRPr="002E56B9" w:rsidRDefault="007A3CF0" w:rsidP="007A3CF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7A3CF0" w:rsidRPr="002E56B9" w14:paraId="522CC5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86F47E" w14:textId="77777777" w:rsidR="007A3CF0" w:rsidRPr="002E56B9" w:rsidRDefault="007A3CF0" w:rsidP="007A3CF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45E6156" w14:textId="77777777" w:rsidR="007A3CF0" w:rsidRPr="002E56B9" w:rsidRDefault="007A3CF0" w:rsidP="007A3CF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C8F8BC" w14:textId="77777777" w:rsidR="007A3CF0" w:rsidRPr="002E56B9" w:rsidRDefault="007A3CF0" w:rsidP="007A3CF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FB0BA0"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F9F655" w14:textId="77777777" w:rsidR="007A3CF0" w:rsidRPr="002E56B9" w:rsidRDefault="007A3CF0" w:rsidP="007A3CF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6BE26F" w14:textId="77777777" w:rsidR="007A3CF0" w:rsidRPr="002E56B9" w:rsidRDefault="007A3CF0" w:rsidP="007A3CF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DAA81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6E9C2C" w14:textId="77777777" w:rsidR="007A3CF0" w:rsidRPr="002E56B9" w:rsidRDefault="007A3CF0" w:rsidP="007A3CF0">
            <w:pPr>
              <w:pStyle w:val="TAL"/>
              <w:rPr>
                <w:rFonts w:cs="Arial"/>
              </w:rPr>
            </w:pPr>
            <w:r w:rsidRPr="002E56B9">
              <w:rPr>
                <w:rFonts w:cs="Arial"/>
              </w:rPr>
              <w:t>NOTE 5</w:t>
            </w:r>
          </w:p>
          <w:p w14:paraId="7A6A1176" w14:textId="77777777" w:rsidR="007A3CF0" w:rsidRPr="002E56B9" w:rsidRDefault="007A3CF0" w:rsidP="007A3CF0">
            <w:pPr>
              <w:pStyle w:val="TAL"/>
            </w:pPr>
            <w:r w:rsidRPr="002E56B9">
              <w:rPr>
                <w:rFonts w:cs="Arial"/>
              </w:rPr>
              <w:t xml:space="preserve">Skip TC 6.4B.2.2.4 if UE supports SA and TS 38.521-1 TC 6.4.2.4 has been executed. </w:t>
            </w:r>
          </w:p>
        </w:tc>
      </w:tr>
      <w:tr w:rsidR="007A3CF0" w:rsidRPr="002E56B9" w14:paraId="6C3E4F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AA7F6E2" w14:textId="77777777" w:rsidR="007A3CF0" w:rsidRPr="002E56B9" w:rsidRDefault="007A3CF0" w:rsidP="007A3CF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38B6F3B3" w14:textId="77777777" w:rsidR="007A3CF0" w:rsidRPr="002E56B9" w:rsidRDefault="007A3CF0" w:rsidP="007A3CF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DAFEB53"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E3AC10"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94CC4A4"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20B7D3" w14:textId="77777777" w:rsidR="007A3CF0" w:rsidRPr="002E56B9" w:rsidRDefault="007A3CF0" w:rsidP="007A3CF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F38D107"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B7B5F0" w14:textId="77777777" w:rsidR="007A3CF0" w:rsidRPr="002E56B9" w:rsidRDefault="007A3CF0" w:rsidP="007A3CF0">
            <w:pPr>
              <w:pStyle w:val="TAL"/>
              <w:rPr>
                <w:rFonts w:cs="Arial"/>
              </w:rPr>
            </w:pPr>
            <w:r w:rsidRPr="002E56B9">
              <w:rPr>
                <w:rFonts w:cs="Arial"/>
              </w:rPr>
              <w:t>NOTE 5</w:t>
            </w:r>
          </w:p>
          <w:p w14:paraId="6FCB7B19" w14:textId="77777777" w:rsidR="007A3CF0" w:rsidRPr="002E56B9" w:rsidRDefault="007A3CF0" w:rsidP="007A3CF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7A3CF0" w:rsidRPr="002E56B9" w14:paraId="7500361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D87CCD4" w14:textId="77777777" w:rsidR="007A3CF0" w:rsidRPr="002E56B9" w:rsidRDefault="007A3CF0" w:rsidP="007A3CF0">
            <w:pPr>
              <w:pStyle w:val="TAL"/>
              <w:rPr>
                <w:bCs/>
              </w:rPr>
            </w:pPr>
            <w:r w:rsidRPr="002E56B9">
              <w:t>6.4B.2.3.2</w:t>
            </w:r>
          </w:p>
        </w:tc>
        <w:tc>
          <w:tcPr>
            <w:tcW w:w="4383" w:type="dxa"/>
            <w:tcBorders>
              <w:top w:val="single" w:sz="4" w:space="0" w:color="auto"/>
              <w:left w:val="single" w:sz="4" w:space="0" w:color="auto"/>
              <w:bottom w:val="single" w:sz="4" w:space="0" w:color="auto"/>
              <w:right w:val="single" w:sz="4" w:space="0" w:color="auto"/>
            </w:tcBorders>
            <w:hideMark/>
          </w:tcPr>
          <w:p w14:paraId="4DC9AFC4" w14:textId="77777777" w:rsidR="007A3CF0" w:rsidRPr="002E56B9" w:rsidRDefault="007A3CF0" w:rsidP="007A3CF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D68C85F"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DBBA01"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37B9BDE"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81775E1" w14:textId="77777777" w:rsidR="007A3CF0" w:rsidRPr="002E56B9" w:rsidRDefault="007A3CF0" w:rsidP="007A3CF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712179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2020C6" w14:textId="77777777" w:rsidR="007A3CF0" w:rsidRPr="002E56B9" w:rsidRDefault="007A3CF0" w:rsidP="007A3CF0">
            <w:pPr>
              <w:pStyle w:val="TAL"/>
              <w:rPr>
                <w:rFonts w:cs="Arial"/>
              </w:rPr>
            </w:pPr>
            <w:r w:rsidRPr="002E56B9">
              <w:rPr>
                <w:rFonts w:cs="Arial"/>
              </w:rPr>
              <w:t>NOTE 5</w:t>
            </w:r>
          </w:p>
          <w:p w14:paraId="17961DC1" w14:textId="77777777" w:rsidR="007A3CF0" w:rsidRPr="002E56B9" w:rsidRDefault="007A3CF0" w:rsidP="007A3CF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7A3CF0" w:rsidRPr="002E56B9" w14:paraId="4BB7A67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4276340" w14:textId="77777777" w:rsidR="007A3CF0" w:rsidRPr="002E56B9" w:rsidRDefault="007A3CF0" w:rsidP="007A3CF0">
            <w:pPr>
              <w:pStyle w:val="TAL"/>
              <w:rPr>
                <w:bCs/>
              </w:rPr>
            </w:pPr>
            <w:r w:rsidRPr="002E56B9">
              <w:lastRenderedPageBreak/>
              <w:t>6.4B.2.3.3</w:t>
            </w:r>
          </w:p>
        </w:tc>
        <w:tc>
          <w:tcPr>
            <w:tcW w:w="4383" w:type="dxa"/>
            <w:tcBorders>
              <w:top w:val="single" w:sz="4" w:space="0" w:color="auto"/>
              <w:left w:val="single" w:sz="4" w:space="0" w:color="auto"/>
              <w:bottom w:val="single" w:sz="4" w:space="0" w:color="auto"/>
              <w:right w:val="single" w:sz="4" w:space="0" w:color="auto"/>
            </w:tcBorders>
            <w:hideMark/>
          </w:tcPr>
          <w:p w14:paraId="16175AE8" w14:textId="77777777" w:rsidR="007A3CF0" w:rsidRPr="002E56B9" w:rsidRDefault="007A3CF0" w:rsidP="007A3CF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90722CB"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CE752D"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72185D"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C1D7988" w14:textId="77777777" w:rsidR="007A3CF0" w:rsidRPr="002E56B9" w:rsidRDefault="007A3CF0" w:rsidP="007A3CF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CC36C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5DC74F" w14:textId="77777777" w:rsidR="007A3CF0" w:rsidRPr="002E56B9" w:rsidRDefault="007A3CF0" w:rsidP="007A3CF0">
            <w:pPr>
              <w:pStyle w:val="TAL"/>
              <w:rPr>
                <w:rFonts w:cs="Arial"/>
              </w:rPr>
            </w:pPr>
            <w:r w:rsidRPr="002E56B9">
              <w:rPr>
                <w:rFonts w:cs="Arial"/>
              </w:rPr>
              <w:t>NOTE 5</w:t>
            </w:r>
          </w:p>
          <w:p w14:paraId="02B3EDD5" w14:textId="77777777" w:rsidR="007A3CF0" w:rsidRPr="002E56B9" w:rsidRDefault="007A3CF0" w:rsidP="007A3CF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7A3CF0" w:rsidRPr="002E56B9" w14:paraId="317E3F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F7A3C3C" w14:textId="77777777" w:rsidR="007A3CF0" w:rsidRPr="002E56B9" w:rsidRDefault="007A3CF0" w:rsidP="007A3CF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F65B731" w14:textId="77777777" w:rsidR="007A3CF0" w:rsidRPr="002E56B9" w:rsidRDefault="007A3CF0" w:rsidP="007A3CF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31B422"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9D85465"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B2A6A93" w14:textId="77777777" w:rsidR="007A3CF0" w:rsidRPr="002E56B9" w:rsidRDefault="007A3CF0" w:rsidP="007A3CF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4778F9" w14:textId="77777777" w:rsidR="007A3CF0" w:rsidRPr="002E56B9" w:rsidRDefault="007A3CF0" w:rsidP="007A3CF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1F8ADB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C32D9" w14:textId="77777777" w:rsidR="007A3CF0" w:rsidRPr="002E56B9" w:rsidRDefault="007A3CF0" w:rsidP="007A3CF0">
            <w:pPr>
              <w:pStyle w:val="TAL"/>
              <w:rPr>
                <w:rFonts w:cs="Arial"/>
              </w:rPr>
            </w:pPr>
            <w:r w:rsidRPr="002E56B9">
              <w:rPr>
                <w:rFonts w:cs="Arial"/>
              </w:rPr>
              <w:t>NOTE 5</w:t>
            </w:r>
          </w:p>
          <w:p w14:paraId="16A7769E" w14:textId="77777777" w:rsidR="007A3CF0" w:rsidRPr="002E56B9" w:rsidRDefault="007A3CF0" w:rsidP="007A3CF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7A3CF0" w:rsidRPr="002E56B9" w14:paraId="34AE5B8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502845" w14:textId="77777777" w:rsidR="007A3CF0" w:rsidRPr="002E56B9" w:rsidRDefault="007A3CF0" w:rsidP="007A3CF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4525C618" w14:textId="77777777" w:rsidR="007A3CF0" w:rsidRPr="002E56B9" w:rsidRDefault="007A3CF0" w:rsidP="007A3CF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52D5731"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76CFC9"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40E3BD2"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19AD0D"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1108351"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18AB217" w14:textId="77777777" w:rsidR="007A3CF0" w:rsidRPr="002E56B9" w:rsidRDefault="007A3CF0" w:rsidP="007A3CF0">
            <w:pPr>
              <w:pStyle w:val="TAL"/>
              <w:rPr>
                <w:rFonts w:cs="Arial"/>
                <w:lang w:eastAsia="zh-TW"/>
              </w:rPr>
            </w:pPr>
            <w:r w:rsidRPr="002E56B9">
              <w:rPr>
                <w:rFonts w:cs="Arial"/>
                <w:lang w:eastAsia="zh-TW"/>
              </w:rPr>
              <w:t>NOTE 1</w:t>
            </w:r>
          </w:p>
          <w:p w14:paraId="60DED2FA" w14:textId="77777777" w:rsidR="007A3CF0" w:rsidRPr="002E56B9" w:rsidRDefault="007A3CF0" w:rsidP="007A3CF0">
            <w:pPr>
              <w:pStyle w:val="TAL"/>
              <w:rPr>
                <w:rFonts w:cs="Arial"/>
              </w:rPr>
            </w:pPr>
            <w:r w:rsidRPr="002E56B9">
              <w:rPr>
                <w:rFonts w:cs="Arial"/>
              </w:rPr>
              <w:t>NOTE 5</w:t>
            </w:r>
          </w:p>
          <w:p w14:paraId="5F50AA9E"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7A3CF0" w:rsidRPr="002E56B9" w14:paraId="6F02769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FF9DB47" w14:textId="77777777" w:rsidR="007A3CF0" w:rsidRPr="002E56B9" w:rsidRDefault="007A3CF0" w:rsidP="007A3CF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4F5E0417" w14:textId="77777777" w:rsidR="007A3CF0" w:rsidRPr="002E56B9" w:rsidRDefault="007A3CF0" w:rsidP="007A3CF0">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4CFC344" w14:textId="77777777" w:rsidR="007A3CF0" w:rsidRPr="002E56B9" w:rsidRDefault="007A3CF0" w:rsidP="007A3CF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82EA89" w14:textId="77777777" w:rsidR="007A3CF0" w:rsidRPr="002E56B9" w:rsidRDefault="007A3CF0" w:rsidP="007A3CF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66C53A6" w14:textId="77777777" w:rsidR="007A3CF0" w:rsidRPr="002E56B9" w:rsidRDefault="007A3CF0" w:rsidP="007A3CF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D1E4E3" w14:textId="77777777" w:rsidR="007A3CF0" w:rsidRPr="002E56B9" w:rsidRDefault="007A3CF0" w:rsidP="007A3CF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346D3A5" w14:textId="77777777" w:rsidR="007A3CF0" w:rsidRPr="002E56B9" w:rsidRDefault="007A3CF0" w:rsidP="007A3CF0">
            <w:pPr>
              <w:pStyle w:val="TAL"/>
              <w:rPr>
                <w:rFonts w:cs="Arial"/>
                <w:lang w:val="fr-FR" w:eastAsia="fr-FR"/>
              </w:rPr>
            </w:pPr>
            <w:r w:rsidRPr="002E56B9">
              <w:rPr>
                <w:rFonts w:cs="Arial"/>
                <w:lang w:val="fr-FR" w:eastAsia="fr-FR"/>
              </w:rPr>
              <w:t>PC1</w:t>
            </w:r>
          </w:p>
          <w:p w14:paraId="2F325276" w14:textId="77777777" w:rsidR="007A3CF0" w:rsidRPr="002E56B9" w:rsidRDefault="007A3CF0" w:rsidP="007A3CF0">
            <w:pPr>
              <w:pStyle w:val="TAL"/>
              <w:rPr>
                <w:rFonts w:eastAsiaTheme="minorHAnsi" w:cs="Arial"/>
                <w:lang w:val="fr-FR" w:eastAsia="fr-FR"/>
              </w:rPr>
            </w:pPr>
            <w:r w:rsidRPr="002E56B9">
              <w:rPr>
                <w:rFonts w:cs="Arial"/>
                <w:lang w:val="fr-FR" w:eastAsia="fr-FR"/>
              </w:rPr>
              <w:t>PC2</w:t>
            </w:r>
          </w:p>
          <w:p w14:paraId="38923376" w14:textId="77777777" w:rsidR="007A3CF0" w:rsidRPr="002E56B9" w:rsidRDefault="007A3CF0" w:rsidP="007A3CF0">
            <w:pPr>
              <w:pStyle w:val="TAL"/>
              <w:rPr>
                <w:rFonts w:cs="Arial"/>
                <w:lang w:val="fr-FR" w:eastAsia="fr-FR"/>
              </w:rPr>
            </w:pPr>
            <w:r w:rsidRPr="002E56B9">
              <w:rPr>
                <w:rFonts w:cs="Arial"/>
                <w:lang w:val="fr-FR" w:eastAsia="fr-FR"/>
              </w:rPr>
              <w:t>PC3</w:t>
            </w:r>
          </w:p>
          <w:p w14:paraId="5BCD115A" w14:textId="77777777" w:rsidR="007A3CF0" w:rsidRPr="002E56B9" w:rsidRDefault="007A3CF0" w:rsidP="007A3CF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51FA194" w14:textId="77777777" w:rsidR="007A3CF0" w:rsidRPr="002E56B9" w:rsidRDefault="007A3CF0" w:rsidP="007A3CF0">
            <w:pPr>
              <w:pStyle w:val="TAL"/>
              <w:rPr>
                <w:rFonts w:cs="Arial"/>
                <w:lang w:eastAsia="zh-TW"/>
              </w:rPr>
            </w:pPr>
            <w:r w:rsidRPr="002E56B9">
              <w:rPr>
                <w:rFonts w:cs="Arial"/>
                <w:lang w:eastAsia="zh-TW"/>
              </w:rPr>
              <w:t>NOTE 1</w:t>
            </w:r>
          </w:p>
          <w:p w14:paraId="09869C96" w14:textId="77777777" w:rsidR="007A3CF0" w:rsidRPr="002E56B9" w:rsidRDefault="007A3CF0" w:rsidP="007A3CF0">
            <w:pPr>
              <w:pStyle w:val="TAL"/>
              <w:rPr>
                <w:rFonts w:cs="Arial"/>
              </w:rPr>
            </w:pPr>
            <w:r w:rsidRPr="002E56B9">
              <w:rPr>
                <w:rFonts w:cs="Arial"/>
              </w:rPr>
              <w:t>NOTE 5</w:t>
            </w:r>
          </w:p>
          <w:p w14:paraId="0C31D69A" w14:textId="77777777" w:rsidR="007A3CF0" w:rsidRPr="002E56B9" w:rsidRDefault="007A3CF0" w:rsidP="007A3CF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7A3CF0" w:rsidRPr="002E56B9" w14:paraId="04D64BA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8C2B83" w14:textId="77777777" w:rsidR="007A3CF0" w:rsidRPr="002E56B9" w:rsidRDefault="007A3CF0" w:rsidP="007A3CF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E2452" w14:textId="77777777" w:rsidR="007A3CF0" w:rsidRPr="002E56B9" w:rsidRDefault="007A3CF0" w:rsidP="007A3CF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742E8F"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2B1CCF"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FD0A97"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8C1115"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781E62"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326195" w14:textId="77777777" w:rsidR="007A3CF0" w:rsidRPr="002E56B9" w:rsidRDefault="007A3CF0" w:rsidP="007A3CF0">
            <w:pPr>
              <w:pStyle w:val="TAL"/>
              <w:rPr>
                <w:b/>
                <w:lang w:eastAsia="zh-CN"/>
              </w:rPr>
            </w:pPr>
          </w:p>
        </w:tc>
      </w:tr>
      <w:tr w:rsidR="007A3CF0" w:rsidRPr="002E56B9" w14:paraId="44CD89E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C20F3D4" w14:textId="77777777" w:rsidR="007A3CF0" w:rsidRPr="002E56B9" w:rsidRDefault="007A3CF0" w:rsidP="007A3CF0">
            <w:pPr>
              <w:pStyle w:val="TAL"/>
            </w:pPr>
            <w:r w:rsidRPr="002E56B9">
              <w:rPr>
                <w:rFonts w:cs="Arial"/>
              </w:rPr>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736C6CC" w14:textId="77777777" w:rsidR="007A3CF0" w:rsidRPr="002E56B9" w:rsidRDefault="007A3CF0" w:rsidP="007A3CF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752BD4"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1F508D" w14:textId="77777777" w:rsidR="007A3CF0" w:rsidRPr="002E56B9" w:rsidRDefault="007A3CF0" w:rsidP="007A3CF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61FC01"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0D707B" w14:textId="77777777" w:rsidR="007A3CF0" w:rsidRPr="002E56B9" w:rsidRDefault="007A3CF0" w:rsidP="007A3CF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9A0E86A"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D0105A9" w14:textId="77777777" w:rsidR="007A3CF0" w:rsidRPr="002E56B9" w:rsidRDefault="007A3CF0" w:rsidP="007A3CF0">
            <w:pPr>
              <w:pStyle w:val="TAL"/>
              <w:rPr>
                <w:rFonts w:cs="Arial"/>
                <w:lang w:eastAsia="zh-TW"/>
              </w:rPr>
            </w:pPr>
            <w:r w:rsidRPr="002E56B9">
              <w:rPr>
                <w:rFonts w:cs="Arial"/>
                <w:lang w:eastAsia="zh-TW"/>
              </w:rPr>
              <w:t>NOTE 1</w:t>
            </w:r>
          </w:p>
          <w:p w14:paraId="6B42E9C7" w14:textId="77777777" w:rsidR="007A3CF0" w:rsidRPr="002E56B9" w:rsidRDefault="007A3CF0" w:rsidP="007A3CF0">
            <w:pPr>
              <w:pStyle w:val="TAL"/>
              <w:rPr>
                <w:rFonts w:cs="Arial"/>
              </w:rPr>
            </w:pPr>
            <w:r w:rsidRPr="002E56B9">
              <w:rPr>
                <w:rFonts w:cs="Arial"/>
              </w:rPr>
              <w:t>NOTE 5</w:t>
            </w:r>
          </w:p>
          <w:p w14:paraId="010F58C7" w14:textId="77777777" w:rsidR="007A3CF0" w:rsidRPr="002E56B9" w:rsidRDefault="007A3CF0" w:rsidP="007A3CF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7A3CF0" w:rsidRPr="002E56B9" w14:paraId="7D3479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306B4B" w14:textId="77777777" w:rsidR="007A3CF0" w:rsidRPr="002E56B9" w:rsidRDefault="007A3CF0" w:rsidP="007A3CF0">
            <w:pPr>
              <w:pStyle w:val="TAL"/>
            </w:pPr>
            <w:r w:rsidRPr="002E56B9">
              <w:rPr>
                <w:rFonts w:cs="Arial"/>
              </w:rPr>
              <w:lastRenderedPageBreak/>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0890CB4E" w14:textId="77777777" w:rsidR="007A3CF0" w:rsidRPr="002E56B9" w:rsidRDefault="007A3CF0" w:rsidP="007A3CF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5D42583"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6AFD295" w14:textId="77777777" w:rsidR="007A3CF0" w:rsidRPr="002E56B9" w:rsidRDefault="007A3CF0" w:rsidP="007A3CF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2E5640"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AFB0F7" w14:textId="77777777" w:rsidR="007A3CF0" w:rsidRPr="002E56B9" w:rsidRDefault="007A3CF0" w:rsidP="007A3CF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24B3CC"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4125833" w14:textId="77777777" w:rsidR="007A3CF0" w:rsidRPr="002E56B9" w:rsidRDefault="007A3CF0" w:rsidP="007A3CF0">
            <w:pPr>
              <w:pStyle w:val="TAL"/>
              <w:rPr>
                <w:rFonts w:cs="Arial"/>
                <w:lang w:eastAsia="zh-TW"/>
              </w:rPr>
            </w:pPr>
            <w:r w:rsidRPr="002E56B9">
              <w:rPr>
                <w:rFonts w:cs="Arial"/>
                <w:lang w:eastAsia="zh-TW"/>
              </w:rPr>
              <w:t>NOTE 1</w:t>
            </w:r>
          </w:p>
          <w:p w14:paraId="6ECE741E" w14:textId="77777777" w:rsidR="007A3CF0" w:rsidRPr="002E56B9" w:rsidRDefault="007A3CF0" w:rsidP="007A3CF0">
            <w:pPr>
              <w:pStyle w:val="TAL"/>
              <w:rPr>
                <w:rFonts w:cs="Arial"/>
              </w:rPr>
            </w:pPr>
            <w:r w:rsidRPr="002E56B9">
              <w:rPr>
                <w:rFonts w:cs="Arial"/>
              </w:rPr>
              <w:t>NOTE 5</w:t>
            </w:r>
          </w:p>
          <w:p w14:paraId="014989B4" w14:textId="77777777" w:rsidR="007A3CF0" w:rsidRPr="002E56B9" w:rsidRDefault="007A3CF0" w:rsidP="007A3CF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7A3CF0" w:rsidRPr="002E56B9" w14:paraId="1C0BD26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137955A" w14:textId="77777777" w:rsidR="007A3CF0" w:rsidRPr="002E56B9" w:rsidRDefault="007A3CF0" w:rsidP="007A3CF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C6991E9" w14:textId="77777777" w:rsidR="007A3CF0" w:rsidRPr="002E56B9" w:rsidRDefault="007A3CF0" w:rsidP="007A3CF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0F66EB"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EC25F5" w14:textId="77777777" w:rsidR="007A3CF0" w:rsidRPr="002E56B9" w:rsidRDefault="007A3CF0" w:rsidP="007A3CF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78E0A7"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4F266E" w14:textId="77777777" w:rsidR="007A3CF0" w:rsidRPr="002E56B9" w:rsidRDefault="007A3CF0" w:rsidP="007A3CF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38239E8"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5F43B25" w14:textId="77777777" w:rsidR="007A3CF0" w:rsidRPr="002E56B9" w:rsidRDefault="007A3CF0" w:rsidP="007A3CF0">
            <w:pPr>
              <w:pStyle w:val="TAL"/>
              <w:rPr>
                <w:rFonts w:cs="Arial"/>
                <w:lang w:eastAsia="zh-TW"/>
              </w:rPr>
            </w:pPr>
            <w:r w:rsidRPr="002E56B9">
              <w:rPr>
                <w:rFonts w:cs="Arial"/>
                <w:lang w:eastAsia="zh-TW"/>
              </w:rPr>
              <w:t>NOTE 1</w:t>
            </w:r>
          </w:p>
          <w:p w14:paraId="758DC751" w14:textId="77777777" w:rsidR="007A3CF0" w:rsidRPr="002E56B9" w:rsidRDefault="007A3CF0" w:rsidP="007A3CF0">
            <w:pPr>
              <w:pStyle w:val="TAL"/>
              <w:rPr>
                <w:rFonts w:cs="Arial"/>
              </w:rPr>
            </w:pPr>
            <w:r w:rsidRPr="002E56B9">
              <w:rPr>
                <w:rFonts w:cs="Arial"/>
              </w:rPr>
              <w:t>NOTE 5</w:t>
            </w:r>
          </w:p>
          <w:p w14:paraId="5B245633" w14:textId="77777777" w:rsidR="007A3CF0" w:rsidRPr="002E56B9" w:rsidRDefault="007A3CF0" w:rsidP="007A3CF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7A3CF0" w:rsidRPr="002E56B9" w14:paraId="4B43E15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934DCD" w14:textId="77777777" w:rsidR="007A3CF0" w:rsidRPr="002E56B9" w:rsidRDefault="007A3CF0" w:rsidP="007A3CF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0A1C7489" w14:textId="77777777" w:rsidR="007A3CF0" w:rsidRPr="002E56B9" w:rsidRDefault="007A3CF0" w:rsidP="007A3CF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0AF750E"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2A3FEC"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E33685" w14:textId="77777777" w:rsidR="007A3CF0" w:rsidRPr="002E56B9" w:rsidRDefault="007A3CF0" w:rsidP="007A3CF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AF864E" w14:textId="77777777" w:rsidR="007A3CF0" w:rsidRPr="002E56B9" w:rsidRDefault="007A3CF0" w:rsidP="007A3CF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C006B9"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9CEBD60" w14:textId="77777777" w:rsidR="007A3CF0" w:rsidRPr="002E56B9" w:rsidRDefault="007A3CF0" w:rsidP="007A3CF0">
            <w:pPr>
              <w:pStyle w:val="TAL"/>
              <w:rPr>
                <w:rFonts w:cs="Arial"/>
                <w:lang w:eastAsia="zh-TW"/>
              </w:rPr>
            </w:pPr>
            <w:r w:rsidRPr="002E56B9">
              <w:t>NOTE 1</w:t>
            </w:r>
          </w:p>
        </w:tc>
      </w:tr>
      <w:tr w:rsidR="007A3CF0" w:rsidRPr="002E56B9" w14:paraId="5F1BE1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29B6A8" w14:textId="77777777" w:rsidR="007A3CF0" w:rsidRPr="002E56B9" w:rsidRDefault="007A3CF0" w:rsidP="007A3CF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095106E7" w14:textId="77777777" w:rsidR="007A3CF0" w:rsidRPr="002E56B9" w:rsidRDefault="007A3CF0" w:rsidP="007A3CF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82846B"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1EAEB3"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A20DADA"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789E28"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5850E1"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E239465" w14:textId="77777777" w:rsidR="007A3CF0" w:rsidRPr="002E56B9" w:rsidRDefault="007A3CF0" w:rsidP="007A3CF0">
            <w:pPr>
              <w:pStyle w:val="TAL"/>
              <w:rPr>
                <w:rFonts w:cs="Arial"/>
              </w:rPr>
            </w:pPr>
            <w:r w:rsidRPr="002E56B9">
              <w:rPr>
                <w:rFonts w:cs="Arial"/>
              </w:rPr>
              <w:t>NOTE 5</w:t>
            </w:r>
          </w:p>
          <w:p w14:paraId="06009334"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7A3CF0" w:rsidRPr="002E56B9" w14:paraId="6E1A01E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9FDFCE" w14:textId="77777777" w:rsidR="007A3CF0" w:rsidRPr="002E56B9" w:rsidRDefault="007A3CF0" w:rsidP="007A3CF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59B395" w14:textId="77777777" w:rsidR="007A3CF0" w:rsidRPr="002E56B9" w:rsidRDefault="007A3CF0" w:rsidP="007A3CF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4B3B7D"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35F484"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F23814"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5E4616"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B38645"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32DB75" w14:textId="77777777" w:rsidR="007A3CF0" w:rsidRPr="002E56B9" w:rsidRDefault="007A3CF0" w:rsidP="007A3CF0">
            <w:pPr>
              <w:pStyle w:val="TAL"/>
              <w:rPr>
                <w:b/>
                <w:lang w:eastAsia="zh-CN"/>
              </w:rPr>
            </w:pPr>
          </w:p>
        </w:tc>
      </w:tr>
      <w:tr w:rsidR="007A3CF0" w:rsidRPr="002E56B9" w14:paraId="48D34F2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C7D20E" w14:textId="77777777" w:rsidR="007A3CF0" w:rsidRPr="002E56B9" w:rsidRDefault="007A3CF0" w:rsidP="007A3CF0">
            <w:pPr>
              <w:pStyle w:val="TAL"/>
            </w:pPr>
            <w:r w:rsidRPr="002E56B9">
              <w:rPr>
                <w:rFonts w:cs="Arial"/>
              </w:rPr>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AD26CE0" w14:textId="77777777" w:rsidR="007A3CF0" w:rsidRPr="002E56B9" w:rsidRDefault="007A3CF0" w:rsidP="007A3CF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A7CF14"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BFF5ED" w14:textId="77777777" w:rsidR="007A3CF0" w:rsidRPr="002E56B9" w:rsidRDefault="007A3CF0" w:rsidP="007A3CF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4A5FC3"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488D70" w14:textId="77777777" w:rsidR="007A3CF0" w:rsidRPr="002E56B9" w:rsidRDefault="007A3CF0" w:rsidP="007A3CF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666D41C"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1E40884" w14:textId="77777777" w:rsidR="007A3CF0" w:rsidRPr="002E56B9" w:rsidRDefault="007A3CF0" w:rsidP="007A3CF0">
            <w:pPr>
              <w:pStyle w:val="TAL"/>
              <w:rPr>
                <w:rFonts w:cs="Arial"/>
                <w:lang w:eastAsia="zh-TW"/>
              </w:rPr>
            </w:pPr>
            <w:r w:rsidRPr="002E56B9">
              <w:rPr>
                <w:rFonts w:cs="Arial"/>
                <w:lang w:eastAsia="zh-TW"/>
              </w:rPr>
              <w:t>NOTE 1</w:t>
            </w:r>
          </w:p>
          <w:p w14:paraId="5427A1B2" w14:textId="77777777" w:rsidR="007A3CF0" w:rsidRPr="002E56B9" w:rsidRDefault="007A3CF0" w:rsidP="007A3CF0">
            <w:pPr>
              <w:pStyle w:val="TAL"/>
              <w:rPr>
                <w:rFonts w:cs="Arial"/>
              </w:rPr>
            </w:pPr>
            <w:r w:rsidRPr="002E56B9">
              <w:rPr>
                <w:rFonts w:cs="Arial"/>
              </w:rPr>
              <w:t>NOTE 5</w:t>
            </w:r>
          </w:p>
          <w:p w14:paraId="0F72F951" w14:textId="77777777" w:rsidR="007A3CF0" w:rsidRPr="002E56B9" w:rsidRDefault="007A3CF0" w:rsidP="007A3CF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7A3CF0" w:rsidRPr="002E56B9" w14:paraId="69C0C9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D8F4907" w14:textId="77777777" w:rsidR="007A3CF0" w:rsidRPr="002E56B9" w:rsidRDefault="007A3CF0" w:rsidP="007A3CF0">
            <w:pPr>
              <w:pStyle w:val="TAL"/>
            </w:pPr>
            <w:r w:rsidRPr="002E56B9">
              <w:rPr>
                <w:rFonts w:cs="Arial"/>
              </w:rPr>
              <w:lastRenderedPageBreak/>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2CF1798C" w14:textId="77777777" w:rsidR="007A3CF0" w:rsidRPr="002E56B9" w:rsidRDefault="007A3CF0" w:rsidP="007A3CF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6D0A7D5"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C36427" w14:textId="77777777" w:rsidR="007A3CF0" w:rsidRPr="002E56B9" w:rsidRDefault="007A3CF0" w:rsidP="007A3CF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BE61AD6"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A06873" w14:textId="77777777" w:rsidR="007A3CF0" w:rsidRPr="002E56B9" w:rsidRDefault="007A3CF0" w:rsidP="007A3CF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D3BC0D"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6E20201" w14:textId="77777777" w:rsidR="007A3CF0" w:rsidRPr="002E56B9" w:rsidRDefault="007A3CF0" w:rsidP="007A3CF0">
            <w:pPr>
              <w:pStyle w:val="TAL"/>
              <w:rPr>
                <w:rFonts w:cs="Arial"/>
                <w:lang w:eastAsia="zh-TW"/>
              </w:rPr>
            </w:pPr>
            <w:r w:rsidRPr="002E56B9">
              <w:rPr>
                <w:rFonts w:cs="Arial"/>
                <w:lang w:eastAsia="zh-TW"/>
              </w:rPr>
              <w:t>NOTE 1</w:t>
            </w:r>
          </w:p>
          <w:p w14:paraId="5773E4E9" w14:textId="77777777" w:rsidR="007A3CF0" w:rsidRPr="002E56B9" w:rsidRDefault="007A3CF0" w:rsidP="007A3CF0">
            <w:pPr>
              <w:pStyle w:val="TAL"/>
              <w:rPr>
                <w:rFonts w:cs="Arial"/>
              </w:rPr>
            </w:pPr>
            <w:r w:rsidRPr="002E56B9">
              <w:rPr>
                <w:rFonts w:cs="Arial"/>
              </w:rPr>
              <w:t>NOTE 5</w:t>
            </w:r>
          </w:p>
          <w:p w14:paraId="1421A4ED" w14:textId="77777777" w:rsidR="007A3CF0" w:rsidRPr="002E56B9" w:rsidRDefault="007A3CF0" w:rsidP="007A3CF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7A3CF0" w:rsidRPr="002E56B9" w14:paraId="6A1C5FC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F57C16" w14:textId="77777777" w:rsidR="007A3CF0" w:rsidRPr="002E56B9" w:rsidRDefault="007A3CF0" w:rsidP="007A3CF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BA617AF" w14:textId="77777777" w:rsidR="007A3CF0" w:rsidRPr="002E56B9" w:rsidRDefault="007A3CF0" w:rsidP="007A3CF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E7572F"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089245" w14:textId="77777777" w:rsidR="007A3CF0" w:rsidRPr="002E56B9" w:rsidRDefault="007A3CF0" w:rsidP="007A3CF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E045FF"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EA14D1" w14:textId="77777777" w:rsidR="007A3CF0" w:rsidRPr="002E56B9" w:rsidRDefault="007A3CF0" w:rsidP="007A3CF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2D4CD9"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EA0024" w14:textId="77777777" w:rsidR="007A3CF0" w:rsidRPr="002E56B9" w:rsidRDefault="007A3CF0" w:rsidP="007A3CF0">
            <w:pPr>
              <w:pStyle w:val="TAL"/>
              <w:rPr>
                <w:rFonts w:cs="Arial"/>
                <w:lang w:eastAsia="zh-TW"/>
              </w:rPr>
            </w:pPr>
            <w:r w:rsidRPr="002E56B9">
              <w:rPr>
                <w:rFonts w:cs="Arial"/>
                <w:lang w:eastAsia="zh-TW"/>
              </w:rPr>
              <w:t>NOTE 1</w:t>
            </w:r>
          </w:p>
          <w:p w14:paraId="1B1440B8" w14:textId="77777777" w:rsidR="007A3CF0" w:rsidRPr="002E56B9" w:rsidRDefault="007A3CF0" w:rsidP="007A3CF0">
            <w:pPr>
              <w:pStyle w:val="TAL"/>
              <w:rPr>
                <w:rFonts w:cs="Arial"/>
              </w:rPr>
            </w:pPr>
            <w:r w:rsidRPr="002E56B9">
              <w:rPr>
                <w:rFonts w:cs="Arial"/>
              </w:rPr>
              <w:t>NOTE 5</w:t>
            </w:r>
          </w:p>
          <w:p w14:paraId="73038BF0" w14:textId="77777777" w:rsidR="007A3CF0" w:rsidRPr="002E56B9" w:rsidRDefault="007A3CF0" w:rsidP="007A3CF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7A3CF0" w:rsidRPr="002E56B9" w14:paraId="3E7E94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929321" w14:textId="77777777" w:rsidR="007A3CF0" w:rsidRPr="002E56B9" w:rsidRDefault="007A3CF0" w:rsidP="007A3CF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5B234A47" w14:textId="77777777" w:rsidR="007A3CF0" w:rsidRPr="002E56B9" w:rsidRDefault="007A3CF0" w:rsidP="007A3CF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E57835"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541711B"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CE95A"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12C03"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F254E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B08F85" w14:textId="77777777" w:rsidR="007A3CF0" w:rsidRPr="002E56B9" w:rsidRDefault="007A3CF0" w:rsidP="007A3CF0">
            <w:pPr>
              <w:pStyle w:val="TAL"/>
              <w:rPr>
                <w:rFonts w:cs="Arial"/>
              </w:rPr>
            </w:pPr>
            <w:r w:rsidRPr="002E56B9">
              <w:t>NOTE 1</w:t>
            </w:r>
          </w:p>
        </w:tc>
      </w:tr>
      <w:tr w:rsidR="007A3CF0" w:rsidRPr="002E56B9" w14:paraId="5D0506E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052296" w14:textId="77777777" w:rsidR="007A3CF0" w:rsidRPr="002E56B9" w:rsidRDefault="007A3CF0" w:rsidP="007A3CF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50C863E" w14:textId="77777777" w:rsidR="007A3CF0" w:rsidRPr="002E56B9" w:rsidRDefault="007A3CF0" w:rsidP="007A3CF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86E9BD"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1E32E"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F354EBA"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1A0871"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0C2ACD8"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6DB37D" w14:textId="77777777" w:rsidR="007A3CF0" w:rsidRPr="002E56B9" w:rsidRDefault="007A3CF0" w:rsidP="007A3CF0">
            <w:pPr>
              <w:pStyle w:val="TAL"/>
              <w:rPr>
                <w:rFonts w:cs="Arial"/>
                <w:lang w:eastAsia="zh-TW"/>
              </w:rPr>
            </w:pPr>
            <w:r w:rsidRPr="002E56B9">
              <w:rPr>
                <w:rFonts w:cs="Arial"/>
                <w:lang w:eastAsia="zh-TW"/>
              </w:rPr>
              <w:t>NOTE 1</w:t>
            </w:r>
          </w:p>
          <w:p w14:paraId="168B6DCC" w14:textId="77777777" w:rsidR="007A3CF0" w:rsidRPr="002E56B9" w:rsidRDefault="007A3CF0" w:rsidP="007A3CF0">
            <w:pPr>
              <w:pStyle w:val="TAL"/>
              <w:rPr>
                <w:rFonts w:cs="Arial"/>
              </w:rPr>
            </w:pPr>
            <w:r w:rsidRPr="002E56B9">
              <w:rPr>
                <w:rFonts w:cs="Arial"/>
              </w:rPr>
              <w:t>NOTE 5</w:t>
            </w:r>
          </w:p>
          <w:p w14:paraId="7DFFE51A"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7A3CF0" w:rsidRPr="002E56B9" w14:paraId="38BE1DB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4E70B36" w14:textId="77777777" w:rsidR="007A3CF0" w:rsidRPr="002E56B9" w:rsidRDefault="007A3CF0" w:rsidP="007A3CF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4EA5E60A" w14:textId="77777777" w:rsidR="007A3CF0" w:rsidRPr="002E56B9" w:rsidRDefault="007A3CF0" w:rsidP="007A3CF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76FC27"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8B43AEF"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45C9B3"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57C0ED"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912953"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EB3E35" w14:textId="77777777" w:rsidR="007A3CF0" w:rsidRPr="002E56B9" w:rsidRDefault="007A3CF0" w:rsidP="007A3CF0">
            <w:pPr>
              <w:pStyle w:val="TAL"/>
              <w:rPr>
                <w:rFonts w:cs="Arial"/>
              </w:rPr>
            </w:pPr>
            <w:r w:rsidRPr="002E56B9">
              <w:t>NOTE 1</w:t>
            </w:r>
          </w:p>
        </w:tc>
      </w:tr>
      <w:tr w:rsidR="007A3CF0" w:rsidRPr="002E56B9" w14:paraId="6F7E6F2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85F01C" w14:textId="77777777" w:rsidR="007A3CF0" w:rsidRPr="002E56B9" w:rsidRDefault="007A3CF0" w:rsidP="007A3CF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D5946B9" w14:textId="77777777" w:rsidR="007A3CF0" w:rsidRPr="002E56B9" w:rsidRDefault="007A3CF0" w:rsidP="007A3CF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B1E6B"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CAC855"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46070"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A47065"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78A603"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859A55" w14:textId="77777777" w:rsidR="007A3CF0" w:rsidRPr="002E56B9" w:rsidRDefault="007A3CF0" w:rsidP="007A3CF0">
            <w:pPr>
              <w:pStyle w:val="TAL"/>
              <w:rPr>
                <w:b/>
                <w:lang w:eastAsia="zh-CN"/>
              </w:rPr>
            </w:pPr>
          </w:p>
        </w:tc>
      </w:tr>
      <w:tr w:rsidR="007A3CF0" w:rsidRPr="002E56B9" w14:paraId="1F655C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7B989D" w14:textId="77777777" w:rsidR="007A3CF0" w:rsidRPr="002E56B9" w:rsidRDefault="007A3CF0" w:rsidP="007A3CF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09AB0B5" w14:textId="77777777" w:rsidR="007A3CF0" w:rsidRPr="002E56B9" w:rsidRDefault="007A3CF0" w:rsidP="007A3CF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79B1EC"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AB7DFB" w14:textId="77777777" w:rsidR="007A3CF0" w:rsidRPr="002E56B9" w:rsidRDefault="007A3CF0" w:rsidP="007A3CF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0CE3EB" w14:textId="77777777" w:rsidR="007A3CF0" w:rsidRPr="002E56B9" w:rsidRDefault="007A3CF0" w:rsidP="007A3CF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909121" w14:textId="77777777" w:rsidR="007A3CF0" w:rsidRPr="002E56B9" w:rsidRDefault="007A3CF0" w:rsidP="007A3CF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1C61E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E49643" w14:textId="77777777" w:rsidR="007A3CF0" w:rsidRPr="002E56B9" w:rsidRDefault="007A3CF0" w:rsidP="007A3CF0">
            <w:pPr>
              <w:pStyle w:val="TAL"/>
            </w:pPr>
            <w:r w:rsidRPr="002E56B9">
              <w:t>NOTE 1</w:t>
            </w:r>
          </w:p>
        </w:tc>
      </w:tr>
      <w:tr w:rsidR="007A3CF0" w:rsidRPr="002E56B9" w14:paraId="25D97CC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EA559B3" w14:textId="77777777" w:rsidR="007A3CF0" w:rsidRPr="002E56B9" w:rsidRDefault="007A3CF0" w:rsidP="007A3CF0">
            <w:pPr>
              <w:pStyle w:val="TAL"/>
              <w:rPr>
                <w:bCs/>
              </w:rPr>
            </w:pPr>
            <w:r w:rsidRPr="002E56B9">
              <w:rPr>
                <w:rFonts w:cs="Arial"/>
              </w:rPr>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86ED0DC" w14:textId="77777777" w:rsidR="007A3CF0" w:rsidRPr="002E56B9" w:rsidRDefault="007A3CF0" w:rsidP="007A3CF0">
            <w:pPr>
              <w:pStyle w:val="TAL"/>
            </w:pPr>
            <w:bookmarkStart w:id="337" w:name="_Toc75972046"/>
            <w:r w:rsidRPr="002E56B9">
              <w:rPr>
                <w:lang w:eastAsia="zh-CN"/>
              </w:rPr>
              <w:t>In-band Emissions for inter-band EN-DC including FR2 (3 NR CCs)</w:t>
            </w:r>
            <w:bookmarkEnd w:id="337"/>
          </w:p>
        </w:tc>
        <w:tc>
          <w:tcPr>
            <w:tcW w:w="854" w:type="dxa"/>
            <w:tcBorders>
              <w:top w:val="single" w:sz="4" w:space="0" w:color="auto"/>
              <w:left w:val="single" w:sz="4" w:space="0" w:color="auto"/>
              <w:bottom w:val="single" w:sz="4" w:space="0" w:color="auto"/>
              <w:right w:val="single" w:sz="4" w:space="0" w:color="auto"/>
            </w:tcBorders>
            <w:hideMark/>
          </w:tcPr>
          <w:p w14:paraId="4E4F87E6"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1D65AF" w14:textId="77777777" w:rsidR="007A3CF0" w:rsidRPr="002E56B9" w:rsidRDefault="007A3CF0" w:rsidP="007A3CF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D2D053" w14:textId="77777777" w:rsidR="007A3CF0" w:rsidRPr="002E56B9" w:rsidRDefault="007A3CF0" w:rsidP="007A3CF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8EF39E" w14:textId="77777777" w:rsidR="007A3CF0" w:rsidRPr="002E56B9" w:rsidRDefault="007A3CF0" w:rsidP="007A3CF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24CAC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491C9" w14:textId="77777777" w:rsidR="007A3CF0" w:rsidRPr="002E56B9" w:rsidRDefault="007A3CF0" w:rsidP="007A3CF0">
            <w:pPr>
              <w:pStyle w:val="TAL"/>
            </w:pPr>
            <w:r w:rsidRPr="002E56B9">
              <w:t>NOTE 1</w:t>
            </w:r>
          </w:p>
        </w:tc>
      </w:tr>
      <w:tr w:rsidR="007A3CF0" w:rsidRPr="002E56B9" w14:paraId="22D13C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958177" w14:textId="77777777" w:rsidR="007A3CF0" w:rsidRPr="002E56B9" w:rsidRDefault="007A3CF0" w:rsidP="007A3CF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9948687" w14:textId="77777777" w:rsidR="007A3CF0" w:rsidRPr="002E56B9" w:rsidRDefault="007A3CF0" w:rsidP="007A3CF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F9A9C9"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1F33519" w14:textId="77777777" w:rsidR="007A3CF0" w:rsidRPr="002E56B9" w:rsidRDefault="007A3CF0" w:rsidP="007A3CF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A48D8F2" w14:textId="77777777" w:rsidR="007A3CF0" w:rsidRPr="002E56B9" w:rsidRDefault="007A3CF0" w:rsidP="007A3CF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B7A617" w14:textId="77777777" w:rsidR="007A3CF0" w:rsidRPr="002E56B9" w:rsidRDefault="007A3CF0" w:rsidP="007A3CF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B6B829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67DCA94" w14:textId="77777777" w:rsidR="007A3CF0" w:rsidRPr="002E56B9" w:rsidRDefault="007A3CF0" w:rsidP="007A3CF0">
            <w:pPr>
              <w:pStyle w:val="TAL"/>
            </w:pPr>
            <w:r w:rsidRPr="002E56B9">
              <w:t>NOTE 1</w:t>
            </w:r>
          </w:p>
        </w:tc>
      </w:tr>
      <w:tr w:rsidR="007A3CF0" w:rsidRPr="002E56B9" w14:paraId="2797C01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00D9EB4" w14:textId="77777777" w:rsidR="007A3CF0" w:rsidRPr="002E56B9" w:rsidRDefault="007A3CF0" w:rsidP="007A3CF0">
            <w:pPr>
              <w:pStyle w:val="TAL"/>
              <w:rPr>
                <w:bCs/>
              </w:rPr>
            </w:pPr>
            <w:r w:rsidRPr="002E56B9">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358E4E49" w14:textId="77777777" w:rsidR="007A3CF0" w:rsidRPr="002E56B9" w:rsidRDefault="007A3CF0" w:rsidP="007A3CF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19C4"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0F4679"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0F7ABC"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E42B8E"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67B556"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A47A69" w14:textId="77777777" w:rsidR="007A3CF0" w:rsidRPr="002E56B9" w:rsidRDefault="007A3CF0" w:rsidP="007A3CF0">
            <w:pPr>
              <w:pStyle w:val="TAL"/>
              <w:rPr>
                <w:rFonts w:cs="Arial"/>
                <w:lang w:eastAsia="zh-TW"/>
              </w:rPr>
            </w:pPr>
            <w:r w:rsidRPr="002E56B9">
              <w:rPr>
                <w:rFonts w:cs="Arial"/>
                <w:lang w:eastAsia="zh-TW"/>
              </w:rPr>
              <w:t>NOTE 1</w:t>
            </w:r>
          </w:p>
          <w:p w14:paraId="16F8E3A4" w14:textId="77777777" w:rsidR="007A3CF0" w:rsidRPr="002E56B9" w:rsidRDefault="007A3CF0" w:rsidP="007A3CF0">
            <w:pPr>
              <w:pStyle w:val="TAL"/>
              <w:rPr>
                <w:rFonts w:cs="Arial"/>
              </w:rPr>
            </w:pPr>
            <w:r w:rsidRPr="002E56B9">
              <w:rPr>
                <w:rFonts w:cs="Arial"/>
              </w:rPr>
              <w:t>NOTE 5</w:t>
            </w:r>
          </w:p>
          <w:p w14:paraId="6541C7B8"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7A3CF0" w:rsidRPr="002E56B9" w14:paraId="6731625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3B077C4" w14:textId="77777777" w:rsidR="007A3CF0" w:rsidRPr="002E56B9" w:rsidRDefault="007A3CF0" w:rsidP="007A3CF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23EF4C08" w14:textId="77777777" w:rsidR="007A3CF0" w:rsidRPr="002E56B9" w:rsidRDefault="007A3CF0" w:rsidP="007A3CF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44A0BB"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D6E6E6"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64CB89"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E139A3"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06CE72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EC7AD8" w14:textId="77777777" w:rsidR="007A3CF0" w:rsidRPr="002E56B9" w:rsidRDefault="007A3CF0" w:rsidP="007A3CF0">
            <w:pPr>
              <w:pStyle w:val="TAL"/>
              <w:rPr>
                <w:rFonts w:cs="Arial"/>
              </w:rPr>
            </w:pPr>
            <w:r w:rsidRPr="002E56B9">
              <w:t>NOTE 1</w:t>
            </w:r>
          </w:p>
        </w:tc>
      </w:tr>
      <w:tr w:rsidR="007A3CF0" w:rsidRPr="002E56B9" w14:paraId="49E12FA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C97AF4D" w14:textId="77777777" w:rsidR="007A3CF0" w:rsidRPr="002E56B9" w:rsidRDefault="007A3CF0" w:rsidP="007A3CF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122D002E" w14:textId="77777777" w:rsidR="007A3CF0" w:rsidRPr="002E56B9" w:rsidRDefault="007A3CF0" w:rsidP="007A3CF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6CAB11"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B9A85" w14:textId="77777777" w:rsidR="007A3CF0" w:rsidRPr="002E56B9" w:rsidRDefault="007A3CF0" w:rsidP="007A3CF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1B93B703" w14:textId="77777777" w:rsidR="007A3CF0" w:rsidRPr="002E56B9" w:rsidRDefault="007A3CF0" w:rsidP="007A3CF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CE0A7A3"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18BDEE0"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F1F5DE" w14:textId="77777777" w:rsidR="007A3CF0" w:rsidRPr="002E56B9" w:rsidRDefault="007A3CF0" w:rsidP="007A3CF0">
            <w:pPr>
              <w:pStyle w:val="TAL"/>
            </w:pPr>
            <w:r w:rsidRPr="002E56B9">
              <w:t>NOTE 1</w:t>
            </w:r>
          </w:p>
          <w:p w14:paraId="16720BDC" w14:textId="77777777" w:rsidR="007A3CF0" w:rsidRPr="002E56B9" w:rsidRDefault="007A3CF0" w:rsidP="007A3CF0">
            <w:pPr>
              <w:pStyle w:val="TAL"/>
            </w:pPr>
            <w:r w:rsidRPr="002E56B9">
              <w:t>NOTE 5</w:t>
            </w:r>
          </w:p>
          <w:p w14:paraId="303DB1F7" w14:textId="77777777" w:rsidR="007A3CF0" w:rsidRPr="002E56B9" w:rsidRDefault="007A3CF0" w:rsidP="007A3CF0">
            <w:pPr>
              <w:pStyle w:val="TAL"/>
              <w:rPr>
                <w:rFonts w:cs="Arial"/>
              </w:rPr>
            </w:pPr>
            <w:r w:rsidRPr="002E56B9">
              <w:t>Skip TC 6.4B.2.4.5 if UE supports SA and TS 38.521-2 TC 6.4.2.5 has been executed.</w:t>
            </w:r>
          </w:p>
        </w:tc>
      </w:tr>
      <w:tr w:rsidR="007A3CF0" w:rsidRPr="002E56B9" w14:paraId="4322D59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EE6BEA" w14:textId="77777777" w:rsidR="007A3CF0" w:rsidRPr="002E56B9" w:rsidRDefault="007A3CF0" w:rsidP="007A3CF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AEE412" w14:textId="77777777" w:rsidR="007A3CF0" w:rsidRPr="002E56B9" w:rsidRDefault="007A3CF0" w:rsidP="007A3CF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706E3C"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74202FD"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95BE1"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C6BAE0"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FC120B"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4D14C6" w14:textId="77777777" w:rsidR="007A3CF0" w:rsidRPr="002E56B9" w:rsidRDefault="007A3CF0" w:rsidP="007A3CF0">
            <w:pPr>
              <w:pStyle w:val="TAL"/>
              <w:rPr>
                <w:b/>
                <w:lang w:eastAsia="zh-CN"/>
              </w:rPr>
            </w:pPr>
          </w:p>
        </w:tc>
      </w:tr>
      <w:tr w:rsidR="007A3CF0" w:rsidRPr="002E56B9" w14:paraId="1BC704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6987CE" w14:textId="77777777" w:rsidR="007A3CF0" w:rsidRPr="002E56B9" w:rsidRDefault="007A3CF0" w:rsidP="007A3CF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2D8BC447" w14:textId="77777777" w:rsidR="007A3CF0" w:rsidRPr="002E56B9" w:rsidRDefault="007A3CF0" w:rsidP="007A3CF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F5947C"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4E37D5"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8C0B799"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5064E3"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B3B3F6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FCB561" w14:textId="77777777" w:rsidR="007A3CF0" w:rsidRPr="002E56B9" w:rsidRDefault="007A3CF0" w:rsidP="007A3CF0">
            <w:pPr>
              <w:pStyle w:val="TAL"/>
            </w:pPr>
            <w:r w:rsidRPr="002E56B9">
              <w:t>NOTE 1</w:t>
            </w:r>
          </w:p>
        </w:tc>
      </w:tr>
      <w:tr w:rsidR="007A3CF0" w:rsidRPr="002E56B9" w14:paraId="5B68B3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16FA9C" w14:textId="77777777" w:rsidR="007A3CF0" w:rsidRPr="002E56B9" w:rsidRDefault="007A3CF0" w:rsidP="007A3CF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3598FBF4" w14:textId="77777777" w:rsidR="007A3CF0" w:rsidRPr="002E56B9" w:rsidRDefault="007A3CF0" w:rsidP="007A3CF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068BD8"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FACE5"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F08955A"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564E19" w14:textId="77777777" w:rsidR="007A3CF0" w:rsidRPr="002E56B9" w:rsidRDefault="007A3CF0" w:rsidP="007A3CF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4FEFBF6"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14CEE7" w14:textId="77777777" w:rsidR="007A3CF0" w:rsidRPr="002E56B9" w:rsidRDefault="007A3CF0" w:rsidP="007A3CF0">
            <w:pPr>
              <w:pStyle w:val="TAL"/>
            </w:pPr>
            <w:r w:rsidRPr="002E56B9">
              <w:t>NOTE 1</w:t>
            </w:r>
          </w:p>
          <w:p w14:paraId="6A525925" w14:textId="77777777" w:rsidR="007A3CF0" w:rsidRPr="002E56B9" w:rsidRDefault="007A3CF0" w:rsidP="007A3CF0">
            <w:pPr>
              <w:pStyle w:val="TAL"/>
              <w:rPr>
                <w:rFonts w:cs="Arial"/>
              </w:rPr>
            </w:pPr>
            <w:r w:rsidRPr="002E56B9">
              <w:rPr>
                <w:rFonts w:cs="Arial"/>
              </w:rPr>
              <w:t>NOTE 5</w:t>
            </w:r>
          </w:p>
          <w:p w14:paraId="7432C97D" w14:textId="77777777" w:rsidR="007A3CF0" w:rsidRPr="002E56B9" w:rsidRDefault="007A3CF0" w:rsidP="007A3CF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7A3CF0" w:rsidRPr="002E56B9" w14:paraId="04B79FD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ABDEF49" w14:textId="77777777" w:rsidR="007A3CF0" w:rsidRPr="002E56B9" w:rsidRDefault="007A3CF0" w:rsidP="007A3CF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391980A" w14:textId="77777777" w:rsidR="007A3CF0" w:rsidRPr="002E56B9" w:rsidRDefault="007A3CF0" w:rsidP="007A3CF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3828D47"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72A7E0"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9EF001"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A0F9D" w14:textId="77777777" w:rsidR="007A3CF0" w:rsidRPr="002E56B9" w:rsidRDefault="007A3CF0" w:rsidP="007A3CF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6E5BBD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62F795" w14:textId="77777777" w:rsidR="007A3CF0" w:rsidRPr="002E56B9" w:rsidRDefault="007A3CF0" w:rsidP="007A3CF0">
            <w:pPr>
              <w:pStyle w:val="TAL"/>
              <w:rPr>
                <w:rFonts w:cs="Arial"/>
              </w:rPr>
            </w:pPr>
            <w:r w:rsidRPr="002E56B9">
              <w:rPr>
                <w:rFonts w:cs="Arial"/>
              </w:rPr>
              <w:t>NOTE 5</w:t>
            </w:r>
          </w:p>
          <w:p w14:paraId="1DC0B39F" w14:textId="77777777" w:rsidR="007A3CF0" w:rsidRPr="002E56B9" w:rsidRDefault="007A3CF0" w:rsidP="007A3CF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7A3CF0" w:rsidRPr="002E56B9" w14:paraId="2417C3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37C0D72" w14:textId="77777777" w:rsidR="007A3CF0" w:rsidRPr="002E56B9" w:rsidRDefault="007A3CF0" w:rsidP="007A3CF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191C7814" w14:textId="77777777" w:rsidR="007A3CF0" w:rsidRPr="002E56B9" w:rsidRDefault="007A3CF0" w:rsidP="007A3CF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374A70"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2FAD37"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814DAA4"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14A03E"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543C20" w14:textId="77777777" w:rsidR="007A3CF0" w:rsidRPr="002E56B9" w:rsidRDefault="007A3CF0" w:rsidP="007A3CF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9343AE" w14:textId="77777777" w:rsidR="007A3CF0" w:rsidRPr="002E56B9" w:rsidRDefault="007A3CF0" w:rsidP="007A3CF0">
            <w:pPr>
              <w:pStyle w:val="TAL"/>
              <w:rPr>
                <w:rFonts w:cs="Arial"/>
              </w:rPr>
            </w:pPr>
            <w:r w:rsidRPr="002E56B9">
              <w:rPr>
                <w:rFonts w:cs="Arial"/>
              </w:rPr>
              <w:t>NOTE 5</w:t>
            </w:r>
          </w:p>
          <w:p w14:paraId="4F9862EB" w14:textId="77777777" w:rsidR="007A3CF0" w:rsidRPr="002E56B9" w:rsidRDefault="007A3CF0" w:rsidP="007A3CF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7A3CF0" w:rsidRPr="002E56B9" w14:paraId="7E7F369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EA7DEE8" w14:textId="77777777" w:rsidR="007A3CF0" w:rsidRPr="002E56B9" w:rsidRDefault="007A3CF0" w:rsidP="007A3CF0">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491F3549" w14:textId="77777777" w:rsidR="007A3CF0" w:rsidRPr="002E56B9" w:rsidRDefault="007A3CF0" w:rsidP="007A3CF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4C048A"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85705DC"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88C00F"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3CD218"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254C9F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51478" w14:textId="77777777" w:rsidR="007A3CF0" w:rsidRPr="002E56B9" w:rsidRDefault="007A3CF0" w:rsidP="007A3CF0">
            <w:pPr>
              <w:pStyle w:val="TAL"/>
              <w:rPr>
                <w:rFonts w:cs="Arial"/>
              </w:rPr>
            </w:pPr>
            <w:r w:rsidRPr="002E56B9">
              <w:t>NOTE 1</w:t>
            </w:r>
          </w:p>
        </w:tc>
      </w:tr>
      <w:tr w:rsidR="007A3CF0" w:rsidRPr="002E56B9" w14:paraId="0E6EC9E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5DB6B0" w14:textId="77777777" w:rsidR="007A3CF0" w:rsidRPr="002E56B9" w:rsidRDefault="007A3CF0" w:rsidP="007A3CF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365F92" w14:textId="77777777" w:rsidR="007A3CF0" w:rsidRPr="002E56B9" w:rsidRDefault="007A3CF0" w:rsidP="007A3CF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D3197"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64479E"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1C6977"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6D7BF"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8F61E0"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AA9DA6" w14:textId="77777777" w:rsidR="007A3CF0" w:rsidRPr="002E56B9" w:rsidRDefault="007A3CF0" w:rsidP="007A3CF0">
            <w:pPr>
              <w:pStyle w:val="TAL"/>
              <w:rPr>
                <w:b/>
                <w:lang w:eastAsia="zh-CN"/>
              </w:rPr>
            </w:pPr>
          </w:p>
        </w:tc>
      </w:tr>
      <w:tr w:rsidR="007A3CF0" w:rsidRPr="002E56B9" w14:paraId="75658D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B43E879" w14:textId="77777777" w:rsidR="007A3CF0" w:rsidRPr="002E56B9" w:rsidRDefault="007A3CF0" w:rsidP="007A3CF0">
            <w:pPr>
              <w:pStyle w:val="TAL"/>
            </w:pPr>
            <w:r w:rsidRPr="002E56B9">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073A5017" w14:textId="77777777" w:rsidR="007A3CF0" w:rsidRPr="002E56B9" w:rsidRDefault="007A3CF0" w:rsidP="007A3CF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31F2592"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13A1D" w14:textId="77777777" w:rsidR="007A3CF0" w:rsidRPr="002E56B9" w:rsidRDefault="007A3CF0" w:rsidP="007A3CF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D4F4FD7" w14:textId="77777777" w:rsidR="007A3CF0" w:rsidRPr="002E56B9" w:rsidRDefault="007A3CF0" w:rsidP="007A3CF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6B6B4C3" w14:textId="77777777" w:rsidR="007A3CF0" w:rsidRPr="002E56B9" w:rsidRDefault="007A3CF0" w:rsidP="007A3CF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416586"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E0807F" w14:textId="77777777" w:rsidR="007A3CF0" w:rsidRPr="002E56B9" w:rsidRDefault="007A3CF0" w:rsidP="007A3CF0">
            <w:pPr>
              <w:pStyle w:val="TAL"/>
              <w:rPr>
                <w:rFonts w:cs="Arial"/>
              </w:rPr>
            </w:pPr>
            <w:r w:rsidRPr="002E56B9">
              <w:rPr>
                <w:rFonts w:cs="Arial"/>
              </w:rPr>
              <w:t>NOTE 1</w:t>
            </w:r>
          </w:p>
          <w:p w14:paraId="14AE7888" w14:textId="77777777" w:rsidR="007A3CF0" w:rsidRPr="002E56B9" w:rsidRDefault="007A3CF0" w:rsidP="007A3CF0">
            <w:pPr>
              <w:pStyle w:val="TAL"/>
              <w:rPr>
                <w:rFonts w:cs="Arial"/>
              </w:rPr>
            </w:pPr>
            <w:r w:rsidRPr="002E56B9">
              <w:rPr>
                <w:rFonts w:cs="Arial"/>
              </w:rPr>
              <w:t>NOTE 5</w:t>
            </w:r>
          </w:p>
          <w:p w14:paraId="0452BE92"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7A3CF0" w:rsidRPr="002E56B9" w14:paraId="1E6C07C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E8C284" w14:textId="77777777" w:rsidR="007A3CF0" w:rsidRPr="002E56B9" w:rsidRDefault="007A3CF0" w:rsidP="007A3CF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237B1BF2" w14:textId="77777777" w:rsidR="007A3CF0" w:rsidRPr="002E56B9" w:rsidRDefault="007A3CF0" w:rsidP="007A3CF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4EBCC29"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4120B" w14:textId="77777777" w:rsidR="007A3CF0" w:rsidRPr="002E56B9" w:rsidRDefault="007A3CF0" w:rsidP="007A3CF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834FEF9" w14:textId="77777777" w:rsidR="007A3CF0" w:rsidRPr="002E56B9" w:rsidRDefault="007A3CF0" w:rsidP="007A3CF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4265B2B" w14:textId="77777777" w:rsidR="007A3CF0" w:rsidRPr="002E56B9" w:rsidRDefault="007A3CF0" w:rsidP="007A3CF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E8449C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0E2F61" w14:textId="77777777" w:rsidR="007A3CF0" w:rsidRPr="002E56B9" w:rsidRDefault="007A3CF0" w:rsidP="007A3CF0">
            <w:pPr>
              <w:pStyle w:val="TAL"/>
              <w:rPr>
                <w:rFonts w:cs="Arial"/>
              </w:rPr>
            </w:pPr>
            <w:r w:rsidRPr="002E56B9">
              <w:rPr>
                <w:rFonts w:cs="Arial"/>
              </w:rPr>
              <w:t>NOTE 1</w:t>
            </w:r>
          </w:p>
          <w:p w14:paraId="3F3C73E8" w14:textId="77777777" w:rsidR="007A3CF0" w:rsidRPr="002E56B9" w:rsidRDefault="007A3CF0" w:rsidP="007A3CF0">
            <w:pPr>
              <w:pStyle w:val="TAL"/>
              <w:rPr>
                <w:rFonts w:cs="Arial"/>
              </w:rPr>
            </w:pPr>
            <w:r w:rsidRPr="002E56B9">
              <w:rPr>
                <w:rFonts w:cs="Arial"/>
              </w:rPr>
              <w:t>NOTE 5</w:t>
            </w:r>
          </w:p>
          <w:p w14:paraId="0D3752B1"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7A3CF0" w:rsidRPr="002E56B9" w14:paraId="5B27B1E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172141D" w14:textId="77777777" w:rsidR="007A3CF0" w:rsidRPr="002E56B9" w:rsidRDefault="007A3CF0" w:rsidP="007A3CF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007A5B54" w14:textId="77777777" w:rsidR="007A3CF0" w:rsidRPr="002E56B9" w:rsidRDefault="007A3CF0" w:rsidP="007A3CF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0E613B"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50BB8" w14:textId="77777777" w:rsidR="007A3CF0" w:rsidRPr="002E56B9" w:rsidRDefault="007A3CF0" w:rsidP="007A3CF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F8F7DD0" w14:textId="77777777" w:rsidR="007A3CF0" w:rsidRPr="002E56B9" w:rsidRDefault="007A3CF0" w:rsidP="007A3CF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DA8AF2" w14:textId="77777777" w:rsidR="007A3CF0" w:rsidRPr="002E56B9" w:rsidRDefault="007A3CF0" w:rsidP="007A3CF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1165D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7BDF2A" w14:textId="77777777" w:rsidR="007A3CF0" w:rsidRPr="002E56B9" w:rsidRDefault="007A3CF0" w:rsidP="007A3CF0">
            <w:pPr>
              <w:pStyle w:val="TAL"/>
              <w:rPr>
                <w:rFonts w:cs="Arial"/>
              </w:rPr>
            </w:pPr>
            <w:r w:rsidRPr="002E56B9">
              <w:rPr>
                <w:rFonts w:cs="Arial"/>
              </w:rPr>
              <w:t>NOTE 1</w:t>
            </w:r>
          </w:p>
          <w:p w14:paraId="622D18BC" w14:textId="77777777" w:rsidR="007A3CF0" w:rsidRPr="002E56B9" w:rsidRDefault="007A3CF0" w:rsidP="007A3CF0">
            <w:pPr>
              <w:pStyle w:val="TAL"/>
              <w:rPr>
                <w:rFonts w:cs="Arial"/>
              </w:rPr>
            </w:pPr>
            <w:r w:rsidRPr="002E56B9">
              <w:rPr>
                <w:rFonts w:cs="Arial"/>
              </w:rPr>
              <w:t>NOTE 5</w:t>
            </w:r>
          </w:p>
          <w:p w14:paraId="771AD343"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7A3CF0" w:rsidRPr="002E56B9" w14:paraId="316E8BE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E15286" w14:textId="77777777" w:rsidR="007A3CF0" w:rsidRPr="002E56B9" w:rsidRDefault="007A3CF0" w:rsidP="007A3CF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0B27A378" w14:textId="77777777" w:rsidR="007A3CF0" w:rsidRPr="002E56B9" w:rsidRDefault="007A3CF0" w:rsidP="007A3CF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B6DC55"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2F6306"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8F6B538"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930F98" w14:textId="77777777" w:rsidR="007A3CF0" w:rsidRPr="002E56B9" w:rsidRDefault="007A3CF0" w:rsidP="007A3CF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3CA036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47F231D5" w14:textId="77777777" w:rsidR="007A3CF0" w:rsidRPr="002E56B9" w:rsidRDefault="007A3CF0" w:rsidP="007A3CF0">
            <w:pPr>
              <w:pStyle w:val="TAL"/>
            </w:pPr>
          </w:p>
        </w:tc>
      </w:tr>
      <w:tr w:rsidR="007A3CF0" w:rsidRPr="002E56B9" w14:paraId="1C96F27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FACAE0" w14:textId="77777777" w:rsidR="007A3CF0" w:rsidRPr="002E56B9" w:rsidRDefault="007A3CF0" w:rsidP="007A3CF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845F407" w14:textId="77777777" w:rsidR="007A3CF0" w:rsidRPr="002E56B9" w:rsidRDefault="007A3CF0" w:rsidP="007A3CF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AF85BD"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AA6B4A"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AE2E89A"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021305"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0A06DB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59D3F6D" w14:textId="77777777" w:rsidR="007A3CF0" w:rsidRPr="002E56B9" w:rsidRDefault="007A3CF0" w:rsidP="007A3CF0">
            <w:pPr>
              <w:pStyle w:val="TAL"/>
            </w:pPr>
          </w:p>
        </w:tc>
      </w:tr>
      <w:tr w:rsidR="007A3CF0" w:rsidRPr="002E56B9" w14:paraId="7E1D57E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DFC715" w14:textId="77777777" w:rsidR="007A3CF0" w:rsidRPr="002E56B9" w:rsidRDefault="007A3CF0" w:rsidP="007A3CF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54E553A5" w14:textId="77777777" w:rsidR="007A3CF0" w:rsidRPr="002E56B9" w:rsidRDefault="007A3CF0" w:rsidP="007A3CF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6CF62"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20ED8C3"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9E9BEA"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D02936"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DC9E836"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45DE5987" w14:textId="77777777" w:rsidR="007A3CF0" w:rsidRPr="002E56B9" w:rsidRDefault="007A3CF0" w:rsidP="007A3CF0">
            <w:pPr>
              <w:pStyle w:val="TAL"/>
            </w:pPr>
          </w:p>
        </w:tc>
      </w:tr>
      <w:tr w:rsidR="007A3CF0" w:rsidRPr="002E56B9" w14:paraId="799EDF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C1F3D0" w14:textId="77777777" w:rsidR="007A3CF0" w:rsidRPr="002E56B9" w:rsidRDefault="007A3CF0" w:rsidP="007A3CF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19B343B6" w14:textId="77777777" w:rsidR="007A3CF0" w:rsidRPr="002E56B9" w:rsidRDefault="007A3CF0" w:rsidP="007A3CF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396C18"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F4996D"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8AEDA17"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F188FC"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210337" w14:textId="77777777" w:rsidR="007A3CF0" w:rsidRPr="002E56B9"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C851C63" w14:textId="77777777" w:rsidR="007A3CF0" w:rsidRPr="002E56B9" w:rsidRDefault="007A3CF0" w:rsidP="007A3CF0">
            <w:pPr>
              <w:pStyle w:val="TAL"/>
            </w:pPr>
          </w:p>
        </w:tc>
      </w:tr>
      <w:tr w:rsidR="007A3CF0" w:rsidRPr="002E56B9" w14:paraId="55E9803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EFB98A7" w14:textId="77777777" w:rsidR="007A3CF0" w:rsidRPr="002E56B9" w:rsidRDefault="007A3CF0" w:rsidP="007A3CF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751C23E5" w14:textId="77777777" w:rsidR="007A3CF0" w:rsidRPr="002E56B9" w:rsidRDefault="007A3CF0" w:rsidP="007A3CF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99F13D" w14:textId="77777777" w:rsidR="007A3CF0" w:rsidRPr="002E56B9" w:rsidRDefault="007A3CF0" w:rsidP="007A3CF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C8A479"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5AA4B3" w14:textId="77777777" w:rsidR="007A3CF0" w:rsidRPr="002E56B9" w:rsidRDefault="007A3CF0" w:rsidP="007A3CF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6D52B3" w14:textId="77777777" w:rsidR="007A3CF0" w:rsidRPr="002E56B9" w:rsidRDefault="007A3CF0" w:rsidP="007A3CF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80A778B" w14:textId="77777777" w:rsidR="007A3CF0" w:rsidRPr="002E56B9"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498D328" w14:textId="77777777" w:rsidR="007A3CF0" w:rsidRPr="002E56B9" w:rsidRDefault="007A3CF0" w:rsidP="007A3CF0">
            <w:pPr>
              <w:pStyle w:val="TAL"/>
              <w:rPr>
                <w:lang w:eastAsia="zh-CN"/>
              </w:rPr>
            </w:pPr>
            <w:r w:rsidRPr="002E56B9">
              <w:t>NOTE 1</w:t>
            </w:r>
          </w:p>
        </w:tc>
      </w:tr>
      <w:tr w:rsidR="007A3CF0" w:rsidRPr="002E56B9" w14:paraId="6E2AECA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9E7CFC2" w14:textId="77777777" w:rsidR="007A3CF0" w:rsidRPr="002E56B9" w:rsidRDefault="007A3CF0" w:rsidP="007A3CF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4D1A3E43" w14:textId="77777777" w:rsidR="007A3CF0" w:rsidRPr="002E56B9" w:rsidRDefault="007A3CF0" w:rsidP="007A3CF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D362B1"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27DC552"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E0783EE"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5D0138"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804A9A6" w14:textId="77777777" w:rsidR="007A3CF0" w:rsidRPr="002E56B9"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5ECF2CA" w14:textId="77777777" w:rsidR="007A3CF0" w:rsidRPr="002E56B9" w:rsidRDefault="007A3CF0" w:rsidP="007A3CF0">
            <w:pPr>
              <w:pStyle w:val="TAL"/>
            </w:pPr>
          </w:p>
        </w:tc>
      </w:tr>
      <w:tr w:rsidR="007A3CF0" w:rsidRPr="002E56B9" w14:paraId="6E650C6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C672A6" w14:textId="77777777" w:rsidR="007A3CF0" w:rsidRPr="002E56B9" w:rsidRDefault="007A3CF0" w:rsidP="007A3CF0">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B29475B" w14:textId="77777777" w:rsidR="007A3CF0" w:rsidRPr="002E56B9" w:rsidRDefault="007A3CF0" w:rsidP="007A3CF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A37467"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B5877C"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51B6175"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676B54B" w14:textId="77777777" w:rsidR="007A3CF0" w:rsidRPr="002E56B9" w:rsidRDefault="007A3CF0" w:rsidP="007A3CF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15FEBF"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DAD2EF" w14:textId="77777777" w:rsidR="007A3CF0" w:rsidRPr="002E56B9" w:rsidRDefault="007A3CF0" w:rsidP="007A3CF0">
            <w:pPr>
              <w:pStyle w:val="TAL"/>
              <w:rPr>
                <w:rFonts w:cs="Arial"/>
              </w:rPr>
            </w:pPr>
            <w:r w:rsidRPr="002E56B9">
              <w:rPr>
                <w:rFonts w:cs="Arial"/>
              </w:rPr>
              <w:t>NOTE 5</w:t>
            </w:r>
          </w:p>
          <w:p w14:paraId="3EDAE3E1" w14:textId="77777777" w:rsidR="007A3CF0" w:rsidRPr="002E56B9" w:rsidRDefault="007A3CF0" w:rsidP="007A3CF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7A3CF0" w:rsidRPr="002E56B9" w14:paraId="56AFECA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59980D8" w14:textId="77777777" w:rsidR="007A3CF0" w:rsidRPr="002E56B9" w:rsidRDefault="007A3CF0" w:rsidP="007A3CF0">
            <w:pPr>
              <w:pStyle w:val="TAL"/>
              <w:rPr>
                <w:rFonts w:eastAsia="MS Mincho"/>
              </w:rPr>
            </w:pPr>
            <w:r w:rsidRPr="002E56B9">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5CF0A593" w14:textId="77777777" w:rsidR="007A3CF0" w:rsidRPr="002E56B9" w:rsidRDefault="007A3CF0" w:rsidP="007A3CF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70CE0B5"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152D3C"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B753A74" w14:textId="77777777" w:rsidR="007A3CF0" w:rsidRPr="002E56B9" w:rsidRDefault="007A3CF0" w:rsidP="007A3CF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503DF1" w14:textId="77777777" w:rsidR="007A3CF0" w:rsidRPr="002E56B9" w:rsidRDefault="007A3CF0" w:rsidP="007A3CF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065438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DC9158" w14:textId="77777777" w:rsidR="007A3CF0" w:rsidRPr="002E56B9" w:rsidRDefault="007A3CF0" w:rsidP="007A3CF0">
            <w:pPr>
              <w:pStyle w:val="TAL"/>
              <w:rPr>
                <w:rFonts w:cs="Arial"/>
              </w:rPr>
            </w:pPr>
            <w:r w:rsidRPr="002E56B9">
              <w:rPr>
                <w:rFonts w:cs="Arial"/>
              </w:rPr>
              <w:t>NOTE 5</w:t>
            </w:r>
          </w:p>
          <w:p w14:paraId="43C0CE1C" w14:textId="77777777" w:rsidR="007A3CF0" w:rsidRPr="002E56B9" w:rsidRDefault="007A3CF0" w:rsidP="007A3CF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7A3CF0" w:rsidRPr="002E56B9" w14:paraId="739335F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168C66" w14:textId="77777777" w:rsidR="007A3CF0" w:rsidRPr="002E56B9" w:rsidRDefault="007A3CF0" w:rsidP="007A3CF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A14F4B5" w14:textId="77777777" w:rsidR="007A3CF0" w:rsidRPr="002E56B9" w:rsidRDefault="007A3CF0" w:rsidP="007A3CF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FC7A74"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F27E8B"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1ED827F"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2079" w14:textId="77777777" w:rsidR="007A3CF0" w:rsidRPr="002E56B9" w:rsidRDefault="007A3CF0" w:rsidP="007A3CF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C4E8FB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ECE79A" w14:textId="77777777" w:rsidR="007A3CF0" w:rsidRPr="002E56B9" w:rsidRDefault="007A3CF0" w:rsidP="007A3CF0">
            <w:pPr>
              <w:pStyle w:val="TAL"/>
              <w:rPr>
                <w:rFonts w:cs="Arial"/>
              </w:rPr>
            </w:pPr>
            <w:r w:rsidRPr="002E56B9">
              <w:rPr>
                <w:rFonts w:cs="Arial"/>
              </w:rPr>
              <w:t>NOTE 5</w:t>
            </w:r>
          </w:p>
          <w:p w14:paraId="377DE3A6" w14:textId="77777777" w:rsidR="007A3CF0" w:rsidRPr="002E56B9" w:rsidRDefault="007A3CF0" w:rsidP="007A3CF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7A3CF0" w:rsidRPr="002E56B9" w14:paraId="65404AE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18921D5" w14:textId="77777777" w:rsidR="007A3CF0" w:rsidRPr="002E56B9" w:rsidRDefault="007A3CF0" w:rsidP="007A3CF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4E3ED14" w14:textId="77777777" w:rsidR="007A3CF0" w:rsidRPr="002E56B9" w:rsidRDefault="007A3CF0" w:rsidP="007A3CF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70AE61E"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682ADC2C"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F4D6491" w14:textId="77777777" w:rsidR="007A3CF0" w:rsidRPr="002E56B9" w:rsidRDefault="007A3CF0" w:rsidP="007A3CF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717EDAF" w14:textId="77777777" w:rsidR="007A3CF0" w:rsidRPr="002E56B9" w:rsidRDefault="007A3CF0" w:rsidP="007A3CF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C0638B4"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BA1AF9" w14:textId="77777777" w:rsidR="007A3CF0" w:rsidRPr="002E56B9" w:rsidRDefault="007A3CF0" w:rsidP="007A3CF0">
            <w:pPr>
              <w:pStyle w:val="TAL"/>
              <w:rPr>
                <w:rFonts w:cs="Arial"/>
              </w:rPr>
            </w:pPr>
            <w:r w:rsidRPr="002E56B9">
              <w:rPr>
                <w:rFonts w:cs="Arial"/>
              </w:rPr>
              <w:t>NOTE 5</w:t>
            </w:r>
          </w:p>
          <w:p w14:paraId="3FA9842B" w14:textId="77777777" w:rsidR="007A3CF0" w:rsidRPr="002E56B9" w:rsidRDefault="007A3CF0" w:rsidP="007A3CF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7A3CF0" w:rsidRPr="002E56B9" w14:paraId="2A8ADC7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872FC0" w14:textId="77777777" w:rsidR="007A3CF0" w:rsidRPr="002E56B9" w:rsidRDefault="007A3CF0" w:rsidP="007A3CF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33FC7CB" w14:textId="77777777" w:rsidR="007A3CF0" w:rsidRPr="002E56B9" w:rsidRDefault="007A3CF0" w:rsidP="007A3CF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E09814"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370F3B"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2502DB8"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F692CE"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6AD41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563185" w14:textId="77777777" w:rsidR="007A3CF0" w:rsidRPr="002E56B9" w:rsidRDefault="007A3CF0" w:rsidP="007A3CF0">
            <w:pPr>
              <w:pStyle w:val="TAL"/>
              <w:rPr>
                <w:rFonts w:cs="Arial"/>
              </w:rPr>
            </w:pPr>
            <w:r w:rsidRPr="002E56B9">
              <w:rPr>
                <w:rFonts w:cs="Arial"/>
              </w:rPr>
              <w:t>NOTE 5</w:t>
            </w:r>
          </w:p>
          <w:p w14:paraId="44B68EA3"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7A3CF0" w:rsidRPr="002E56B9" w14:paraId="49849DA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C3834CB" w14:textId="77777777" w:rsidR="007A3CF0" w:rsidRPr="002E56B9" w:rsidRDefault="007A3CF0" w:rsidP="007A3CF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34E23BF" w14:textId="77777777" w:rsidR="007A3CF0" w:rsidRPr="002E56B9" w:rsidRDefault="007A3CF0" w:rsidP="007A3CF0">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7BDFB40" w14:textId="77777777" w:rsidR="007A3CF0" w:rsidRPr="002E56B9" w:rsidRDefault="007A3CF0" w:rsidP="007A3CF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E5CAE2D" w14:textId="77777777" w:rsidR="007A3CF0" w:rsidRPr="002E56B9" w:rsidRDefault="007A3CF0" w:rsidP="007A3CF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492E2B8" w14:textId="77777777" w:rsidR="007A3CF0" w:rsidRPr="002E56B9" w:rsidRDefault="007A3CF0" w:rsidP="007A3CF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21075C0" w14:textId="77777777" w:rsidR="007A3CF0" w:rsidRPr="002E56B9" w:rsidRDefault="007A3CF0" w:rsidP="007A3CF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C821679" w14:textId="77777777" w:rsidR="007A3CF0" w:rsidRPr="002E56B9" w:rsidRDefault="007A3CF0" w:rsidP="007A3CF0">
            <w:pPr>
              <w:pStyle w:val="TAL"/>
              <w:rPr>
                <w:rFonts w:cs="Arial"/>
                <w:lang w:val="fr-FR" w:eastAsia="fr-FR"/>
              </w:rPr>
            </w:pPr>
            <w:r w:rsidRPr="002E56B9">
              <w:rPr>
                <w:rFonts w:cs="Arial"/>
                <w:lang w:val="fr-FR" w:eastAsia="fr-FR"/>
              </w:rPr>
              <w:t>PC1 (NOTE 1)</w:t>
            </w:r>
          </w:p>
          <w:p w14:paraId="05A503FD" w14:textId="77777777" w:rsidR="007A3CF0" w:rsidRPr="002E56B9" w:rsidRDefault="007A3CF0" w:rsidP="007A3CF0">
            <w:pPr>
              <w:pStyle w:val="TAL"/>
              <w:rPr>
                <w:rFonts w:eastAsiaTheme="minorHAnsi" w:cs="Arial"/>
                <w:lang w:val="fr-FR" w:eastAsia="fr-FR"/>
              </w:rPr>
            </w:pPr>
            <w:r w:rsidRPr="002E56B9">
              <w:rPr>
                <w:rFonts w:cs="Arial"/>
                <w:lang w:val="fr-FR" w:eastAsia="fr-FR"/>
              </w:rPr>
              <w:t>PC2 (NOTE 1)</w:t>
            </w:r>
          </w:p>
          <w:p w14:paraId="2696C732" w14:textId="77777777" w:rsidR="007A3CF0" w:rsidRPr="002E56B9" w:rsidRDefault="007A3CF0" w:rsidP="007A3CF0">
            <w:pPr>
              <w:pStyle w:val="TAL"/>
              <w:rPr>
                <w:rFonts w:cs="Arial"/>
                <w:lang w:val="fr-FR" w:eastAsia="fr-FR"/>
              </w:rPr>
            </w:pPr>
            <w:r w:rsidRPr="002E56B9">
              <w:rPr>
                <w:rFonts w:cs="Arial"/>
                <w:lang w:val="fr-FR" w:eastAsia="fr-FR"/>
              </w:rPr>
              <w:t>PC3</w:t>
            </w:r>
          </w:p>
          <w:p w14:paraId="01648B2E" w14:textId="77777777" w:rsidR="007A3CF0" w:rsidRPr="002E56B9" w:rsidRDefault="007A3CF0" w:rsidP="007A3CF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93C182A" w14:textId="77777777" w:rsidR="007A3CF0" w:rsidRPr="002E56B9" w:rsidRDefault="007A3CF0" w:rsidP="007A3CF0">
            <w:pPr>
              <w:pStyle w:val="TAL"/>
              <w:rPr>
                <w:rFonts w:cs="Arial"/>
              </w:rPr>
            </w:pPr>
            <w:r w:rsidRPr="002E56B9">
              <w:rPr>
                <w:rFonts w:cs="Arial"/>
              </w:rPr>
              <w:t>NOTE 5</w:t>
            </w:r>
          </w:p>
          <w:p w14:paraId="6177BC6D" w14:textId="77777777" w:rsidR="007A3CF0" w:rsidRPr="002E56B9" w:rsidRDefault="007A3CF0" w:rsidP="007A3CF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7A3CF0" w:rsidRPr="002E56B9" w14:paraId="2F4186A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A07E48" w14:textId="77777777" w:rsidR="007A3CF0" w:rsidRPr="002E56B9" w:rsidRDefault="007A3CF0" w:rsidP="007A3CF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198AF7" w14:textId="77777777" w:rsidR="007A3CF0" w:rsidRPr="002E56B9" w:rsidRDefault="007A3CF0" w:rsidP="007A3CF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F4F47B"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3E8DA"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18C8B1"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D7EB71"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703048"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F91904" w14:textId="77777777" w:rsidR="007A3CF0" w:rsidRPr="002E56B9" w:rsidRDefault="007A3CF0" w:rsidP="007A3CF0">
            <w:pPr>
              <w:pStyle w:val="TAL"/>
              <w:rPr>
                <w:b/>
                <w:lang w:eastAsia="zh-CN"/>
              </w:rPr>
            </w:pPr>
          </w:p>
        </w:tc>
      </w:tr>
      <w:tr w:rsidR="007A3CF0" w:rsidRPr="002E56B9" w14:paraId="6426298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FD739C2" w14:textId="77777777" w:rsidR="007A3CF0" w:rsidRPr="002E56B9" w:rsidRDefault="007A3CF0" w:rsidP="007A3CF0">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7ECFD52A" w14:textId="77777777" w:rsidR="007A3CF0" w:rsidRPr="002E56B9" w:rsidRDefault="007A3CF0" w:rsidP="007A3CF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63198AF"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B1EC2" w14:textId="77777777" w:rsidR="007A3CF0" w:rsidRPr="002E56B9" w:rsidRDefault="007A3CF0" w:rsidP="007A3CF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097C043" w14:textId="77777777" w:rsidR="007A3CF0" w:rsidRPr="002E56B9" w:rsidRDefault="007A3CF0" w:rsidP="007A3CF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8B77E43" w14:textId="77777777" w:rsidR="007A3CF0" w:rsidRPr="002E56B9" w:rsidRDefault="007A3CF0" w:rsidP="007A3CF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273CBD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5F1E51" w14:textId="77777777" w:rsidR="007A3CF0" w:rsidRPr="002E56B9" w:rsidRDefault="007A3CF0" w:rsidP="007A3CF0">
            <w:pPr>
              <w:pStyle w:val="TAL"/>
              <w:rPr>
                <w:rFonts w:cs="Arial"/>
              </w:rPr>
            </w:pPr>
            <w:r w:rsidRPr="002E56B9">
              <w:rPr>
                <w:rFonts w:cs="Arial"/>
              </w:rPr>
              <w:t>NOTE 5</w:t>
            </w:r>
          </w:p>
          <w:p w14:paraId="1F1AD9E7"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7A3CF0" w:rsidRPr="002E56B9" w14:paraId="141F83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7147CEF" w14:textId="77777777" w:rsidR="007A3CF0" w:rsidRPr="002E56B9" w:rsidRDefault="007A3CF0" w:rsidP="007A3CF0">
            <w:pPr>
              <w:pStyle w:val="TAL"/>
            </w:pPr>
            <w:r w:rsidRPr="002E56B9">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5809A295" w14:textId="77777777" w:rsidR="007A3CF0" w:rsidRPr="002E56B9" w:rsidRDefault="007A3CF0" w:rsidP="007A3CF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AF0C18"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6F9FA7" w14:textId="77777777" w:rsidR="007A3CF0" w:rsidRPr="002E56B9" w:rsidRDefault="007A3CF0" w:rsidP="007A3CF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74CA694" w14:textId="77777777" w:rsidR="007A3CF0" w:rsidRPr="002E56B9" w:rsidRDefault="007A3CF0" w:rsidP="007A3CF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29F5E99" w14:textId="77777777" w:rsidR="007A3CF0" w:rsidRPr="002E56B9" w:rsidRDefault="007A3CF0" w:rsidP="007A3CF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6FCDD77"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C8D574" w14:textId="77777777" w:rsidR="007A3CF0" w:rsidRPr="002E56B9" w:rsidRDefault="007A3CF0" w:rsidP="007A3CF0">
            <w:pPr>
              <w:pStyle w:val="TAL"/>
              <w:rPr>
                <w:rFonts w:cs="Arial"/>
              </w:rPr>
            </w:pPr>
            <w:r w:rsidRPr="002E56B9">
              <w:rPr>
                <w:rFonts w:cs="Arial"/>
              </w:rPr>
              <w:t>NOTE 5</w:t>
            </w:r>
          </w:p>
          <w:p w14:paraId="0CB197F7"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7A3CF0" w:rsidRPr="002E56B9" w14:paraId="44866C5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8056647" w14:textId="77777777" w:rsidR="007A3CF0" w:rsidRPr="002E56B9" w:rsidRDefault="007A3CF0" w:rsidP="007A3CF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223166EB" w14:textId="77777777" w:rsidR="007A3CF0" w:rsidRPr="002E56B9" w:rsidRDefault="007A3CF0" w:rsidP="007A3CF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4616E4"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91AA6" w14:textId="77777777" w:rsidR="007A3CF0" w:rsidRPr="002E56B9" w:rsidRDefault="007A3CF0" w:rsidP="007A3CF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B00269" w14:textId="77777777" w:rsidR="007A3CF0" w:rsidRPr="002E56B9" w:rsidRDefault="007A3CF0" w:rsidP="007A3CF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3F594126" w14:textId="77777777" w:rsidR="007A3CF0" w:rsidRPr="002E56B9" w:rsidRDefault="007A3CF0" w:rsidP="007A3CF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E2521D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F7F62" w14:textId="77777777" w:rsidR="007A3CF0" w:rsidRPr="002E56B9" w:rsidRDefault="007A3CF0" w:rsidP="007A3CF0">
            <w:pPr>
              <w:pStyle w:val="TAL"/>
              <w:rPr>
                <w:rFonts w:cs="Arial"/>
              </w:rPr>
            </w:pPr>
            <w:r w:rsidRPr="002E56B9">
              <w:rPr>
                <w:rFonts w:cs="Arial"/>
              </w:rPr>
              <w:t>NOTE 5</w:t>
            </w:r>
          </w:p>
          <w:p w14:paraId="0916A361"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7A3CF0" w:rsidRPr="002E56B9" w14:paraId="51291827" w14:textId="77777777" w:rsidTr="002D4EBA">
        <w:trPr>
          <w:jc w:val="center"/>
          <w:ins w:id="338" w:author="R&amp;S" w:date="2024-05-10T21:02:00Z"/>
        </w:trPr>
        <w:tc>
          <w:tcPr>
            <w:tcW w:w="1492" w:type="dxa"/>
            <w:tcBorders>
              <w:top w:val="single" w:sz="4" w:space="0" w:color="auto"/>
              <w:left w:val="single" w:sz="4" w:space="0" w:color="auto"/>
              <w:bottom w:val="single" w:sz="4" w:space="0" w:color="auto"/>
              <w:right w:val="single" w:sz="4" w:space="0" w:color="auto"/>
            </w:tcBorders>
          </w:tcPr>
          <w:p w14:paraId="0A9001F8" w14:textId="25786034" w:rsidR="007A3CF0" w:rsidRPr="002E56B9" w:rsidRDefault="007A3CF0" w:rsidP="007A3CF0">
            <w:pPr>
              <w:pStyle w:val="TAL"/>
              <w:rPr>
                <w:ins w:id="339" w:author="R&amp;S" w:date="2024-05-10T21:02:00Z"/>
                <w:rFonts w:cs="Arial"/>
              </w:rPr>
            </w:pPr>
            <w:ins w:id="340" w:author="R&amp;S" w:date="2024-05-10T21:02:00Z">
              <w:r w:rsidRPr="009C2ACD">
                <w:rPr>
                  <w:rFonts w:cs="Arial"/>
                </w:rPr>
                <w:t>6.5B.2.4.1D</w:t>
              </w:r>
            </w:ins>
          </w:p>
        </w:tc>
        <w:tc>
          <w:tcPr>
            <w:tcW w:w="4383" w:type="dxa"/>
            <w:tcBorders>
              <w:top w:val="single" w:sz="4" w:space="0" w:color="auto"/>
              <w:left w:val="single" w:sz="4" w:space="0" w:color="auto"/>
              <w:bottom w:val="single" w:sz="4" w:space="0" w:color="auto"/>
              <w:right w:val="single" w:sz="4" w:space="0" w:color="auto"/>
            </w:tcBorders>
          </w:tcPr>
          <w:p w14:paraId="51A8438F" w14:textId="55EBE764" w:rsidR="007A3CF0" w:rsidRPr="002E56B9" w:rsidRDefault="007A3CF0" w:rsidP="007A3CF0">
            <w:pPr>
              <w:pStyle w:val="TAL"/>
              <w:rPr>
                <w:ins w:id="341" w:author="R&amp;S" w:date="2024-05-10T21:02:00Z"/>
                <w:rFonts w:cs="Arial"/>
              </w:rPr>
            </w:pPr>
            <w:ins w:id="342" w:author="R&amp;S" w:date="2024-05-10T21:02:00Z">
              <w:r w:rsidRPr="009C2ACD">
                <w:rPr>
                  <w:rFonts w:cs="Arial"/>
                </w:rPr>
                <w:t>Spectrum emissions mask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3F34B531" w14:textId="65D5B990" w:rsidR="007A3CF0" w:rsidRPr="002E56B9" w:rsidRDefault="007A3CF0" w:rsidP="007A3CF0">
            <w:pPr>
              <w:pStyle w:val="TAC"/>
              <w:rPr>
                <w:ins w:id="343" w:author="R&amp;S" w:date="2024-05-10T21:02:00Z"/>
                <w:rFonts w:cs="Arial"/>
              </w:rPr>
            </w:pPr>
            <w:ins w:id="344" w:author="R&amp;S" w:date="2024-05-10T21:02:00Z">
              <w:r w:rsidRPr="006D6BB8">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tcPr>
          <w:p w14:paraId="6417F662" w14:textId="533CA699" w:rsidR="007A3CF0" w:rsidRPr="002E56B9" w:rsidRDefault="007A3CF0" w:rsidP="007A3CF0">
            <w:pPr>
              <w:pStyle w:val="TAL"/>
              <w:rPr>
                <w:ins w:id="345" w:author="R&amp;S" w:date="2024-05-10T21:02:00Z"/>
                <w:rFonts w:cs="Arial"/>
              </w:rPr>
            </w:pPr>
            <w:ins w:id="346" w:author="R&amp;S" w:date="2024-05-10T21:02:00Z">
              <w:r w:rsidRPr="006D6BB8">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065408CA" w14:textId="58D01AE4" w:rsidR="007A3CF0" w:rsidRPr="002E56B9" w:rsidRDefault="007A3CF0" w:rsidP="007A3CF0">
            <w:pPr>
              <w:pStyle w:val="TAL"/>
              <w:rPr>
                <w:ins w:id="347" w:author="R&amp;S" w:date="2024-05-10T21:02:00Z"/>
                <w:rFonts w:cs="Arial"/>
              </w:rPr>
            </w:pPr>
            <w:ins w:id="348" w:author="R&amp;S" w:date="2024-05-10T21:02:00Z">
              <w:r w:rsidRPr="006D6BB8">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60E1D22C" w14:textId="42A47877" w:rsidR="007A3CF0" w:rsidRPr="002E56B9" w:rsidRDefault="007A3CF0" w:rsidP="007A3CF0">
            <w:pPr>
              <w:pStyle w:val="TAL"/>
              <w:rPr>
                <w:ins w:id="349" w:author="R&amp;S" w:date="2024-05-10T21:02:00Z"/>
                <w:rFonts w:eastAsia="SimSun"/>
                <w:szCs w:val="18"/>
              </w:rPr>
            </w:pPr>
            <w:ins w:id="350" w:author="R&amp;S" w:date="2024-05-10T21:02:00Z">
              <w:r w:rsidRPr="006D6BB8">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3AAE4CB1" w14:textId="77777777" w:rsidR="007A3CF0" w:rsidRPr="006D6BB8" w:rsidRDefault="007A3CF0" w:rsidP="007A3CF0">
            <w:pPr>
              <w:pStyle w:val="TAL"/>
              <w:rPr>
                <w:ins w:id="351" w:author="R&amp;S" w:date="2024-05-10T21:02:00Z"/>
                <w:rFonts w:eastAsia="PMingLiU" w:cs="Arial"/>
              </w:rPr>
            </w:pPr>
            <w:ins w:id="352" w:author="R&amp;S" w:date="2024-05-10T21:02:00Z">
              <w:r w:rsidRPr="006D6BB8">
                <w:rPr>
                  <w:rFonts w:eastAsia="PMingLiU" w:cs="Arial"/>
                </w:rPr>
                <w:t>PC1</w:t>
              </w:r>
            </w:ins>
          </w:p>
          <w:p w14:paraId="4BC0E583" w14:textId="77777777" w:rsidR="007A3CF0" w:rsidRPr="006D6BB8" w:rsidRDefault="007A3CF0" w:rsidP="007A3CF0">
            <w:pPr>
              <w:pStyle w:val="TAL"/>
              <w:rPr>
                <w:ins w:id="353" w:author="R&amp;S" w:date="2024-05-10T21:02:00Z"/>
                <w:rFonts w:eastAsia="PMingLiU" w:cs="Arial"/>
              </w:rPr>
            </w:pPr>
            <w:ins w:id="354" w:author="R&amp;S" w:date="2024-05-10T21:02:00Z">
              <w:r w:rsidRPr="006D6BB8">
                <w:rPr>
                  <w:rFonts w:eastAsia="PMingLiU" w:cs="Arial"/>
                </w:rPr>
                <w:t>PC2 (NOTE 1)</w:t>
              </w:r>
            </w:ins>
          </w:p>
          <w:p w14:paraId="4231A9CE" w14:textId="77777777" w:rsidR="007A3CF0" w:rsidRPr="006D6BB8" w:rsidRDefault="007A3CF0" w:rsidP="007A3CF0">
            <w:pPr>
              <w:pStyle w:val="TAL"/>
              <w:rPr>
                <w:ins w:id="355" w:author="R&amp;S" w:date="2024-05-10T21:02:00Z"/>
                <w:rFonts w:eastAsia="PMingLiU" w:cs="Arial"/>
              </w:rPr>
            </w:pPr>
            <w:ins w:id="356" w:author="R&amp;S" w:date="2024-05-10T21:02:00Z">
              <w:r w:rsidRPr="006D6BB8">
                <w:rPr>
                  <w:rFonts w:eastAsia="PMingLiU" w:cs="Arial"/>
                </w:rPr>
                <w:t>PC3</w:t>
              </w:r>
            </w:ins>
          </w:p>
          <w:p w14:paraId="064C2E2A" w14:textId="77777777" w:rsidR="007A3CF0" w:rsidRPr="006D6BB8" w:rsidRDefault="007A3CF0" w:rsidP="007A3CF0">
            <w:pPr>
              <w:pStyle w:val="TAL"/>
              <w:rPr>
                <w:ins w:id="357" w:author="R&amp;S" w:date="2024-05-10T21:02:00Z"/>
                <w:rFonts w:eastAsia="PMingLiU" w:cs="Arial"/>
              </w:rPr>
            </w:pPr>
            <w:ins w:id="358" w:author="R&amp;S" w:date="2024-05-10T21:02:00Z">
              <w:r w:rsidRPr="006D6BB8">
                <w:rPr>
                  <w:rFonts w:eastAsia="PMingLiU" w:cs="Arial"/>
                </w:rPr>
                <w:t>PC4 (NOTE 1)</w:t>
              </w:r>
            </w:ins>
          </w:p>
          <w:p w14:paraId="5248C2F1" w14:textId="3393AB12" w:rsidR="007A3CF0" w:rsidRPr="002E56B9" w:rsidRDefault="007A3CF0" w:rsidP="007A3CF0">
            <w:pPr>
              <w:pStyle w:val="TAL"/>
              <w:rPr>
                <w:ins w:id="359" w:author="R&amp;S" w:date="2024-05-10T21:02:00Z"/>
                <w:rFonts w:cs="Arial"/>
              </w:rPr>
            </w:pPr>
            <w:ins w:id="360" w:author="R&amp;S" w:date="2024-05-10T21:02:00Z">
              <w:r w:rsidRPr="006D6BB8">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tcPr>
          <w:p w14:paraId="1F0004E6" w14:textId="77777777" w:rsidR="006A7A57" w:rsidRPr="002E56B9" w:rsidRDefault="006A7A57" w:rsidP="006A7A57">
            <w:pPr>
              <w:pStyle w:val="TAL"/>
              <w:rPr>
                <w:ins w:id="361" w:author="R&amp;S" w:date="2024-05-11T11:16:00Z"/>
                <w:rFonts w:cs="Arial"/>
              </w:rPr>
            </w:pPr>
            <w:ins w:id="362" w:author="R&amp;S" w:date="2024-05-11T11:16:00Z">
              <w:r w:rsidRPr="006A7A57">
                <w:rPr>
                  <w:rFonts w:cs="Arial"/>
                  <w:highlight w:val="yellow"/>
                </w:rPr>
                <w:t>NOTE 5</w:t>
              </w:r>
            </w:ins>
          </w:p>
          <w:p w14:paraId="4C6B730A" w14:textId="2DB3A2CF" w:rsidR="007A3CF0" w:rsidRPr="002E56B9" w:rsidRDefault="007A3CF0" w:rsidP="007A3CF0">
            <w:pPr>
              <w:pStyle w:val="TAL"/>
              <w:rPr>
                <w:ins w:id="363" w:author="R&amp;S" w:date="2024-05-10T21:02:00Z"/>
                <w:rFonts w:cs="Arial"/>
              </w:rPr>
            </w:pPr>
            <w:ins w:id="364" w:author="R&amp;S" w:date="2024-05-10T21:02:00Z">
              <w:r w:rsidRPr="006D6BB8">
                <w:rPr>
                  <w:rFonts w:eastAsia="PMingLiU" w:cs="Arial"/>
                </w:rPr>
                <w:t>Skip TC 6.</w:t>
              </w:r>
            </w:ins>
            <w:ins w:id="365" w:author="R&amp;S" w:date="2024-05-10T21:03:00Z">
              <w:r>
                <w:rPr>
                  <w:rFonts w:eastAsia="PMingLiU" w:cs="Arial"/>
                </w:rPr>
                <w:t>5</w:t>
              </w:r>
            </w:ins>
            <w:ins w:id="366" w:author="R&amp;S" w:date="2024-05-10T21:02:00Z">
              <w:r w:rsidRPr="006D6BB8">
                <w:rPr>
                  <w:rFonts w:eastAsia="PMingLiU" w:cs="Arial"/>
                </w:rPr>
                <w:t>B.</w:t>
              </w:r>
              <w:r>
                <w:rPr>
                  <w:rFonts w:eastAsia="PMingLiU" w:cs="Arial"/>
                </w:rPr>
                <w:t>2</w:t>
              </w:r>
              <w:r w:rsidRPr="006D6BB8">
                <w:rPr>
                  <w:rFonts w:eastAsia="PMingLiU" w:cs="Arial"/>
                </w:rPr>
                <w:t>.4</w:t>
              </w:r>
            </w:ins>
            <w:ins w:id="367" w:author="R&amp;S" w:date="2024-05-10T21:03:00Z">
              <w:r>
                <w:rPr>
                  <w:rFonts w:eastAsia="PMingLiU" w:cs="Arial"/>
                </w:rPr>
                <w:t>.1</w:t>
              </w:r>
            </w:ins>
            <w:ins w:id="368" w:author="R&amp;S" w:date="2024-05-10T21:02:00Z">
              <w:r>
                <w:rPr>
                  <w:rFonts w:eastAsia="PMingLiU" w:cs="Arial"/>
                </w:rPr>
                <w:t>D</w:t>
              </w:r>
              <w:r w:rsidRPr="006D6BB8">
                <w:rPr>
                  <w:rFonts w:eastAsia="PMingLiU" w:cs="Arial"/>
                </w:rPr>
                <w:t xml:space="preserve"> if UE supports SA and TS 38.521-2 TC 6.</w:t>
              </w:r>
            </w:ins>
            <w:ins w:id="369" w:author="R&amp;S" w:date="2024-05-10T21:03:00Z">
              <w:r>
                <w:rPr>
                  <w:rFonts w:eastAsia="PMingLiU" w:cs="Arial"/>
                </w:rPr>
                <w:t>5D</w:t>
              </w:r>
            </w:ins>
            <w:ins w:id="370" w:author="R&amp;S" w:date="2024-05-10T21:02:00Z">
              <w:r w:rsidRPr="006D6BB8">
                <w:rPr>
                  <w:rFonts w:eastAsia="PMingLiU" w:cs="Arial"/>
                </w:rPr>
                <w:t>.</w:t>
              </w:r>
              <w:r>
                <w:rPr>
                  <w:rFonts w:eastAsia="PMingLiU" w:cs="Arial"/>
                </w:rPr>
                <w:t>2</w:t>
              </w:r>
            </w:ins>
            <w:ins w:id="371" w:author="R&amp;S" w:date="2024-05-10T21:03:00Z">
              <w:r>
                <w:rPr>
                  <w:rFonts w:eastAsia="PMingLiU" w:cs="Arial"/>
                </w:rPr>
                <w:t>.1</w:t>
              </w:r>
            </w:ins>
            <w:ins w:id="372" w:author="R&amp;S" w:date="2024-05-10T21:02:00Z">
              <w:r w:rsidRPr="006D6BB8">
                <w:rPr>
                  <w:rFonts w:eastAsia="PMingLiU" w:cs="Arial"/>
                </w:rPr>
                <w:t xml:space="preserve"> has been executed.</w:t>
              </w:r>
            </w:ins>
          </w:p>
        </w:tc>
      </w:tr>
      <w:tr w:rsidR="007A3CF0" w:rsidRPr="002E56B9" w14:paraId="54F859F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3F851D3" w14:textId="77777777" w:rsidR="007A3CF0" w:rsidRPr="002E56B9" w:rsidRDefault="007A3CF0" w:rsidP="007A3CF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867F946" w14:textId="77777777" w:rsidR="007A3CF0" w:rsidRPr="002E56B9" w:rsidRDefault="007A3CF0" w:rsidP="007A3CF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7D2C260"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77D5D0"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F52467B"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266C62E"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BCDC95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B13D4F" w14:textId="77777777" w:rsidR="007A3CF0" w:rsidRPr="002E56B9" w:rsidRDefault="007A3CF0" w:rsidP="007A3CF0">
            <w:pPr>
              <w:pStyle w:val="TAL"/>
              <w:rPr>
                <w:rFonts w:cs="Arial"/>
              </w:rPr>
            </w:pPr>
            <w:r w:rsidRPr="002E56B9">
              <w:rPr>
                <w:rFonts w:cs="Arial"/>
              </w:rPr>
              <w:t>NOTE 5</w:t>
            </w:r>
          </w:p>
          <w:p w14:paraId="3A89D68B" w14:textId="77777777" w:rsidR="007A3CF0" w:rsidRPr="002E56B9" w:rsidRDefault="007A3CF0" w:rsidP="007A3CF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7A3CF0" w:rsidRPr="002E56B9" w14:paraId="30FBDD1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A0B099" w14:textId="77777777" w:rsidR="007A3CF0" w:rsidRPr="002E56B9" w:rsidRDefault="007A3CF0" w:rsidP="007A3CF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A3C32F" w14:textId="77777777" w:rsidR="007A3CF0" w:rsidRPr="002E56B9" w:rsidRDefault="007A3CF0" w:rsidP="007A3CF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83C79A"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8D3D94"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80406B"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3400B1"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0B6C81"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4E6169" w14:textId="77777777" w:rsidR="007A3CF0" w:rsidRPr="002E56B9" w:rsidRDefault="007A3CF0" w:rsidP="007A3CF0">
            <w:pPr>
              <w:pStyle w:val="TAL"/>
              <w:rPr>
                <w:b/>
                <w:lang w:eastAsia="zh-CN"/>
              </w:rPr>
            </w:pPr>
          </w:p>
        </w:tc>
      </w:tr>
      <w:tr w:rsidR="007A3CF0" w:rsidRPr="002E56B9" w14:paraId="2A5355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5DEDC2" w14:textId="77777777" w:rsidR="007A3CF0" w:rsidRPr="002E56B9" w:rsidRDefault="007A3CF0" w:rsidP="007A3CF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37717F9" w14:textId="77777777" w:rsidR="007A3CF0" w:rsidRPr="002E56B9" w:rsidRDefault="007A3CF0" w:rsidP="007A3CF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ADF85E4"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20853F" w14:textId="77777777" w:rsidR="007A3CF0" w:rsidRPr="002E56B9" w:rsidRDefault="007A3CF0" w:rsidP="007A3CF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6A4A0D2" w14:textId="77777777" w:rsidR="007A3CF0" w:rsidRPr="002E56B9" w:rsidRDefault="007A3CF0" w:rsidP="007A3CF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BA7785"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088245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E74DE9" w14:textId="77777777" w:rsidR="007A3CF0" w:rsidRPr="002E56B9" w:rsidRDefault="007A3CF0" w:rsidP="007A3CF0">
            <w:pPr>
              <w:pStyle w:val="TAL"/>
              <w:rPr>
                <w:rFonts w:cs="Arial"/>
              </w:rPr>
            </w:pPr>
            <w:r w:rsidRPr="002E56B9">
              <w:rPr>
                <w:rFonts w:cs="Arial"/>
              </w:rPr>
              <w:t>NOTE 5</w:t>
            </w:r>
          </w:p>
          <w:p w14:paraId="01A4CCD9" w14:textId="77777777" w:rsidR="007A3CF0" w:rsidRPr="002E56B9" w:rsidRDefault="007A3CF0" w:rsidP="007A3CF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7A3CF0" w:rsidRPr="002E56B9" w14:paraId="34AFF8F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F8AAD2" w14:textId="77777777" w:rsidR="007A3CF0" w:rsidRPr="002E56B9" w:rsidRDefault="007A3CF0" w:rsidP="007A3CF0">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33BE1417" w14:textId="77777777" w:rsidR="007A3CF0" w:rsidRPr="002E56B9" w:rsidRDefault="007A3CF0" w:rsidP="007A3CF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1597C4"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6BF2C6" w14:textId="77777777" w:rsidR="007A3CF0" w:rsidRPr="002E56B9" w:rsidRDefault="007A3CF0" w:rsidP="007A3CF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14D7516"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91C10E"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9A81DD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E70B7" w14:textId="77777777" w:rsidR="007A3CF0" w:rsidRPr="002E56B9" w:rsidRDefault="007A3CF0" w:rsidP="007A3CF0">
            <w:pPr>
              <w:pStyle w:val="TAL"/>
              <w:rPr>
                <w:rFonts w:cs="Arial"/>
              </w:rPr>
            </w:pPr>
            <w:r w:rsidRPr="002E56B9">
              <w:rPr>
                <w:rFonts w:cs="Arial"/>
              </w:rPr>
              <w:t>NOTE 5</w:t>
            </w:r>
          </w:p>
          <w:p w14:paraId="6086F69E" w14:textId="77777777" w:rsidR="007A3CF0" w:rsidRPr="002E56B9" w:rsidRDefault="007A3CF0" w:rsidP="007A3CF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7A3CF0" w:rsidRPr="002E56B9" w14:paraId="03BECEB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DEE24D1" w14:textId="77777777" w:rsidR="007A3CF0" w:rsidRPr="002E56B9" w:rsidRDefault="007A3CF0" w:rsidP="007A3CF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4075C04" w14:textId="77777777" w:rsidR="007A3CF0" w:rsidRPr="002E56B9" w:rsidRDefault="007A3CF0" w:rsidP="007A3CF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961C31E"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428C" w14:textId="77777777" w:rsidR="007A3CF0" w:rsidRPr="002E56B9" w:rsidRDefault="007A3CF0" w:rsidP="007A3CF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E10B705"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24A2390"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143491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58DCC4" w14:textId="77777777" w:rsidR="007A3CF0" w:rsidRPr="002E56B9" w:rsidRDefault="007A3CF0" w:rsidP="007A3CF0">
            <w:pPr>
              <w:pStyle w:val="TAL"/>
              <w:rPr>
                <w:rFonts w:cs="Arial"/>
              </w:rPr>
            </w:pPr>
            <w:r w:rsidRPr="002E56B9">
              <w:rPr>
                <w:rFonts w:cs="Arial"/>
              </w:rPr>
              <w:t>NOTE 5</w:t>
            </w:r>
          </w:p>
          <w:p w14:paraId="751A0F03" w14:textId="77777777" w:rsidR="007A3CF0" w:rsidRPr="002E56B9" w:rsidRDefault="007A3CF0" w:rsidP="007A3CF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7A3CF0" w:rsidRPr="002E56B9" w14:paraId="78CD5C7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A0C25A8" w14:textId="77777777" w:rsidR="007A3CF0" w:rsidRPr="002E56B9" w:rsidRDefault="007A3CF0" w:rsidP="007A3CF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F0D7133" w14:textId="77777777" w:rsidR="007A3CF0" w:rsidRPr="002E56B9" w:rsidRDefault="007A3CF0" w:rsidP="007A3CF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BCA331"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CD7DB2"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025BE8EA"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B0304EB" w14:textId="77777777" w:rsidR="007A3CF0" w:rsidRPr="002E56B9" w:rsidRDefault="007A3CF0" w:rsidP="007A3CF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DE06FC8"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D3648" w14:textId="77777777" w:rsidR="007A3CF0" w:rsidRPr="002E56B9" w:rsidRDefault="007A3CF0" w:rsidP="007A3CF0">
            <w:pPr>
              <w:pStyle w:val="TAL"/>
              <w:rPr>
                <w:rFonts w:cs="Arial"/>
              </w:rPr>
            </w:pPr>
            <w:r w:rsidRPr="002E56B9">
              <w:rPr>
                <w:rFonts w:cs="Arial"/>
              </w:rPr>
              <w:t>NOTE 1</w:t>
            </w:r>
          </w:p>
          <w:p w14:paraId="0F882DD8" w14:textId="77777777" w:rsidR="007A3CF0" w:rsidRPr="002E56B9" w:rsidRDefault="007A3CF0" w:rsidP="007A3CF0">
            <w:pPr>
              <w:pStyle w:val="TAL"/>
              <w:rPr>
                <w:rFonts w:cs="Arial"/>
              </w:rPr>
            </w:pPr>
            <w:r w:rsidRPr="002E56B9">
              <w:rPr>
                <w:rFonts w:cs="Arial"/>
              </w:rPr>
              <w:t>NOTE 5</w:t>
            </w:r>
          </w:p>
          <w:p w14:paraId="76536818"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7A3CF0" w:rsidRPr="002E56B9" w14:paraId="66F310E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9627709" w14:textId="77777777" w:rsidR="007A3CF0" w:rsidRPr="002E56B9" w:rsidRDefault="007A3CF0" w:rsidP="007A3CF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517D7AB2" w14:textId="77777777" w:rsidR="007A3CF0" w:rsidRPr="002E56B9" w:rsidRDefault="007A3CF0" w:rsidP="007A3CF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D8E431"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B70A5B"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5154E1B"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D621DD3" w14:textId="77777777" w:rsidR="007A3CF0" w:rsidRPr="002E56B9" w:rsidRDefault="007A3CF0" w:rsidP="007A3CF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1F147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604FBB" w14:textId="77777777" w:rsidR="007A3CF0" w:rsidRPr="002E56B9" w:rsidRDefault="007A3CF0" w:rsidP="007A3CF0">
            <w:pPr>
              <w:pStyle w:val="TAL"/>
              <w:rPr>
                <w:rFonts w:cs="Arial"/>
              </w:rPr>
            </w:pPr>
            <w:r w:rsidRPr="002E56B9">
              <w:rPr>
                <w:rFonts w:cs="Arial"/>
              </w:rPr>
              <w:t>NOTE 1</w:t>
            </w:r>
          </w:p>
          <w:p w14:paraId="08DF6525" w14:textId="77777777" w:rsidR="007A3CF0" w:rsidRPr="002E56B9" w:rsidRDefault="007A3CF0" w:rsidP="007A3CF0">
            <w:pPr>
              <w:pStyle w:val="TAL"/>
              <w:rPr>
                <w:rFonts w:cs="Arial"/>
              </w:rPr>
            </w:pPr>
            <w:r w:rsidRPr="002E56B9">
              <w:rPr>
                <w:rFonts w:cs="Arial"/>
              </w:rPr>
              <w:t>NOTE 5</w:t>
            </w:r>
          </w:p>
          <w:p w14:paraId="7D37F65C"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7A3CF0" w:rsidRPr="002E56B9" w14:paraId="53C41B2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5DCFDFC" w14:textId="77777777" w:rsidR="007A3CF0" w:rsidRPr="002E56B9" w:rsidRDefault="007A3CF0" w:rsidP="007A3CF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A0874A0" w14:textId="77777777" w:rsidR="007A3CF0" w:rsidRPr="002E56B9" w:rsidRDefault="007A3CF0" w:rsidP="007A3CF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16F144A"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6A1F84"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1B47F37B"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2547825" w14:textId="77777777" w:rsidR="007A3CF0" w:rsidRPr="002E56B9" w:rsidRDefault="007A3CF0" w:rsidP="007A3CF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D9201B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581D33" w14:textId="77777777" w:rsidR="007A3CF0" w:rsidRPr="002E56B9" w:rsidRDefault="007A3CF0" w:rsidP="007A3CF0">
            <w:pPr>
              <w:pStyle w:val="TAL"/>
              <w:rPr>
                <w:rFonts w:cs="Arial"/>
              </w:rPr>
            </w:pPr>
            <w:r w:rsidRPr="002E56B9">
              <w:rPr>
                <w:rFonts w:cs="Arial"/>
              </w:rPr>
              <w:t>NOTE 1</w:t>
            </w:r>
          </w:p>
          <w:p w14:paraId="7064FA07" w14:textId="77777777" w:rsidR="007A3CF0" w:rsidRPr="002E56B9" w:rsidRDefault="007A3CF0" w:rsidP="007A3CF0">
            <w:pPr>
              <w:pStyle w:val="TAL"/>
              <w:rPr>
                <w:rFonts w:cs="Arial"/>
              </w:rPr>
            </w:pPr>
            <w:r w:rsidRPr="002E56B9">
              <w:rPr>
                <w:rFonts w:cs="Arial"/>
              </w:rPr>
              <w:t>NOTE 5</w:t>
            </w:r>
          </w:p>
          <w:p w14:paraId="6CD8C9D6"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7A3CF0" w:rsidRPr="002E56B9" w14:paraId="3F08FCF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5520C6C" w14:textId="77777777" w:rsidR="007A3CF0" w:rsidRPr="002E56B9" w:rsidRDefault="007A3CF0" w:rsidP="007A3CF0">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57B344A1" w14:textId="77777777" w:rsidR="007A3CF0" w:rsidRPr="002E56B9" w:rsidRDefault="007A3CF0" w:rsidP="007A3CF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35CB393"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661D522"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523A652C"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5483170" w14:textId="77777777" w:rsidR="007A3CF0" w:rsidRPr="002E56B9" w:rsidRDefault="007A3CF0" w:rsidP="007A3CF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D9D511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73D5438" w14:textId="77777777" w:rsidR="007A3CF0" w:rsidRPr="002E56B9" w:rsidRDefault="007A3CF0" w:rsidP="007A3CF0">
            <w:pPr>
              <w:pStyle w:val="TAL"/>
              <w:rPr>
                <w:rFonts w:cs="Arial"/>
              </w:rPr>
            </w:pPr>
            <w:r w:rsidRPr="002E56B9">
              <w:rPr>
                <w:rFonts w:cs="Arial"/>
              </w:rPr>
              <w:t>NOTE 1</w:t>
            </w:r>
          </w:p>
          <w:p w14:paraId="06D4D944" w14:textId="77777777" w:rsidR="007A3CF0" w:rsidRPr="002E56B9" w:rsidRDefault="007A3CF0" w:rsidP="007A3CF0">
            <w:pPr>
              <w:pStyle w:val="TAL"/>
              <w:rPr>
                <w:rFonts w:cs="Arial"/>
              </w:rPr>
            </w:pPr>
            <w:r w:rsidRPr="002E56B9">
              <w:rPr>
                <w:rFonts w:cs="Arial"/>
              </w:rPr>
              <w:t>NOTE 5</w:t>
            </w:r>
          </w:p>
          <w:p w14:paraId="2E9FAEFD"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7A3CF0" w:rsidRPr="002E56B9" w14:paraId="04C4226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DDA6DC" w14:textId="77777777" w:rsidR="007A3CF0" w:rsidRPr="002E56B9" w:rsidRDefault="007A3CF0" w:rsidP="007A3CF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10572DED" w14:textId="77777777" w:rsidR="007A3CF0" w:rsidRPr="002E56B9" w:rsidRDefault="007A3CF0" w:rsidP="007A3CF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899511" w14:textId="2938F12F" w:rsidR="007A3CF0" w:rsidRPr="002E56B9" w:rsidRDefault="007A3CF0" w:rsidP="007A3CF0">
            <w:pPr>
              <w:pStyle w:val="TAC"/>
            </w:pPr>
            <w:del w:id="373" w:author="R&amp;S" w:date="2024-05-10T21:04:00Z">
              <w:r w:rsidRPr="002E56B9" w:rsidDel="003B236A">
                <w:delText>FFS</w:delText>
              </w:r>
            </w:del>
            <w:ins w:id="374" w:author="R&amp;S" w:date="2024-05-10T21:04:00Z">
              <w:r w:rsidRPr="006D6BB8">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6828A150" w14:textId="14BB90D3" w:rsidR="007A3CF0" w:rsidRPr="002E56B9" w:rsidRDefault="007A3CF0" w:rsidP="007A3CF0">
            <w:pPr>
              <w:pStyle w:val="TAL"/>
            </w:pPr>
            <w:del w:id="375" w:author="R&amp;S" w:date="2024-05-10T21:05:00Z">
              <w:r w:rsidRPr="002E56B9" w:rsidDel="003B236A">
                <w:rPr>
                  <w:rFonts w:cs="Arial"/>
                </w:rPr>
                <w:delText>FFS</w:delText>
              </w:r>
            </w:del>
            <w:ins w:id="376" w:author="R&amp;S" w:date="2024-05-10T21:05:00Z">
              <w:r w:rsidRPr="006D6BB8">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hideMark/>
          </w:tcPr>
          <w:p w14:paraId="79C168E1" w14:textId="4D5F0569" w:rsidR="007A3CF0" w:rsidRPr="002E56B9" w:rsidRDefault="007A3CF0" w:rsidP="007A3CF0">
            <w:pPr>
              <w:pStyle w:val="TAL"/>
              <w:rPr>
                <w:lang w:eastAsia="zh-CN"/>
              </w:rPr>
            </w:pPr>
            <w:del w:id="377" w:author="R&amp;S" w:date="2024-05-10T21:05:00Z">
              <w:r w:rsidRPr="002E56B9" w:rsidDel="003B236A">
                <w:rPr>
                  <w:rFonts w:cs="Arial"/>
                </w:rPr>
                <w:delText>FFS</w:delText>
              </w:r>
            </w:del>
            <w:ins w:id="378" w:author="R&amp;S" w:date="2024-05-10T21:05:00Z">
              <w:r w:rsidRPr="006D6BB8">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hideMark/>
          </w:tcPr>
          <w:p w14:paraId="0BE17262" w14:textId="2E5E4ED1" w:rsidR="007A3CF0" w:rsidRPr="002E56B9" w:rsidRDefault="007A3CF0" w:rsidP="007A3CF0">
            <w:pPr>
              <w:pStyle w:val="TAL"/>
              <w:rPr>
                <w:lang w:eastAsia="ko-KR"/>
              </w:rPr>
            </w:pPr>
            <w:del w:id="379" w:author="R&amp;S" w:date="2024-05-10T21:05:00Z">
              <w:r w:rsidRPr="002E56B9" w:rsidDel="003B236A">
                <w:rPr>
                  <w:rFonts w:cs="Arial"/>
                </w:rPr>
                <w:delText>FFS</w:delText>
              </w:r>
            </w:del>
            <w:ins w:id="380" w:author="R&amp;S" w:date="2024-05-10T21:05:00Z">
              <w:r w:rsidRPr="006D6BB8">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5AC140C7" w14:textId="77777777" w:rsidR="007A3CF0" w:rsidRPr="006D6BB8" w:rsidRDefault="007A3CF0" w:rsidP="007A3CF0">
            <w:pPr>
              <w:pStyle w:val="TAL"/>
              <w:rPr>
                <w:ins w:id="381" w:author="R&amp;S" w:date="2024-05-10T21:05:00Z"/>
                <w:rFonts w:eastAsia="PMingLiU" w:cs="Arial"/>
              </w:rPr>
            </w:pPr>
            <w:ins w:id="382" w:author="R&amp;S" w:date="2024-05-10T21:05:00Z">
              <w:r w:rsidRPr="006D6BB8">
                <w:rPr>
                  <w:rFonts w:eastAsia="PMingLiU" w:cs="Arial"/>
                </w:rPr>
                <w:t>PC1</w:t>
              </w:r>
            </w:ins>
          </w:p>
          <w:p w14:paraId="42DEF13A" w14:textId="77777777" w:rsidR="007A3CF0" w:rsidRPr="006D6BB8" w:rsidRDefault="007A3CF0" w:rsidP="007A3CF0">
            <w:pPr>
              <w:pStyle w:val="TAL"/>
              <w:rPr>
                <w:ins w:id="383" w:author="R&amp;S" w:date="2024-05-10T21:05:00Z"/>
                <w:rFonts w:eastAsia="PMingLiU" w:cs="Arial"/>
              </w:rPr>
            </w:pPr>
            <w:ins w:id="384" w:author="R&amp;S" w:date="2024-05-10T21:05:00Z">
              <w:r w:rsidRPr="006D6BB8">
                <w:rPr>
                  <w:rFonts w:eastAsia="PMingLiU" w:cs="Arial"/>
                </w:rPr>
                <w:t>PC2 (NOTE 1)</w:t>
              </w:r>
            </w:ins>
          </w:p>
          <w:p w14:paraId="7DD91D3A" w14:textId="77777777" w:rsidR="007A3CF0" w:rsidRPr="006D6BB8" w:rsidRDefault="007A3CF0" w:rsidP="007A3CF0">
            <w:pPr>
              <w:pStyle w:val="TAL"/>
              <w:rPr>
                <w:ins w:id="385" w:author="R&amp;S" w:date="2024-05-10T21:05:00Z"/>
                <w:rFonts w:eastAsia="PMingLiU" w:cs="Arial"/>
              </w:rPr>
            </w:pPr>
            <w:ins w:id="386" w:author="R&amp;S" w:date="2024-05-10T21:05:00Z">
              <w:r w:rsidRPr="006D6BB8">
                <w:rPr>
                  <w:rFonts w:eastAsia="PMingLiU" w:cs="Arial"/>
                </w:rPr>
                <w:t>PC3</w:t>
              </w:r>
            </w:ins>
          </w:p>
          <w:p w14:paraId="0D432E23" w14:textId="77777777" w:rsidR="007A3CF0" w:rsidRPr="006D6BB8" w:rsidRDefault="007A3CF0" w:rsidP="007A3CF0">
            <w:pPr>
              <w:pStyle w:val="TAL"/>
              <w:rPr>
                <w:ins w:id="387" w:author="R&amp;S" w:date="2024-05-10T21:05:00Z"/>
                <w:rFonts w:eastAsia="PMingLiU" w:cs="Arial"/>
              </w:rPr>
            </w:pPr>
            <w:ins w:id="388" w:author="R&amp;S" w:date="2024-05-10T21:05:00Z">
              <w:r w:rsidRPr="006D6BB8">
                <w:rPr>
                  <w:rFonts w:eastAsia="PMingLiU" w:cs="Arial"/>
                </w:rPr>
                <w:t>PC4 (NOTE 1)</w:t>
              </w:r>
            </w:ins>
          </w:p>
          <w:p w14:paraId="62EDC9C7" w14:textId="654DB620" w:rsidR="007A3CF0" w:rsidRPr="002E56B9" w:rsidRDefault="007A3CF0" w:rsidP="007A3CF0">
            <w:pPr>
              <w:pStyle w:val="TAL"/>
              <w:rPr>
                <w:rFonts w:cs="Arial"/>
              </w:rPr>
            </w:pPr>
            <w:ins w:id="389" w:author="R&amp;S" w:date="2024-05-10T21:05:00Z">
              <w:r w:rsidRPr="006D6BB8">
                <w:rPr>
                  <w:rFonts w:eastAsia="PMingLiU"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51B7C582" w14:textId="14B39A01" w:rsidR="006A7A57" w:rsidRPr="002E56B9" w:rsidRDefault="007A3CF0" w:rsidP="006A7A57">
            <w:pPr>
              <w:pStyle w:val="TAL"/>
              <w:rPr>
                <w:ins w:id="390" w:author="R&amp;S" w:date="2024-05-11T11:16:00Z"/>
                <w:rFonts w:cs="Arial"/>
              </w:rPr>
            </w:pPr>
            <w:del w:id="391" w:author="R&amp;S" w:date="2024-05-10T21:05:00Z">
              <w:r w:rsidRPr="002E56B9" w:rsidDel="003B236A">
                <w:rPr>
                  <w:rFonts w:cs="Arial"/>
                </w:rPr>
                <w:delText>NOTE 1</w:delText>
              </w:r>
            </w:del>
            <w:ins w:id="392" w:author="R&amp;S" w:date="2024-05-11T11:16:00Z">
              <w:r w:rsidR="006A7A57" w:rsidRPr="006A7A57">
                <w:rPr>
                  <w:rFonts w:cs="Arial"/>
                  <w:highlight w:val="yellow"/>
                </w:rPr>
                <w:t>NOTE 5</w:t>
              </w:r>
            </w:ins>
          </w:p>
          <w:p w14:paraId="5762CFA0" w14:textId="4D50CEA9" w:rsidR="007A3CF0" w:rsidRPr="002E56B9" w:rsidRDefault="007A3CF0" w:rsidP="007A3CF0">
            <w:pPr>
              <w:pStyle w:val="TAL"/>
              <w:rPr>
                <w:lang w:eastAsia="ko-KR"/>
              </w:rPr>
            </w:pPr>
            <w:ins w:id="393" w:author="R&amp;S" w:date="2024-05-10T21:05:00Z">
              <w:r w:rsidRPr="006D6BB8">
                <w:rPr>
                  <w:rFonts w:eastAsia="PMingLiU" w:cs="Arial"/>
                </w:rPr>
                <w:t>Skip TC 6.</w:t>
              </w:r>
              <w:r>
                <w:rPr>
                  <w:rFonts w:eastAsia="PMingLiU" w:cs="Arial"/>
                </w:rPr>
                <w:t>5</w:t>
              </w:r>
              <w:r w:rsidRPr="006D6BB8">
                <w:rPr>
                  <w:rFonts w:eastAsia="PMingLiU" w:cs="Arial"/>
                </w:rPr>
                <w:t>B.</w:t>
              </w:r>
              <w:r>
                <w:rPr>
                  <w:rFonts w:eastAsia="PMingLiU" w:cs="Arial"/>
                </w:rPr>
                <w:t>2</w:t>
              </w:r>
              <w:r w:rsidRPr="006D6BB8">
                <w:rPr>
                  <w:rFonts w:eastAsia="PMingLiU" w:cs="Arial"/>
                </w:rPr>
                <w:t>.4</w:t>
              </w:r>
            </w:ins>
            <w:ins w:id="394" w:author="R&amp;S" w:date="2024-05-10T21:06:00Z">
              <w:r>
                <w:rPr>
                  <w:rFonts w:eastAsia="PMingLiU" w:cs="Arial"/>
                </w:rPr>
                <w:t>D.3</w:t>
              </w:r>
            </w:ins>
            <w:ins w:id="395" w:author="R&amp;S" w:date="2024-05-10T21:05:00Z">
              <w:r w:rsidRPr="006D6BB8">
                <w:rPr>
                  <w:rFonts w:eastAsia="PMingLiU" w:cs="Arial"/>
                </w:rPr>
                <w:t xml:space="preserve"> if UE supports SA and TS 38.521-2 TC 6.</w:t>
              </w:r>
              <w:r>
                <w:rPr>
                  <w:rFonts w:eastAsia="PMingLiU" w:cs="Arial"/>
                </w:rPr>
                <w:t>5D</w:t>
              </w:r>
              <w:r w:rsidRPr="006D6BB8">
                <w:rPr>
                  <w:rFonts w:eastAsia="PMingLiU" w:cs="Arial"/>
                </w:rPr>
                <w:t>.</w:t>
              </w:r>
              <w:r>
                <w:rPr>
                  <w:rFonts w:eastAsia="PMingLiU" w:cs="Arial"/>
                </w:rPr>
                <w:t>2.</w:t>
              </w:r>
            </w:ins>
            <w:ins w:id="396" w:author="R&amp;S" w:date="2024-05-10T21:06:00Z">
              <w:r>
                <w:rPr>
                  <w:rFonts w:eastAsia="PMingLiU" w:cs="Arial"/>
                </w:rPr>
                <w:t>2</w:t>
              </w:r>
            </w:ins>
            <w:ins w:id="397" w:author="R&amp;S" w:date="2024-05-10T21:05:00Z">
              <w:r w:rsidRPr="006D6BB8">
                <w:rPr>
                  <w:rFonts w:eastAsia="PMingLiU" w:cs="Arial"/>
                </w:rPr>
                <w:t xml:space="preserve"> has been executed.</w:t>
              </w:r>
            </w:ins>
          </w:p>
        </w:tc>
      </w:tr>
      <w:tr w:rsidR="007A3CF0" w:rsidRPr="002E56B9" w14:paraId="68DC487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3681411" w14:textId="77777777" w:rsidR="007A3CF0" w:rsidRPr="002E56B9" w:rsidRDefault="007A3CF0" w:rsidP="007A3CF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7AD6C3C9" w14:textId="77777777" w:rsidR="007A3CF0" w:rsidRPr="002E56B9" w:rsidRDefault="007A3CF0" w:rsidP="007A3CF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2200B7"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822859"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F52BD32"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30D8FE"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1015A1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EA320B" w14:textId="77777777" w:rsidR="007A3CF0" w:rsidRPr="002E56B9" w:rsidRDefault="007A3CF0" w:rsidP="007A3CF0">
            <w:pPr>
              <w:pStyle w:val="TAL"/>
              <w:rPr>
                <w:rFonts w:cs="Arial"/>
              </w:rPr>
            </w:pPr>
            <w:r w:rsidRPr="002E56B9">
              <w:rPr>
                <w:rFonts w:cs="Arial"/>
              </w:rPr>
              <w:t>NOTE 5</w:t>
            </w:r>
          </w:p>
          <w:p w14:paraId="728EBC57"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7A3CF0" w:rsidRPr="002E56B9" w14:paraId="0054DBE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5D50EF7" w14:textId="77777777" w:rsidR="007A3CF0" w:rsidRPr="002E56B9" w:rsidRDefault="007A3CF0" w:rsidP="007A3CF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39ABFEBC" w14:textId="77777777" w:rsidR="007A3CF0" w:rsidRPr="002E56B9" w:rsidRDefault="007A3CF0" w:rsidP="007A3CF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584672"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933637"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193BBAA"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9340E0"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B2C9C3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09724885" w14:textId="77777777" w:rsidR="007A3CF0" w:rsidRPr="002E56B9" w:rsidRDefault="007A3CF0" w:rsidP="007A3CF0">
            <w:pPr>
              <w:pStyle w:val="TAL"/>
            </w:pPr>
          </w:p>
        </w:tc>
      </w:tr>
      <w:tr w:rsidR="007A3CF0" w:rsidRPr="002E56B9" w14:paraId="4634C3D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285E31F" w14:textId="77777777" w:rsidR="007A3CF0" w:rsidRPr="002E56B9" w:rsidRDefault="007A3CF0" w:rsidP="007A3CF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566F5CD" w14:textId="77777777" w:rsidR="007A3CF0" w:rsidRPr="002E56B9" w:rsidRDefault="007A3CF0" w:rsidP="007A3CF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F0A406"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D1390B"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886440C"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ED4D4F"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7BBBE7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5E0B9" w14:textId="77777777" w:rsidR="007A3CF0" w:rsidRPr="002E56B9" w:rsidRDefault="007A3CF0" w:rsidP="007A3CF0">
            <w:pPr>
              <w:pStyle w:val="TAL"/>
              <w:rPr>
                <w:rFonts w:cs="Arial"/>
              </w:rPr>
            </w:pPr>
            <w:r w:rsidRPr="002E56B9">
              <w:rPr>
                <w:rFonts w:cs="Arial"/>
              </w:rPr>
              <w:t>NOTE 5</w:t>
            </w:r>
          </w:p>
          <w:p w14:paraId="330AF3B9"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7A3CF0" w:rsidRPr="002E56B9" w14:paraId="7324902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4AF64F" w14:textId="77777777" w:rsidR="007A3CF0" w:rsidRPr="002E56B9" w:rsidRDefault="007A3CF0" w:rsidP="007A3CF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3D82CA8" w14:textId="77777777" w:rsidR="007A3CF0" w:rsidRPr="002E56B9" w:rsidRDefault="007A3CF0" w:rsidP="007A3CF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3621E3"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BF0124"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49BAFB3"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B035FB"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A138A65"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7AB0FE9C" w14:textId="77777777" w:rsidR="007A3CF0" w:rsidRPr="002E56B9" w:rsidRDefault="007A3CF0" w:rsidP="007A3CF0">
            <w:pPr>
              <w:pStyle w:val="TAL"/>
            </w:pPr>
          </w:p>
        </w:tc>
      </w:tr>
      <w:tr w:rsidR="007A3CF0" w:rsidRPr="002E56B9" w14:paraId="4BF539D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BBB83B" w14:textId="77777777" w:rsidR="007A3CF0" w:rsidRPr="002E56B9" w:rsidRDefault="007A3CF0" w:rsidP="007A3CF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28979DF4" w14:textId="77777777" w:rsidR="007A3CF0" w:rsidRPr="002E56B9" w:rsidRDefault="007A3CF0" w:rsidP="007A3CF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B937068"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4C2CA8" w14:textId="77777777" w:rsidR="007A3CF0" w:rsidRPr="002E56B9" w:rsidRDefault="007A3CF0" w:rsidP="007A3CF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F5A11ED"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6EBCB1" w14:textId="77777777" w:rsidR="007A3CF0" w:rsidRPr="002E56B9" w:rsidRDefault="007A3CF0" w:rsidP="007A3CF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C49950F"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0DE85A96" w14:textId="77777777" w:rsidR="007A3CF0" w:rsidRDefault="007A3CF0" w:rsidP="007A3CF0">
            <w:pPr>
              <w:pStyle w:val="TAL"/>
            </w:pPr>
            <w:r>
              <w:t>Test only one EN-DC combination per 5G NR band.</w:t>
            </w:r>
          </w:p>
          <w:p w14:paraId="25E7E2D1" w14:textId="77777777" w:rsidR="007A3CF0" w:rsidRPr="002E56B9" w:rsidRDefault="007A3CF0" w:rsidP="007A3CF0">
            <w:pPr>
              <w:pStyle w:val="TAL"/>
            </w:pPr>
            <w:r>
              <w:t>Skip LTE anchor agnostic approach testing in TC 6.5B.3.3.1 if UE supports SA and TS 38.521-1 TC 6.5.3.1 has been executed.</w:t>
            </w:r>
          </w:p>
        </w:tc>
      </w:tr>
      <w:tr w:rsidR="007A3CF0" w:rsidRPr="002E56B9" w14:paraId="7FC00A0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B93671" w14:textId="77777777" w:rsidR="007A3CF0" w:rsidRPr="002E56B9" w:rsidRDefault="007A3CF0" w:rsidP="007A3CF0">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716A4325" w14:textId="77777777" w:rsidR="007A3CF0" w:rsidRPr="002E56B9" w:rsidRDefault="007A3CF0" w:rsidP="007A3CF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49EE831"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3E5C1F" w14:textId="77777777" w:rsidR="007A3CF0" w:rsidRPr="002E56B9" w:rsidRDefault="007A3CF0" w:rsidP="007A3CF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660CD35"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AD29B8" w14:textId="77777777" w:rsidR="007A3CF0" w:rsidRPr="002E56B9" w:rsidRDefault="007A3CF0" w:rsidP="007A3CF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0264BE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083B2235" w14:textId="77777777" w:rsidR="007A3CF0" w:rsidRDefault="007A3CF0" w:rsidP="007A3CF0">
            <w:pPr>
              <w:pStyle w:val="TAL"/>
            </w:pPr>
            <w:r>
              <w:t>For LTE anchor agnostic approach testing in TC 6.5B.3.3.2:</w:t>
            </w:r>
          </w:p>
          <w:p w14:paraId="5F9C08C5" w14:textId="77777777" w:rsidR="007A3CF0" w:rsidRDefault="007A3CF0" w:rsidP="007A3CF0">
            <w:pPr>
              <w:pStyle w:val="TAL"/>
            </w:pPr>
            <w:r>
              <w:t>1.</w:t>
            </w:r>
            <w:r>
              <w:tab/>
              <w:t>NOTE 5 applied.</w:t>
            </w:r>
          </w:p>
          <w:p w14:paraId="00094C48" w14:textId="77777777" w:rsidR="007A3CF0" w:rsidRPr="002E56B9" w:rsidRDefault="007A3CF0" w:rsidP="007A3CF0">
            <w:pPr>
              <w:pStyle w:val="TAL"/>
            </w:pPr>
            <w:r>
              <w:t>2.</w:t>
            </w:r>
            <w:r>
              <w:tab/>
              <w:t>Skip the testing if UE supports SA and TS 38.521-1 TC 6.5.3.2 has been executed.</w:t>
            </w:r>
          </w:p>
        </w:tc>
      </w:tr>
      <w:tr w:rsidR="007A3CF0" w:rsidRPr="002E56B9" w14:paraId="1265B0B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54E486E" w14:textId="77777777" w:rsidR="007A3CF0" w:rsidRPr="002E56B9" w:rsidRDefault="007A3CF0" w:rsidP="007A3CF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273D4B9A" w14:textId="77777777" w:rsidR="007A3CF0" w:rsidRPr="002E56B9" w:rsidRDefault="007A3CF0" w:rsidP="007A3CF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58A09CA"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A68916"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E5F0D3"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54B4B4"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A5465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949FC" w14:textId="77777777" w:rsidR="007A3CF0" w:rsidRPr="002E56B9" w:rsidRDefault="007A3CF0" w:rsidP="007A3CF0">
            <w:pPr>
              <w:pStyle w:val="TAL"/>
              <w:rPr>
                <w:rFonts w:cs="Arial"/>
              </w:rPr>
            </w:pPr>
            <w:r w:rsidRPr="002E56B9">
              <w:rPr>
                <w:rFonts w:cs="Arial"/>
              </w:rPr>
              <w:t>NOTE 5</w:t>
            </w:r>
          </w:p>
          <w:p w14:paraId="5AE8071C"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7A3CF0" w:rsidRPr="002E56B9" w14:paraId="75B7033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62391367" w14:textId="77777777" w:rsidR="007A3CF0" w:rsidRPr="002E56B9" w:rsidRDefault="007A3CF0" w:rsidP="007A3CF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2AA35BA" w14:textId="77777777" w:rsidR="007A3CF0" w:rsidRPr="002E56B9" w:rsidRDefault="007A3CF0" w:rsidP="007A3CF0">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6DBFC36" w14:textId="77777777" w:rsidR="007A3CF0" w:rsidRPr="002E56B9" w:rsidRDefault="007A3CF0" w:rsidP="007A3CF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675CB7" w14:textId="77777777" w:rsidR="007A3CF0" w:rsidRPr="002E56B9" w:rsidRDefault="007A3CF0" w:rsidP="007A3CF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85C9BB0" w14:textId="77777777" w:rsidR="007A3CF0" w:rsidRPr="002E56B9" w:rsidRDefault="007A3CF0" w:rsidP="007A3CF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CDAC84" w14:textId="77777777" w:rsidR="007A3CF0" w:rsidRPr="002E56B9" w:rsidRDefault="007A3CF0" w:rsidP="007A3CF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4602E47" w14:textId="77777777" w:rsidR="007A3CF0" w:rsidRPr="002E56B9" w:rsidRDefault="007A3CF0" w:rsidP="007A3CF0">
            <w:pPr>
              <w:pStyle w:val="TAL"/>
              <w:rPr>
                <w:rFonts w:cs="Arial"/>
                <w:lang w:val="fr-FR" w:eastAsia="fr-FR"/>
              </w:rPr>
            </w:pPr>
            <w:r w:rsidRPr="002E56B9">
              <w:rPr>
                <w:rFonts w:cs="Arial"/>
                <w:lang w:val="fr-FR" w:eastAsia="fr-FR"/>
              </w:rPr>
              <w:t>PC1 (NOTE 1)</w:t>
            </w:r>
          </w:p>
          <w:p w14:paraId="38DC29F8" w14:textId="77777777" w:rsidR="007A3CF0" w:rsidRPr="002E56B9" w:rsidRDefault="007A3CF0" w:rsidP="007A3CF0">
            <w:pPr>
              <w:pStyle w:val="TAL"/>
              <w:rPr>
                <w:rFonts w:eastAsiaTheme="minorHAnsi" w:cs="Arial"/>
                <w:lang w:val="fr-FR" w:eastAsia="fr-FR"/>
              </w:rPr>
            </w:pPr>
            <w:r w:rsidRPr="002E56B9">
              <w:rPr>
                <w:rFonts w:cs="Arial"/>
                <w:lang w:val="fr-FR" w:eastAsia="fr-FR"/>
              </w:rPr>
              <w:t>PC2 (NOTE 1)</w:t>
            </w:r>
          </w:p>
          <w:p w14:paraId="7142D034" w14:textId="77777777" w:rsidR="007A3CF0" w:rsidRPr="002E56B9" w:rsidRDefault="007A3CF0" w:rsidP="007A3CF0">
            <w:pPr>
              <w:pStyle w:val="TAL"/>
              <w:rPr>
                <w:rFonts w:cs="Arial"/>
                <w:lang w:val="fr-FR" w:eastAsia="fr-FR"/>
              </w:rPr>
            </w:pPr>
            <w:r w:rsidRPr="002E56B9">
              <w:rPr>
                <w:rFonts w:cs="Arial"/>
                <w:lang w:val="fr-FR" w:eastAsia="fr-FR"/>
              </w:rPr>
              <w:t>PC3</w:t>
            </w:r>
          </w:p>
          <w:p w14:paraId="2B3A552D" w14:textId="77777777" w:rsidR="007A3CF0" w:rsidRPr="002E56B9" w:rsidRDefault="007A3CF0" w:rsidP="007A3CF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E2639B" w14:textId="77777777" w:rsidR="007A3CF0" w:rsidRPr="002E56B9" w:rsidRDefault="007A3CF0" w:rsidP="007A3CF0">
            <w:pPr>
              <w:pStyle w:val="TAL"/>
              <w:rPr>
                <w:rFonts w:cs="Arial"/>
              </w:rPr>
            </w:pPr>
            <w:r w:rsidRPr="002E56B9">
              <w:rPr>
                <w:rFonts w:cs="Arial"/>
              </w:rPr>
              <w:t>NOTE 5</w:t>
            </w:r>
          </w:p>
          <w:p w14:paraId="43141D5B" w14:textId="77777777" w:rsidR="007A3CF0" w:rsidRPr="002E56B9" w:rsidRDefault="007A3CF0" w:rsidP="007A3CF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7A3CF0" w:rsidRPr="002E56B9" w14:paraId="44500AC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29EE3" w14:textId="77777777" w:rsidR="007A3CF0" w:rsidRPr="002E56B9" w:rsidRDefault="007A3CF0" w:rsidP="007A3CF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96188C" w14:textId="77777777" w:rsidR="007A3CF0" w:rsidRPr="002E56B9" w:rsidRDefault="007A3CF0" w:rsidP="007A3CF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388189"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CE33F9"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AC8AB6"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5224E2"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5DD7DB"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32EC533" w14:textId="77777777" w:rsidR="007A3CF0" w:rsidRPr="002E56B9" w:rsidRDefault="007A3CF0" w:rsidP="007A3CF0">
            <w:pPr>
              <w:pStyle w:val="TAL"/>
              <w:rPr>
                <w:b/>
                <w:lang w:eastAsia="zh-CN"/>
              </w:rPr>
            </w:pPr>
          </w:p>
        </w:tc>
      </w:tr>
      <w:tr w:rsidR="007A3CF0" w:rsidRPr="002E56B9" w14:paraId="4F98BD4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DBB02B5" w14:textId="77777777" w:rsidR="007A3CF0" w:rsidRPr="002E56B9" w:rsidRDefault="007A3CF0" w:rsidP="007A3CF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A63C85A" w14:textId="77777777" w:rsidR="007A3CF0" w:rsidRPr="002E56B9" w:rsidRDefault="007A3CF0" w:rsidP="007A3CF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09DC12"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4C5AEE" w14:textId="77777777" w:rsidR="007A3CF0" w:rsidRPr="002E56B9" w:rsidRDefault="007A3CF0" w:rsidP="007A3CF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64945BC"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4052A9D"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40C9D7"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8BF9E0" w14:textId="77777777" w:rsidR="007A3CF0" w:rsidRPr="002E56B9" w:rsidRDefault="007A3CF0" w:rsidP="007A3CF0">
            <w:pPr>
              <w:pStyle w:val="TAL"/>
              <w:rPr>
                <w:rFonts w:cs="Arial"/>
              </w:rPr>
            </w:pPr>
            <w:r w:rsidRPr="002E56B9">
              <w:rPr>
                <w:rFonts w:cs="Arial"/>
              </w:rPr>
              <w:t>NOTE 5</w:t>
            </w:r>
          </w:p>
          <w:p w14:paraId="11FDC5C4"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7A3CF0" w:rsidRPr="002E56B9" w14:paraId="55885F2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1A32FA8" w14:textId="77777777" w:rsidR="007A3CF0" w:rsidRPr="002E56B9" w:rsidRDefault="007A3CF0" w:rsidP="007A3CF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C67FD19" w14:textId="77777777" w:rsidR="007A3CF0" w:rsidRPr="002E56B9" w:rsidRDefault="007A3CF0" w:rsidP="007A3CF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58359"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6CA9F2" w14:textId="77777777" w:rsidR="007A3CF0" w:rsidRPr="002E56B9" w:rsidRDefault="007A3CF0" w:rsidP="007A3CF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CC0A718"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5D71911"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7E9506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BD83B6" w14:textId="77777777" w:rsidR="007A3CF0" w:rsidRPr="002E56B9" w:rsidRDefault="007A3CF0" w:rsidP="007A3CF0">
            <w:pPr>
              <w:pStyle w:val="TAL"/>
              <w:rPr>
                <w:rFonts w:cs="Arial"/>
              </w:rPr>
            </w:pPr>
            <w:r w:rsidRPr="002E56B9">
              <w:rPr>
                <w:rFonts w:cs="Arial"/>
              </w:rPr>
              <w:t>NOTE 5</w:t>
            </w:r>
          </w:p>
          <w:p w14:paraId="1D72BB4E"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7A3CF0" w:rsidRPr="002E56B9" w14:paraId="0DE06A1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BB811E5" w14:textId="77777777" w:rsidR="007A3CF0" w:rsidRPr="002E56B9" w:rsidRDefault="007A3CF0" w:rsidP="007A3CF0">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0F936226" w14:textId="77777777" w:rsidR="007A3CF0" w:rsidRPr="002E56B9" w:rsidRDefault="007A3CF0" w:rsidP="007A3CF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290B45"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2A23" w14:textId="77777777" w:rsidR="007A3CF0" w:rsidRPr="002E56B9" w:rsidRDefault="007A3CF0" w:rsidP="007A3CF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93752E9"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A749872"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094B85"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A2FBB0" w14:textId="77777777" w:rsidR="007A3CF0" w:rsidRPr="002E56B9" w:rsidRDefault="007A3CF0" w:rsidP="007A3CF0">
            <w:pPr>
              <w:pStyle w:val="TAL"/>
              <w:rPr>
                <w:rFonts w:cs="Arial"/>
              </w:rPr>
            </w:pPr>
            <w:r w:rsidRPr="002E56B9">
              <w:rPr>
                <w:rFonts w:cs="Arial"/>
              </w:rPr>
              <w:t>NOTE 5</w:t>
            </w:r>
          </w:p>
          <w:p w14:paraId="709E8EFD"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7A3CF0" w:rsidRPr="002E56B9" w14:paraId="7752351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552904D" w14:textId="77777777" w:rsidR="007A3CF0" w:rsidRPr="002E56B9" w:rsidRDefault="007A3CF0" w:rsidP="007A3CF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7B76D0A8" w14:textId="77777777" w:rsidR="007A3CF0" w:rsidRPr="002E56B9" w:rsidRDefault="007A3CF0" w:rsidP="007A3CF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82FB272"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8DD8B2A" w14:textId="77777777" w:rsidR="007A3CF0" w:rsidRPr="00E03975" w:rsidRDefault="007A3CF0" w:rsidP="007A3CF0">
            <w:pPr>
              <w:pStyle w:val="TAL"/>
              <w:rPr>
                <w:rFonts w:eastAsia="SimSun" w:cs="Arial"/>
                <w:lang w:val="en-US" w:eastAsia="zh-CN"/>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6630BC99"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6C01A9C" w14:textId="77777777" w:rsidR="007A3CF0" w:rsidRPr="002E56B9" w:rsidRDefault="007A3CF0" w:rsidP="007A3CF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2C9DB7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4F63E53" w14:textId="77777777" w:rsidR="007A3CF0" w:rsidRPr="002E56B9" w:rsidRDefault="007A3CF0" w:rsidP="007A3CF0">
            <w:pPr>
              <w:pStyle w:val="TAL"/>
            </w:pPr>
            <w:r w:rsidRPr="002E56B9">
              <w:t>NOTE 5</w:t>
            </w:r>
          </w:p>
          <w:p w14:paraId="05C1CFEC"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7A3CF0" w:rsidRPr="002E56B9" w14:paraId="0FAC4BB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7CAF76A" w14:textId="77777777" w:rsidR="007A3CF0" w:rsidRPr="002E56B9" w:rsidRDefault="007A3CF0" w:rsidP="007A3CF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826B5C" w14:textId="77777777" w:rsidR="007A3CF0" w:rsidRPr="002E56B9" w:rsidRDefault="007A3CF0" w:rsidP="007A3CF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5D77B3"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5C840"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309FF7E6"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3F5F253" w14:textId="77777777" w:rsidR="007A3CF0" w:rsidRPr="002E56B9" w:rsidRDefault="007A3CF0" w:rsidP="007A3CF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D5DFD5F"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CDE739" w14:textId="77777777" w:rsidR="007A3CF0" w:rsidRPr="002E56B9" w:rsidRDefault="007A3CF0" w:rsidP="007A3CF0">
            <w:pPr>
              <w:pStyle w:val="TAL"/>
            </w:pPr>
            <w:r w:rsidRPr="002E56B9">
              <w:t>NOTE 5</w:t>
            </w:r>
          </w:p>
          <w:p w14:paraId="1B2C5B03"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7A3CF0" w:rsidRPr="002E56B9" w14:paraId="589BF5D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FE2A711" w14:textId="77777777" w:rsidR="007A3CF0" w:rsidRPr="002E56B9" w:rsidRDefault="007A3CF0" w:rsidP="007A3CF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1530185C" w14:textId="77777777" w:rsidR="007A3CF0" w:rsidRPr="002E56B9" w:rsidRDefault="007A3CF0" w:rsidP="007A3CF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234B73"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12664C"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46EB64A0"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F802112" w14:textId="77777777" w:rsidR="007A3CF0" w:rsidRPr="002E56B9" w:rsidRDefault="007A3CF0" w:rsidP="007A3CF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1818C4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F03ADD" w14:textId="77777777" w:rsidR="007A3CF0" w:rsidRPr="002E56B9" w:rsidRDefault="007A3CF0" w:rsidP="007A3CF0">
            <w:pPr>
              <w:pStyle w:val="TAL"/>
            </w:pPr>
            <w:r w:rsidRPr="002E56B9">
              <w:t>NOTE 5</w:t>
            </w:r>
          </w:p>
          <w:p w14:paraId="580F28C5"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7A3CF0" w:rsidRPr="002E56B9" w14:paraId="239EE65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234197E" w14:textId="77777777" w:rsidR="007A3CF0" w:rsidRPr="002E56B9" w:rsidRDefault="007A3CF0" w:rsidP="007A3CF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53C2DA6D" w14:textId="77777777" w:rsidR="007A3CF0" w:rsidRPr="002E56B9" w:rsidRDefault="007A3CF0" w:rsidP="007A3CF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4277EA"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FF3091"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05F6D52A"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5C5F5B" w14:textId="77777777" w:rsidR="007A3CF0" w:rsidRPr="002E56B9" w:rsidRDefault="007A3CF0" w:rsidP="007A3CF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7C3219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3ED7208" w14:textId="77777777" w:rsidR="007A3CF0" w:rsidRPr="002E56B9" w:rsidRDefault="007A3CF0" w:rsidP="007A3CF0">
            <w:pPr>
              <w:pStyle w:val="TAL"/>
            </w:pPr>
            <w:r w:rsidRPr="002E56B9">
              <w:t>NOTE 5</w:t>
            </w:r>
          </w:p>
          <w:p w14:paraId="373C6942"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7A3CF0" w:rsidRPr="002E56B9" w14:paraId="57F8E56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1F75785" w14:textId="77777777" w:rsidR="007A3CF0" w:rsidRPr="002E56B9" w:rsidRDefault="007A3CF0" w:rsidP="007A3CF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8E560D6" w14:textId="77777777" w:rsidR="007A3CF0" w:rsidRPr="002E56B9" w:rsidRDefault="007A3CF0" w:rsidP="007A3CF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C0AB37" w14:textId="73AD4A7E" w:rsidR="007A3CF0" w:rsidRPr="002E56B9" w:rsidRDefault="007A3CF0" w:rsidP="007A3CF0">
            <w:pPr>
              <w:pStyle w:val="TAC"/>
            </w:pPr>
            <w:del w:id="398" w:author="R&amp;S" w:date="2024-05-06T16:20:00Z">
              <w:r w:rsidRPr="002E56B9" w:rsidDel="00FB7FF2">
                <w:delText>FFS</w:delText>
              </w:r>
            </w:del>
            <w:ins w:id="399" w:author="R&amp;S" w:date="2024-05-06T16:20:00Z">
              <w:r>
                <w:t>Rel-15</w:t>
              </w:r>
            </w:ins>
          </w:p>
        </w:tc>
        <w:tc>
          <w:tcPr>
            <w:tcW w:w="1129" w:type="dxa"/>
            <w:tcBorders>
              <w:top w:val="single" w:sz="4" w:space="0" w:color="auto"/>
              <w:left w:val="single" w:sz="4" w:space="0" w:color="auto"/>
              <w:bottom w:val="single" w:sz="4" w:space="0" w:color="auto"/>
              <w:right w:val="single" w:sz="4" w:space="0" w:color="auto"/>
            </w:tcBorders>
            <w:hideMark/>
          </w:tcPr>
          <w:p w14:paraId="34751CAC" w14:textId="1E02C39F" w:rsidR="007A3CF0" w:rsidRPr="002E56B9" w:rsidRDefault="007A3CF0" w:rsidP="007A3CF0">
            <w:pPr>
              <w:pStyle w:val="TAL"/>
            </w:pPr>
            <w:del w:id="400" w:author="R&amp;S" w:date="2024-05-06T16:20:00Z">
              <w:r w:rsidRPr="002E56B9" w:rsidDel="00FB7FF2">
                <w:delText>FFS</w:delText>
              </w:r>
            </w:del>
            <w:ins w:id="401" w:author="R&amp;S" w:date="2024-05-06T16:20:00Z">
              <w:r>
                <w:t>C012p</w:t>
              </w:r>
            </w:ins>
          </w:p>
        </w:tc>
        <w:tc>
          <w:tcPr>
            <w:tcW w:w="3104" w:type="dxa"/>
            <w:tcBorders>
              <w:top w:val="single" w:sz="4" w:space="0" w:color="auto"/>
              <w:left w:val="single" w:sz="4" w:space="0" w:color="auto"/>
              <w:bottom w:val="single" w:sz="4" w:space="0" w:color="auto"/>
              <w:right w:val="single" w:sz="4" w:space="0" w:color="auto"/>
            </w:tcBorders>
            <w:hideMark/>
          </w:tcPr>
          <w:p w14:paraId="0BD9B51A" w14:textId="34F8D496" w:rsidR="007A3CF0" w:rsidRPr="002E56B9" w:rsidRDefault="007A3CF0" w:rsidP="007A3CF0">
            <w:pPr>
              <w:pStyle w:val="TAL"/>
            </w:pPr>
            <w:del w:id="402" w:author="R&amp;S" w:date="2024-05-06T16:20:00Z">
              <w:r w:rsidRPr="002E56B9" w:rsidDel="00FB7FF2">
                <w:rPr>
                  <w:lang w:eastAsia="zh-CN"/>
                </w:rPr>
                <w:delText>FFS</w:delText>
              </w:r>
            </w:del>
            <w:ins w:id="403" w:author="R&amp;S" w:date="2024-05-06T16:20:00Z">
              <w:r w:rsidRPr="00E005A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hideMark/>
          </w:tcPr>
          <w:p w14:paraId="3A055CEB" w14:textId="7E1CCFDA" w:rsidR="007A3CF0" w:rsidRPr="002E56B9" w:rsidRDefault="007A3CF0" w:rsidP="007A3CF0">
            <w:pPr>
              <w:pStyle w:val="TAL"/>
            </w:pPr>
            <w:del w:id="404" w:author="R&amp;S" w:date="2024-05-06T16:21:00Z">
              <w:r w:rsidRPr="002E56B9" w:rsidDel="00FB7FF2">
                <w:rPr>
                  <w:rFonts w:eastAsia="SimSun"/>
                  <w:szCs w:val="18"/>
                </w:rPr>
                <w:delText>FFS</w:delText>
              </w:r>
            </w:del>
            <w:ins w:id="405" w:author="R&amp;S" w:date="2024-05-06T16:20:00Z">
              <w:r w:rsidRPr="00E005A4">
                <w:rPr>
                  <w:rFonts w:cs="Arial"/>
                </w:rPr>
                <w:t>E0</w:t>
              </w:r>
              <w:r>
                <w:rPr>
                  <w:rFonts w:cs="Arial"/>
                </w:rPr>
                <w:t>43</w:t>
              </w:r>
            </w:ins>
          </w:p>
        </w:tc>
        <w:tc>
          <w:tcPr>
            <w:tcW w:w="1368" w:type="dxa"/>
            <w:tcBorders>
              <w:top w:val="single" w:sz="4" w:space="0" w:color="auto"/>
              <w:left w:val="single" w:sz="4" w:space="0" w:color="auto"/>
              <w:bottom w:val="single" w:sz="4" w:space="0" w:color="auto"/>
              <w:right w:val="single" w:sz="4" w:space="0" w:color="auto"/>
            </w:tcBorders>
          </w:tcPr>
          <w:p w14:paraId="5831E1EE" w14:textId="77777777" w:rsidR="007A3CF0" w:rsidRPr="002E56B9" w:rsidRDefault="007A3CF0" w:rsidP="007A3CF0">
            <w:pPr>
              <w:pStyle w:val="TAL"/>
              <w:rPr>
                <w:ins w:id="406" w:author="R&amp;S" w:date="2024-05-06T16:21:00Z"/>
                <w:rFonts w:cs="Arial"/>
              </w:rPr>
            </w:pPr>
            <w:ins w:id="407" w:author="R&amp;S" w:date="2024-05-06T16:21:00Z">
              <w:r w:rsidRPr="002E56B9">
                <w:rPr>
                  <w:rFonts w:cs="Arial"/>
                </w:rPr>
                <w:t>PC1</w:t>
              </w:r>
            </w:ins>
          </w:p>
          <w:p w14:paraId="0CB54367" w14:textId="77777777" w:rsidR="007A3CF0" w:rsidRPr="002E56B9" w:rsidRDefault="007A3CF0" w:rsidP="007A3CF0">
            <w:pPr>
              <w:pStyle w:val="TAL"/>
              <w:rPr>
                <w:ins w:id="408" w:author="R&amp;S" w:date="2024-05-06T16:21:00Z"/>
                <w:rFonts w:cs="Arial"/>
              </w:rPr>
            </w:pPr>
            <w:ins w:id="409" w:author="R&amp;S" w:date="2024-05-06T16:21:00Z">
              <w:r w:rsidRPr="002E56B9">
                <w:rPr>
                  <w:rFonts w:cs="Arial"/>
                </w:rPr>
                <w:t>PC2 (NOTE 1)</w:t>
              </w:r>
            </w:ins>
          </w:p>
          <w:p w14:paraId="20E77507" w14:textId="77777777" w:rsidR="007A3CF0" w:rsidRPr="002E56B9" w:rsidRDefault="007A3CF0" w:rsidP="007A3CF0">
            <w:pPr>
              <w:pStyle w:val="TAL"/>
              <w:rPr>
                <w:ins w:id="410" w:author="R&amp;S" w:date="2024-05-06T16:21:00Z"/>
                <w:rFonts w:cs="Arial"/>
              </w:rPr>
            </w:pPr>
            <w:ins w:id="411" w:author="R&amp;S" w:date="2024-05-06T16:21:00Z">
              <w:r w:rsidRPr="002E56B9">
                <w:rPr>
                  <w:rFonts w:cs="Arial"/>
                </w:rPr>
                <w:t>PC3</w:t>
              </w:r>
            </w:ins>
          </w:p>
          <w:p w14:paraId="6A814044" w14:textId="77777777" w:rsidR="007A3CF0" w:rsidRDefault="007A3CF0" w:rsidP="007A3CF0">
            <w:pPr>
              <w:pStyle w:val="TAL"/>
              <w:rPr>
                <w:ins w:id="412" w:author="R&amp;S" w:date="2024-05-06T16:21:00Z"/>
                <w:rFonts w:cs="Arial"/>
              </w:rPr>
            </w:pPr>
            <w:ins w:id="413" w:author="R&amp;S" w:date="2024-05-06T16:21:00Z">
              <w:r w:rsidRPr="002E56B9">
                <w:rPr>
                  <w:rFonts w:cs="Arial"/>
                </w:rPr>
                <w:t>PC4 (NOTE 1)</w:t>
              </w:r>
            </w:ins>
          </w:p>
          <w:p w14:paraId="7ACA7F3B" w14:textId="0AECD4D2" w:rsidR="007A3CF0" w:rsidRPr="002E56B9" w:rsidRDefault="007A3CF0" w:rsidP="007A3CF0">
            <w:pPr>
              <w:pStyle w:val="TAL"/>
            </w:pPr>
            <w:ins w:id="414" w:author="R&amp;S" w:date="2024-05-06T16:21: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hideMark/>
          </w:tcPr>
          <w:p w14:paraId="64F9DFAF" w14:textId="6AB6D25D" w:rsidR="007A3CF0" w:rsidRPr="002E56B9" w:rsidRDefault="007A3CF0" w:rsidP="007A3CF0">
            <w:pPr>
              <w:pStyle w:val="TAL"/>
              <w:rPr>
                <w:ins w:id="415" w:author="R&amp;S" w:date="2024-05-11T09:04:00Z"/>
                <w:rFonts w:cs="Arial"/>
              </w:rPr>
            </w:pPr>
            <w:del w:id="416" w:author="R&amp;S" w:date="2024-05-06T16:19:00Z">
              <w:r w:rsidRPr="002E56B9" w:rsidDel="002D4EBA">
                <w:rPr>
                  <w:rFonts w:cs="Arial"/>
                </w:rPr>
                <w:delText>NOTE 1</w:delText>
              </w:r>
            </w:del>
            <w:ins w:id="417" w:author="R&amp;S" w:date="2024-05-11T09:04:00Z">
              <w:r w:rsidRPr="002E56B9">
                <w:rPr>
                  <w:rFonts w:cs="Arial"/>
                </w:rPr>
                <w:t>NOTE 5</w:t>
              </w:r>
            </w:ins>
          </w:p>
          <w:p w14:paraId="457FEECC" w14:textId="4BE32B1D" w:rsidR="007A3CF0" w:rsidRPr="002E56B9" w:rsidRDefault="007A3CF0" w:rsidP="007A3CF0">
            <w:pPr>
              <w:pStyle w:val="TAL"/>
            </w:pPr>
            <w:ins w:id="418" w:author="R&amp;S" w:date="2024-05-06T16:23:00Z">
              <w:r w:rsidRPr="002E56B9">
                <w:t xml:space="preserve">Skip </w:t>
              </w:r>
              <w:r w:rsidRPr="002E56B9">
                <w:rPr>
                  <w:lang w:eastAsia="zh-CN"/>
                </w:rPr>
                <w:t xml:space="preserve">TC </w:t>
              </w:r>
              <w:r w:rsidRPr="002E56B9">
                <w:t>6.5B.3.4.1D if UE supports SA and TS 38.521-2 TC 6.5</w:t>
              </w:r>
              <w:r>
                <w:t>D.</w:t>
              </w:r>
            </w:ins>
            <w:ins w:id="419" w:author="R&amp;S" w:date="2024-05-06T16:24:00Z">
              <w:r>
                <w:t>3.1</w:t>
              </w:r>
            </w:ins>
            <w:ins w:id="420" w:author="R&amp;S" w:date="2024-05-06T16:23:00Z">
              <w:r w:rsidRPr="002E56B9">
                <w:t xml:space="preserve"> has been executed.</w:t>
              </w:r>
            </w:ins>
          </w:p>
        </w:tc>
      </w:tr>
      <w:tr w:rsidR="007A3CF0" w:rsidRPr="002E56B9" w14:paraId="32960E3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2853301" w14:textId="77777777" w:rsidR="007A3CF0" w:rsidRPr="002E56B9" w:rsidRDefault="007A3CF0" w:rsidP="007A3CF0">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4B0262A3" w14:textId="77777777" w:rsidR="007A3CF0" w:rsidRPr="002E56B9" w:rsidRDefault="007A3CF0" w:rsidP="007A3CF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8EE6AD"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345510"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0B014F6"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E210C83"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83B961" w14:textId="77777777" w:rsidR="007A3CF0" w:rsidRPr="002E56B9" w:rsidRDefault="007A3CF0" w:rsidP="007A3CF0">
            <w:pPr>
              <w:pStyle w:val="TAL"/>
              <w:rPr>
                <w:ins w:id="421" w:author="R&amp;S" w:date="2024-05-06T17:18:00Z"/>
                <w:lang w:val="fr-FR" w:eastAsia="zh-CN"/>
              </w:rPr>
            </w:pPr>
            <w:ins w:id="422" w:author="R&amp;S" w:date="2024-05-06T17:18:00Z">
              <w:r w:rsidRPr="002E56B9">
                <w:rPr>
                  <w:lang w:val="fr-FR" w:eastAsia="zh-CN"/>
                </w:rPr>
                <w:t>PC1</w:t>
              </w:r>
            </w:ins>
          </w:p>
          <w:p w14:paraId="356B7C48" w14:textId="77777777" w:rsidR="007A3CF0" w:rsidRPr="002E56B9" w:rsidRDefault="007A3CF0" w:rsidP="007A3CF0">
            <w:pPr>
              <w:pStyle w:val="TAL"/>
              <w:rPr>
                <w:ins w:id="423" w:author="R&amp;S" w:date="2024-05-06T17:18:00Z"/>
                <w:lang w:val="fr-FR" w:eastAsia="zh-CN"/>
              </w:rPr>
            </w:pPr>
            <w:ins w:id="424" w:author="R&amp;S" w:date="2024-05-06T17:18:00Z">
              <w:r w:rsidRPr="002E56B9">
                <w:rPr>
                  <w:lang w:val="fr-FR" w:eastAsia="zh-CN"/>
                </w:rPr>
                <w:t>PC2 (NOTE 1)</w:t>
              </w:r>
            </w:ins>
          </w:p>
          <w:p w14:paraId="778B98EA" w14:textId="77777777" w:rsidR="007A3CF0" w:rsidRPr="002E56B9" w:rsidRDefault="007A3CF0" w:rsidP="007A3CF0">
            <w:pPr>
              <w:pStyle w:val="TAL"/>
              <w:rPr>
                <w:ins w:id="425" w:author="R&amp;S" w:date="2024-05-06T17:18:00Z"/>
                <w:lang w:val="fr-FR" w:eastAsia="zh-CN"/>
              </w:rPr>
            </w:pPr>
            <w:ins w:id="426" w:author="R&amp;S" w:date="2024-05-06T17:18:00Z">
              <w:r w:rsidRPr="002E56B9">
                <w:rPr>
                  <w:lang w:val="fr-FR" w:eastAsia="zh-CN"/>
                </w:rPr>
                <w:t>PC3</w:t>
              </w:r>
            </w:ins>
          </w:p>
          <w:p w14:paraId="17289C64" w14:textId="77777777" w:rsidR="007A3CF0" w:rsidRDefault="007A3CF0" w:rsidP="007A3CF0">
            <w:pPr>
              <w:pStyle w:val="TAL"/>
              <w:rPr>
                <w:ins w:id="427" w:author="R&amp;S" w:date="2024-05-06T17:19:00Z"/>
                <w:lang w:val="fr-FR" w:eastAsia="zh-CN"/>
              </w:rPr>
            </w:pPr>
            <w:ins w:id="428" w:author="R&amp;S" w:date="2024-05-06T17:18:00Z">
              <w:r w:rsidRPr="002E56B9">
                <w:rPr>
                  <w:lang w:val="fr-FR" w:eastAsia="zh-CN"/>
                </w:rPr>
                <w:t>PC4 (NOTE 1)</w:t>
              </w:r>
            </w:ins>
          </w:p>
          <w:p w14:paraId="34E9F40D" w14:textId="4C2783EB" w:rsidR="007A3CF0" w:rsidRPr="002E56B9" w:rsidRDefault="007A3CF0" w:rsidP="007A3CF0">
            <w:pPr>
              <w:pStyle w:val="TAL"/>
            </w:pPr>
            <w:ins w:id="429" w:author="R&amp;S" w:date="2024-05-06T17:19: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hideMark/>
          </w:tcPr>
          <w:p w14:paraId="0E44773C" w14:textId="77777777" w:rsidR="007A3CF0" w:rsidRPr="002E56B9" w:rsidRDefault="007A3CF0" w:rsidP="007A3CF0">
            <w:pPr>
              <w:pStyle w:val="TAL"/>
              <w:rPr>
                <w:rFonts w:cs="Arial"/>
              </w:rPr>
            </w:pPr>
            <w:r w:rsidRPr="002E56B9">
              <w:rPr>
                <w:rFonts w:cs="Arial"/>
              </w:rPr>
              <w:t>NOTE 5</w:t>
            </w:r>
          </w:p>
          <w:p w14:paraId="739EEA79" w14:textId="77777777" w:rsidR="007A3CF0" w:rsidRPr="002E56B9" w:rsidRDefault="007A3CF0" w:rsidP="007A3CF0">
            <w:pPr>
              <w:pStyle w:val="TAL"/>
            </w:pPr>
            <w:r w:rsidRPr="002E56B9">
              <w:rPr>
                <w:rFonts w:cs="Arial"/>
              </w:rPr>
              <w:t>Skip TC 6.5B.3.4.2 if UE supports SA and TS 38.521-2 TC 6.5.3.2 has been executed.</w:t>
            </w:r>
          </w:p>
        </w:tc>
      </w:tr>
      <w:tr w:rsidR="007A3CF0" w:rsidRPr="002E56B9" w14:paraId="10667D1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41ABD09C" w14:textId="77777777" w:rsidR="007A3CF0" w:rsidRPr="002E56B9" w:rsidRDefault="007A3CF0" w:rsidP="007A3CF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76EC3D7" w14:textId="77777777" w:rsidR="007A3CF0" w:rsidRPr="002E56B9" w:rsidRDefault="007A3CF0" w:rsidP="007A3CF0">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6F5C00C5" w14:textId="77777777" w:rsidR="007A3CF0" w:rsidRPr="002E56B9" w:rsidRDefault="007A3CF0" w:rsidP="007A3CF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7967489" w14:textId="77777777" w:rsidR="007A3CF0" w:rsidRPr="002E56B9" w:rsidRDefault="007A3CF0" w:rsidP="007A3CF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201860F" w14:textId="77777777" w:rsidR="007A3CF0" w:rsidRPr="002E56B9" w:rsidRDefault="007A3CF0" w:rsidP="007A3CF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F80C292" w14:textId="77777777" w:rsidR="007A3CF0" w:rsidRPr="002E56B9" w:rsidRDefault="007A3CF0" w:rsidP="007A3CF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9B51BB3" w14:textId="77777777" w:rsidR="007A3CF0" w:rsidRPr="002E56B9" w:rsidRDefault="007A3CF0" w:rsidP="007A3CF0">
            <w:pPr>
              <w:pStyle w:val="TAL"/>
              <w:rPr>
                <w:rFonts w:cs="Arial"/>
                <w:lang w:val="fr-FR" w:eastAsia="fr-FR"/>
              </w:rPr>
            </w:pPr>
            <w:r w:rsidRPr="002E56B9">
              <w:rPr>
                <w:rFonts w:cs="Arial"/>
                <w:lang w:val="fr-FR" w:eastAsia="fr-FR"/>
              </w:rPr>
              <w:t>PC1 (NOTE 1)</w:t>
            </w:r>
          </w:p>
          <w:p w14:paraId="33F498DD" w14:textId="77777777" w:rsidR="007A3CF0" w:rsidRPr="002E56B9" w:rsidRDefault="007A3CF0" w:rsidP="007A3CF0">
            <w:pPr>
              <w:pStyle w:val="TAL"/>
              <w:rPr>
                <w:rFonts w:eastAsiaTheme="minorHAnsi" w:cs="Arial"/>
                <w:lang w:val="fr-FR" w:eastAsia="fr-FR"/>
              </w:rPr>
            </w:pPr>
            <w:r w:rsidRPr="002E56B9">
              <w:rPr>
                <w:rFonts w:cs="Arial"/>
                <w:lang w:val="fr-FR" w:eastAsia="fr-FR"/>
              </w:rPr>
              <w:t>PC2 (NOTE 1)</w:t>
            </w:r>
          </w:p>
          <w:p w14:paraId="4999336C" w14:textId="77777777" w:rsidR="007A3CF0" w:rsidRPr="002E56B9" w:rsidRDefault="007A3CF0" w:rsidP="007A3CF0">
            <w:pPr>
              <w:pStyle w:val="TAL"/>
              <w:rPr>
                <w:rFonts w:cs="Arial"/>
                <w:lang w:val="fr-FR" w:eastAsia="fr-FR"/>
              </w:rPr>
            </w:pPr>
            <w:r w:rsidRPr="002E56B9">
              <w:rPr>
                <w:rFonts w:cs="Arial"/>
                <w:lang w:val="fr-FR" w:eastAsia="fr-FR"/>
              </w:rPr>
              <w:t>PC3</w:t>
            </w:r>
          </w:p>
          <w:p w14:paraId="1556879C" w14:textId="77777777" w:rsidR="007A3CF0" w:rsidRPr="002E56B9" w:rsidRDefault="007A3CF0" w:rsidP="007A3CF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9D2930" w14:textId="77777777" w:rsidR="007A3CF0" w:rsidRPr="002E56B9" w:rsidRDefault="007A3CF0" w:rsidP="007A3CF0">
            <w:pPr>
              <w:pStyle w:val="TAL"/>
              <w:rPr>
                <w:rFonts w:cs="Arial"/>
              </w:rPr>
            </w:pPr>
            <w:r w:rsidRPr="002E56B9">
              <w:rPr>
                <w:rFonts w:cs="Arial"/>
              </w:rPr>
              <w:t>NOTE 5</w:t>
            </w:r>
          </w:p>
          <w:p w14:paraId="2F41F526" w14:textId="77777777" w:rsidR="007A3CF0" w:rsidRPr="002E56B9" w:rsidRDefault="007A3CF0" w:rsidP="007A3CF0">
            <w:pPr>
              <w:pStyle w:val="TAL"/>
              <w:rPr>
                <w:rFonts w:cs="Arial"/>
                <w:lang w:val="fr-FR" w:eastAsia="fr-FR"/>
              </w:rPr>
            </w:pPr>
            <w:r w:rsidRPr="002E56B9">
              <w:rPr>
                <w:rFonts w:cs="Arial"/>
              </w:rPr>
              <w:t>Skip TC 6.5B.3.4.2a if UE supports SA and TS 38.521-2 TC 6.5.3.2_1 has been executed.</w:t>
            </w:r>
          </w:p>
        </w:tc>
      </w:tr>
      <w:tr w:rsidR="007A3CF0" w:rsidRPr="002E56B9" w14:paraId="34F3D65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6D88283" w14:textId="77777777" w:rsidR="007A3CF0" w:rsidRPr="002E56B9" w:rsidRDefault="007A3CF0" w:rsidP="007A3CF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3C22A" w14:textId="77777777" w:rsidR="007A3CF0" w:rsidRPr="002E56B9" w:rsidRDefault="007A3CF0" w:rsidP="007A3CF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0CB8A6"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1487A7"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A4F939"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F9B43C"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8421F0"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16BA3F" w14:textId="77777777" w:rsidR="007A3CF0" w:rsidRPr="002E56B9" w:rsidRDefault="007A3CF0" w:rsidP="007A3CF0">
            <w:pPr>
              <w:pStyle w:val="TAL"/>
              <w:rPr>
                <w:b/>
                <w:lang w:eastAsia="zh-CN"/>
              </w:rPr>
            </w:pPr>
          </w:p>
        </w:tc>
      </w:tr>
      <w:tr w:rsidR="007A3CF0" w:rsidRPr="002E56B9" w14:paraId="23CF75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973483D" w14:textId="77777777" w:rsidR="007A3CF0" w:rsidRPr="002E56B9" w:rsidRDefault="007A3CF0" w:rsidP="007A3CF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26A70435" w14:textId="77777777" w:rsidR="007A3CF0" w:rsidRPr="002E56B9" w:rsidRDefault="007A3CF0" w:rsidP="007A3CF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05939FF"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12D630" w14:textId="77777777" w:rsidR="007A3CF0" w:rsidRPr="002E56B9" w:rsidRDefault="007A3CF0" w:rsidP="007A3CF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AFAE4E"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BEA907"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A6717FC"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0FD8FF" w14:textId="77777777" w:rsidR="007A3CF0" w:rsidRPr="002E56B9" w:rsidRDefault="007A3CF0" w:rsidP="007A3CF0">
            <w:pPr>
              <w:pStyle w:val="TAL"/>
              <w:rPr>
                <w:rFonts w:cs="Arial"/>
              </w:rPr>
            </w:pPr>
            <w:r w:rsidRPr="002E56B9">
              <w:rPr>
                <w:rFonts w:cs="Arial"/>
              </w:rPr>
              <w:t>NOTE 5</w:t>
            </w:r>
          </w:p>
          <w:p w14:paraId="6B046CD1"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7A3CF0" w:rsidRPr="002E56B9" w14:paraId="056A241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8E4B3CA" w14:textId="77777777" w:rsidR="007A3CF0" w:rsidRPr="002E56B9" w:rsidRDefault="007A3CF0" w:rsidP="007A3CF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8D24E4F" w14:textId="77777777" w:rsidR="007A3CF0" w:rsidRPr="002E56B9" w:rsidRDefault="007A3CF0" w:rsidP="007A3CF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27130531"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BAF023" w14:textId="77777777" w:rsidR="007A3CF0" w:rsidRPr="002E56B9" w:rsidRDefault="007A3CF0" w:rsidP="007A3CF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19B1F31"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0888A6"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D6F06B8"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61A672" w14:textId="77777777" w:rsidR="007A3CF0" w:rsidRPr="002E56B9" w:rsidRDefault="007A3CF0" w:rsidP="007A3CF0">
            <w:pPr>
              <w:pStyle w:val="TAL"/>
              <w:rPr>
                <w:rFonts w:cs="Arial"/>
              </w:rPr>
            </w:pPr>
            <w:r w:rsidRPr="002E56B9">
              <w:rPr>
                <w:rFonts w:cs="Arial"/>
              </w:rPr>
              <w:t>NOTE 5</w:t>
            </w:r>
          </w:p>
          <w:p w14:paraId="283B48F2"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7A3CF0" w:rsidRPr="002E56B9" w14:paraId="110DBE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3F828DA" w14:textId="77777777" w:rsidR="007A3CF0" w:rsidRPr="002E56B9" w:rsidRDefault="007A3CF0" w:rsidP="007A3CF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72441580" w14:textId="77777777" w:rsidR="007A3CF0" w:rsidRPr="002E56B9" w:rsidRDefault="007A3CF0" w:rsidP="007A3CF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8F9B554"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AE2BA9" w14:textId="77777777" w:rsidR="007A3CF0" w:rsidRPr="002E56B9" w:rsidRDefault="007A3CF0" w:rsidP="007A3CF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ACDCB8F" w14:textId="77777777" w:rsidR="007A3CF0" w:rsidRPr="002E56B9" w:rsidRDefault="007A3CF0" w:rsidP="007A3CF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070CA2"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D7C7AF8"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8646F2" w14:textId="77777777" w:rsidR="007A3CF0" w:rsidRPr="002E56B9" w:rsidRDefault="007A3CF0" w:rsidP="007A3CF0">
            <w:pPr>
              <w:pStyle w:val="TAL"/>
              <w:rPr>
                <w:rFonts w:cs="Arial"/>
              </w:rPr>
            </w:pPr>
            <w:r w:rsidRPr="002E56B9">
              <w:rPr>
                <w:rFonts w:cs="Arial"/>
              </w:rPr>
              <w:t>NOTE 5</w:t>
            </w:r>
          </w:p>
          <w:p w14:paraId="195C9D5D"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7A3CF0" w:rsidRPr="002E56B9" w14:paraId="5F7B60D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753B874" w14:textId="77777777" w:rsidR="007A3CF0" w:rsidRPr="002E56B9" w:rsidRDefault="007A3CF0" w:rsidP="007A3CF0">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41D831CD" w14:textId="77777777" w:rsidR="007A3CF0" w:rsidRPr="002E56B9" w:rsidRDefault="007A3CF0" w:rsidP="007A3CF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DFB6263"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FA2C6E" w14:textId="77777777" w:rsidR="007A3CF0" w:rsidRPr="002E56B9" w:rsidRDefault="007A3CF0" w:rsidP="007A3CF0">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4B876834"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4B5707A" w14:textId="77777777" w:rsidR="007A3CF0" w:rsidRPr="002E56B9" w:rsidRDefault="007A3CF0" w:rsidP="007A3CF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FA8CD2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2A93B" w14:textId="77777777" w:rsidR="007A3CF0" w:rsidRPr="002E56B9" w:rsidRDefault="007A3CF0" w:rsidP="007A3CF0">
            <w:pPr>
              <w:pStyle w:val="TAL"/>
            </w:pPr>
            <w:r w:rsidRPr="002E56B9">
              <w:t>NOTE 5</w:t>
            </w:r>
          </w:p>
          <w:p w14:paraId="51B31D64"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7A3CF0" w:rsidRPr="002E56B9" w14:paraId="3E84CA9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B3E0373" w14:textId="77777777" w:rsidR="007A3CF0" w:rsidRPr="002E56B9" w:rsidRDefault="007A3CF0" w:rsidP="007A3CF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35171E3B" w14:textId="77777777" w:rsidR="007A3CF0" w:rsidRPr="002E56B9" w:rsidRDefault="007A3CF0" w:rsidP="007A3CF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EF93E6"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09CFEC"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F7A63C2"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51C6D9" w14:textId="77777777" w:rsidR="007A3CF0" w:rsidRPr="002E56B9" w:rsidRDefault="007A3CF0" w:rsidP="007A3CF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D461D3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5DCA604" w14:textId="77777777" w:rsidR="007A3CF0" w:rsidRPr="002E56B9" w:rsidRDefault="007A3CF0" w:rsidP="007A3CF0">
            <w:pPr>
              <w:pStyle w:val="TAL"/>
            </w:pPr>
            <w:r w:rsidRPr="002E56B9">
              <w:t>NOTE 5</w:t>
            </w:r>
          </w:p>
          <w:p w14:paraId="2CD9E722"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7A3CF0" w:rsidRPr="002E56B9" w14:paraId="7304078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075D928D" w14:textId="77777777" w:rsidR="007A3CF0" w:rsidRPr="002E56B9" w:rsidRDefault="007A3CF0" w:rsidP="007A3CF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2BCBD077" w14:textId="77777777" w:rsidR="007A3CF0" w:rsidRPr="002E56B9" w:rsidRDefault="007A3CF0" w:rsidP="007A3CF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5092345"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A9AF732"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609E691"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4DF4BB9" w14:textId="77777777" w:rsidR="007A3CF0" w:rsidRPr="002E56B9" w:rsidRDefault="007A3CF0" w:rsidP="007A3CF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68EC9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487A54" w14:textId="77777777" w:rsidR="007A3CF0" w:rsidRPr="002E56B9" w:rsidRDefault="007A3CF0" w:rsidP="007A3CF0">
            <w:pPr>
              <w:pStyle w:val="TAL"/>
            </w:pPr>
            <w:r w:rsidRPr="002E56B9">
              <w:t>NOTE 5</w:t>
            </w:r>
          </w:p>
          <w:p w14:paraId="1889A177"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7A3CF0" w:rsidRPr="002E56B9" w14:paraId="380F8B8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CA0BF52" w14:textId="77777777" w:rsidR="007A3CF0" w:rsidRPr="002E56B9" w:rsidRDefault="007A3CF0" w:rsidP="007A3CF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3DD89683" w14:textId="77777777" w:rsidR="007A3CF0" w:rsidRPr="002E56B9" w:rsidRDefault="007A3CF0" w:rsidP="007A3CF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1304D2" w14:textId="77777777" w:rsidR="007A3CF0" w:rsidRPr="002E56B9" w:rsidRDefault="007A3CF0" w:rsidP="007A3CF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ACAEFA" w14:textId="77777777" w:rsidR="007A3CF0" w:rsidRPr="002E56B9" w:rsidRDefault="007A3CF0" w:rsidP="007A3CF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0C1799F" w14:textId="77777777" w:rsidR="007A3CF0" w:rsidRPr="002E56B9" w:rsidRDefault="007A3CF0" w:rsidP="007A3CF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963A991" w14:textId="77777777" w:rsidR="007A3CF0" w:rsidRPr="002E56B9" w:rsidRDefault="007A3CF0" w:rsidP="007A3CF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F6D1396"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9561B3" w14:textId="77777777" w:rsidR="007A3CF0" w:rsidRPr="002E56B9" w:rsidRDefault="007A3CF0" w:rsidP="007A3CF0">
            <w:pPr>
              <w:pStyle w:val="TAL"/>
            </w:pPr>
            <w:r w:rsidRPr="002E56B9">
              <w:t>NOTE 5</w:t>
            </w:r>
          </w:p>
          <w:p w14:paraId="7BD1BB68" w14:textId="77777777" w:rsidR="007A3CF0" w:rsidRPr="002E56B9" w:rsidRDefault="007A3CF0" w:rsidP="007A3CF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7A3CF0" w:rsidRPr="002E56B9" w14:paraId="16A684F4" w14:textId="77777777" w:rsidTr="002D4EBA">
        <w:trPr>
          <w:jc w:val="center"/>
          <w:ins w:id="430" w:author="R&amp;S" w:date="2024-05-06T16:22:00Z"/>
        </w:trPr>
        <w:tc>
          <w:tcPr>
            <w:tcW w:w="1492" w:type="dxa"/>
            <w:tcBorders>
              <w:top w:val="single" w:sz="4" w:space="0" w:color="auto"/>
              <w:left w:val="single" w:sz="4" w:space="0" w:color="auto"/>
              <w:bottom w:val="single" w:sz="4" w:space="0" w:color="auto"/>
              <w:right w:val="single" w:sz="4" w:space="0" w:color="auto"/>
            </w:tcBorders>
          </w:tcPr>
          <w:p w14:paraId="6AAE498D" w14:textId="690BDFF4" w:rsidR="007A3CF0" w:rsidRPr="002E56B9" w:rsidRDefault="007A3CF0" w:rsidP="007A3CF0">
            <w:pPr>
              <w:pStyle w:val="TAL"/>
              <w:rPr>
                <w:ins w:id="431" w:author="R&amp;S" w:date="2024-05-06T16:22:00Z"/>
                <w:rFonts w:eastAsia="PMingLiU" w:cs="Arial"/>
                <w:lang w:eastAsia="zh-TW"/>
              </w:rPr>
            </w:pPr>
            <w:ins w:id="432" w:author="R&amp;S" w:date="2024-05-06T16:22:00Z">
              <w:r w:rsidRPr="00AC4FBC">
                <w:t>6.5B.3.4.2D</w:t>
              </w:r>
            </w:ins>
          </w:p>
        </w:tc>
        <w:tc>
          <w:tcPr>
            <w:tcW w:w="4383" w:type="dxa"/>
            <w:tcBorders>
              <w:top w:val="single" w:sz="4" w:space="0" w:color="auto"/>
              <w:left w:val="single" w:sz="4" w:space="0" w:color="auto"/>
              <w:bottom w:val="single" w:sz="4" w:space="0" w:color="auto"/>
              <w:right w:val="single" w:sz="4" w:space="0" w:color="auto"/>
            </w:tcBorders>
          </w:tcPr>
          <w:p w14:paraId="3B4887B4" w14:textId="575EA353" w:rsidR="007A3CF0" w:rsidRPr="002E56B9" w:rsidRDefault="007A3CF0" w:rsidP="007A3CF0">
            <w:pPr>
              <w:pStyle w:val="TAL"/>
              <w:rPr>
                <w:ins w:id="433" w:author="R&amp;S" w:date="2024-05-06T16:22:00Z"/>
                <w:rFonts w:cs="Arial"/>
              </w:rPr>
            </w:pPr>
            <w:ins w:id="434" w:author="R&amp;S" w:date="2024-05-06T16:22:00Z">
              <w:r w:rsidRPr="00AC4FBC">
                <w:t>Spurious emission band UE co-existence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688AEA4A" w14:textId="6A08A0B5" w:rsidR="007A3CF0" w:rsidRPr="002E56B9" w:rsidRDefault="007A3CF0" w:rsidP="007A3CF0">
            <w:pPr>
              <w:pStyle w:val="TAC"/>
              <w:rPr>
                <w:ins w:id="435" w:author="R&amp;S" w:date="2024-05-06T16:22:00Z"/>
                <w:rFonts w:eastAsia="PMingLiU" w:cs="Arial"/>
                <w:lang w:eastAsia="zh-TW"/>
              </w:rPr>
            </w:pPr>
            <w:ins w:id="436" w:author="R&amp;S" w:date="2024-05-06T16:23:00Z">
              <w:r>
                <w:t>Rel-15</w:t>
              </w:r>
            </w:ins>
          </w:p>
        </w:tc>
        <w:tc>
          <w:tcPr>
            <w:tcW w:w="1129" w:type="dxa"/>
            <w:tcBorders>
              <w:top w:val="single" w:sz="4" w:space="0" w:color="auto"/>
              <w:left w:val="single" w:sz="4" w:space="0" w:color="auto"/>
              <w:bottom w:val="single" w:sz="4" w:space="0" w:color="auto"/>
              <w:right w:val="single" w:sz="4" w:space="0" w:color="auto"/>
            </w:tcBorders>
          </w:tcPr>
          <w:p w14:paraId="344B1A49" w14:textId="680A3683" w:rsidR="007A3CF0" w:rsidRPr="002E56B9" w:rsidRDefault="007A3CF0" w:rsidP="007A3CF0">
            <w:pPr>
              <w:pStyle w:val="TAL"/>
              <w:rPr>
                <w:ins w:id="437" w:author="R&amp;S" w:date="2024-05-06T16:22:00Z"/>
                <w:rFonts w:eastAsia="PMingLiU" w:cs="Arial"/>
                <w:lang w:eastAsia="zh-TW"/>
              </w:rPr>
            </w:pPr>
            <w:ins w:id="438" w:author="R&amp;S" w:date="2024-05-06T16:23:00Z">
              <w:r>
                <w:t>C012p</w:t>
              </w:r>
            </w:ins>
          </w:p>
        </w:tc>
        <w:tc>
          <w:tcPr>
            <w:tcW w:w="3104" w:type="dxa"/>
            <w:tcBorders>
              <w:top w:val="single" w:sz="4" w:space="0" w:color="auto"/>
              <w:left w:val="single" w:sz="4" w:space="0" w:color="auto"/>
              <w:bottom w:val="single" w:sz="4" w:space="0" w:color="auto"/>
              <w:right w:val="single" w:sz="4" w:space="0" w:color="auto"/>
            </w:tcBorders>
          </w:tcPr>
          <w:p w14:paraId="403C3098" w14:textId="6ADA3BF8" w:rsidR="007A3CF0" w:rsidRPr="002E56B9" w:rsidRDefault="007A3CF0" w:rsidP="007A3CF0">
            <w:pPr>
              <w:pStyle w:val="TAL"/>
              <w:rPr>
                <w:ins w:id="439" w:author="R&amp;S" w:date="2024-05-06T16:22:00Z"/>
                <w:rFonts w:cs="Arial"/>
              </w:rPr>
            </w:pPr>
            <w:ins w:id="440" w:author="R&amp;S" w:date="2024-05-06T16:23:00Z">
              <w:r w:rsidRPr="00E005A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60211B65" w14:textId="513B8703" w:rsidR="007A3CF0" w:rsidRPr="002E56B9" w:rsidRDefault="007A3CF0" w:rsidP="007A3CF0">
            <w:pPr>
              <w:pStyle w:val="TAL"/>
              <w:rPr>
                <w:ins w:id="441" w:author="R&amp;S" w:date="2024-05-06T16:22:00Z"/>
                <w:rFonts w:eastAsia="PMingLiU"/>
                <w:szCs w:val="18"/>
                <w:lang w:eastAsia="zh-TW"/>
              </w:rPr>
            </w:pPr>
            <w:ins w:id="442" w:author="R&amp;S" w:date="2024-05-06T16:23:00Z">
              <w:r w:rsidRPr="00E005A4">
                <w:rPr>
                  <w:rFonts w:cs="Arial"/>
                </w:rPr>
                <w:t>E0</w:t>
              </w:r>
              <w:r>
                <w:rPr>
                  <w:rFonts w:cs="Arial"/>
                </w:rPr>
                <w:t>43</w:t>
              </w:r>
            </w:ins>
          </w:p>
        </w:tc>
        <w:tc>
          <w:tcPr>
            <w:tcW w:w="1368" w:type="dxa"/>
            <w:tcBorders>
              <w:top w:val="single" w:sz="4" w:space="0" w:color="auto"/>
              <w:left w:val="single" w:sz="4" w:space="0" w:color="auto"/>
              <w:bottom w:val="single" w:sz="4" w:space="0" w:color="auto"/>
              <w:right w:val="single" w:sz="4" w:space="0" w:color="auto"/>
            </w:tcBorders>
          </w:tcPr>
          <w:p w14:paraId="73B769E9" w14:textId="77777777" w:rsidR="007A3CF0" w:rsidRPr="002E56B9" w:rsidRDefault="007A3CF0" w:rsidP="007A3CF0">
            <w:pPr>
              <w:pStyle w:val="TAL"/>
              <w:rPr>
                <w:ins w:id="443" w:author="R&amp;S" w:date="2024-05-06T16:23:00Z"/>
                <w:rFonts w:cs="Arial"/>
              </w:rPr>
            </w:pPr>
            <w:ins w:id="444" w:author="R&amp;S" w:date="2024-05-06T16:23:00Z">
              <w:r w:rsidRPr="002E56B9">
                <w:rPr>
                  <w:rFonts w:cs="Arial"/>
                </w:rPr>
                <w:t>PC1</w:t>
              </w:r>
            </w:ins>
          </w:p>
          <w:p w14:paraId="5E66F818" w14:textId="77777777" w:rsidR="007A3CF0" w:rsidRPr="002E56B9" w:rsidRDefault="007A3CF0" w:rsidP="007A3CF0">
            <w:pPr>
              <w:pStyle w:val="TAL"/>
              <w:rPr>
                <w:ins w:id="445" w:author="R&amp;S" w:date="2024-05-06T16:23:00Z"/>
                <w:rFonts w:cs="Arial"/>
              </w:rPr>
            </w:pPr>
            <w:ins w:id="446" w:author="R&amp;S" w:date="2024-05-06T16:23:00Z">
              <w:r w:rsidRPr="002E56B9">
                <w:rPr>
                  <w:rFonts w:cs="Arial"/>
                </w:rPr>
                <w:t>PC2 (NOTE 1)</w:t>
              </w:r>
            </w:ins>
          </w:p>
          <w:p w14:paraId="2F4892A7" w14:textId="77777777" w:rsidR="007A3CF0" w:rsidRPr="002E56B9" w:rsidRDefault="007A3CF0" w:rsidP="007A3CF0">
            <w:pPr>
              <w:pStyle w:val="TAL"/>
              <w:rPr>
                <w:ins w:id="447" w:author="R&amp;S" w:date="2024-05-06T16:23:00Z"/>
                <w:rFonts w:cs="Arial"/>
              </w:rPr>
            </w:pPr>
            <w:ins w:id="448" w:author="R&amp;S" w:date="2024-05-06T16:23:00Z">
              <w:r w:rsidRPr="002E56B9">
                <w:rPr>
                  <w:rFonts w:cs="Arial"/>
                </w:rPr>
                <w:t>PC3</w:t>
              </w:r>
            </w:ins>
          </w:p>
          <w:p w14:paraId="0E2ED3A8" w14:textId="77777777" w:rsidR="007A3CF0" w:rsidRDefault="007A3CF0" w:rsidP="007A3CF0">
            <w:pPr>
              <w:pStyle w:val="TAL"/>
              <w:rPr>
                <w:ins w:id="449" w:author="R&amp;S" w:date="2024-05-06T16:23:00Z"/>
                <w:rFonts w:cs="Arial"/>
              </w:rPr>
            </w:pPr>
            <w:ins w:id="450" w:author="R&amp;S" w:date="2024-05-06T16:23:00Z">
              <w:r w:rsidRPr="002E56B9">
                <w:rPr>
                  <w:rFonts w:cs="Arial"/>
                </w:rPr>
                <w:t>PC4 (NOTE 1)</w:t>
              </w:r>
            </w:ins>
          </w:p>
          <w:p w14:paraId="7124EC45" w14:textId="357A9658" w:rsidR="007A3CF0" w:rsidRPr="002E56B9" w:rsidRDefault="007A3CF0" w:rsidP="007A3CF0">
            <w:pPr>
              <w:pStyle w:val="TAL"/>
              <w:rPr>
                <w:ins w:id="451" w:author="R&amp;S" w:date="2024-05-06T16:22:00Z"/>
                <w:rFonts w:cs="Arial"/>
              </w:rPr>
            </w:pPr>
            <w:ins w:id="452" w:author="R&amp;S" w:date="2024-05-06T16:23: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tcPr>
          <w:p w14:paraId="4927D222" w14:textId="77777777" w:rsidR="006A7A57" w:rsidRPr="002E56B9" w:rsidRDefault="006A7A57" w:rsidP="006A7A57">
            <w:pPr>
              <w:pStyle w:val="TAL"/>
              <w:rPr>
                <w:ins w:id="453" w:author="R&amp;S" w:date="2024-05-11T11:17:00Z"/>
                <w:rFonts w:cs="Arial"/>
              </w:rPr>
            </w:pPr>
            <w:ins w:id="454" w:author="R&amp;S" w:date="2024-05-11T11:17:00Z">
              <w:r w:rsidRPr="006A7A57">
                <w:rPr>
                  <w:rFonts w:cs="Arial"/>
                  <w:highlight w:val="yellow"/>
                </w:rPr>
                <w:t>NOTE 5</w:t>
              </w:r>
            </w:ins>
          </w:p>
          <w:p w14:paraId="30891990" w14:textId="10862555" w:rsidR="007A3CF0" w:rsidRPr="002E56B9" w:rsidRDefault="007A3CF0" w:rsidP="007A3CF0">
            <w:pPr>
              <w:pStyle w:val="TAL"/>
              <w:rPr>
                <w:ins w:id="455" w:author="R&amp;S" w:date="2024-05-06T16:22:00Z"/>
              </w:rPr>
            </w:pPr>
            <w:ins w:id="456" w:author="R&amp;S" w:date="2024-05-06T16:24:00Z">
              <w:r w:rsidRPr="002E56B9">
                <w:t xml:space="preserve">Skip </w:t>
              </w:r>
              <w:r w:rsidRPr="002E56B9">
                <w:rPr>
                  <w:lang w:eastAsia="zh-CN"/>
                </w:rPr>
                <w:t xml:space="preserve">TC </w:t>
              </w:r>
              <w:r w:rsidRPr="002E56B9">
                <w:t>6.5B.3.4.</w:t>
              </w:r>
              <w:r>
                <w:t>2</w:t>
              </w:r>
              <w:r w:rsidRPr="002E56B9">
                <w:t>D if UE supports SA and TS 38.521-2 TC 6.5</w:t>
              </w:r>
              <w:r>
                <w:t>D.3.2</w:t>
              </w:r>
              <w:r w:rsidRPr="002E56B9">
                <w:t xml:space="preserve"> has been executed.</w:t>
              </w:r>
            </w:ins>
          </w:p>
        </w:tc>
      </w:tr>
      <w:tr w:rsidR="007A3CF0" w:rsidRPr="002E56B9" w14:paraId="03F226D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7679E1E" w14:textId="77777777" w:rsidR="007A3CF0" w:rsidRPr="002E56B9" w:rsidRDefault="007A3CF0" w:rsidP="007A3CF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6D29BEF6" w14:textId="77777777" w:rsidR="007A3CF0" w:rsidRPr="002E56B9" w:rsidRDefault="007A3CF0" w:rsidP="007A3CF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8FC9F1"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8431604" w14:textId="77777777" w:rsidR="007A3CF0" w:rsidRPr="002E56B9" w:rsidRDefault="007A3CF0" w:rsidP="007A3CF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B06DD9"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72E1DD" w14:textId="77777777" w:rsidR="007A3CF0" w:rsidRPr="002E56B9" w:rsidRDefault="007A3CF0" w:rsidP="007A3CF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14FD8C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6F3CA0CF" w14:textId="77777777" w:rsidR="007A3CF0" w:rsidRPr="002E56B9" w:rsidRDefault="007A3CF0" w:rsidP="007A3CF0">
            <w:pPr>
              <w:pStyle w:val="TAL"/>
            </w:pPr>
          </w:p>
        </w:tc>
      </w:tr>
      <w:tr w:rsidR="007A3CF0" w:rsidRPr="002E56B9" w14:paraId="4098AA2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BC85B2B" w14:textId="77777777" w:rsidR="007A3CF0" w:rsidRPr="002E56B9" w:rsidRDefault="007A3CF0" w:rsidP="007A3CF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505E7DC0" w14:textId="77777777" w:rsidR="007A3CF0" w:rsidRPr="002E56B9" w:rsidRDefault="007A3CF0" w:rsidP="007A3CF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0B15C7"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4F43C4" w14:textId="77777777" w:rsidR="007A3CF0" w:rsidRPr="002E56B9" w:rsidRDefault="007A3CF0" w:rsidP="007A3CF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E79331"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6823D" w14:textId="77777777" w:rsidR="007A3CF0" w:rsidRPr="002E56B9" w:rsidRDefault="007A3CF0" w:rsidP="007A3CF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2BF23E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D1CC55" w14:textId="77777777" w:rsidR="007A3CF0" w:rsidRPr="002E56B9" w:rsidRDefault="007A3CF0" w:rsidP="007A3CF0">
            <w:pPr>
              <w:pStyle w:val="TAL"/>
            </w:pPr>
            <w:r w:rsidRPr="002E56B9">
              <w:t>NOTE 1</w:t>
            </w:r>
          </w:p>
        </w:tc>
      </w:tr>
      <w:tr w:rsidR="007A3CF0" w:rsidRPr="002E56B9" w14:paraId="7D4B9D9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BC55D42" w14:textId="77777777" w:rsidR="007A3CF0" w:rsidRPr="002E56B9" w:rsidRDefault="007A3CF0" w:rsidP="007A3CF0">
            <w:pPr>
              <w:pStyle w:val="TAL"/>
              <w:rPr>
                <w:bCs/>
              </w:rPr>
            </w:pPr>
            <w:r w:rsidRPr="002E56B9">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1D978FCF" w14:textId="77777777" w:rsidR="007A3CF0" w:rsidRPr="002E56B9" w:rsidRDefault="007A3CF0" w:rsidP="007A3CF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74C214"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4656DA" w14:textId="77777777" w:rsidR="007A3CF0" w:rsidRPr="002E56B9" w:rsidRDefault="007A3CF0" w:rsidP="007A3CF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17EBE04"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4C6A9B" w14:textId="77777777" w:rsidR="007A3CF0" w:rsidRPr="002E56B9" w:rsidRDefault="007A3CF0" w:rsidP="007A3CF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A29D44"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781530" w14:textId="77777777" w:rsidR="007A3CF0" w:rsidRPr="002E56B9" w:rsidRDefault="007A3CF0" w:rsidP="007A3CF0">
            <w:pPr>
              <w:pStyle w:val="TAL"/>
              <w:rPr>
                <w:rFonts w:cs="Arial"/>
              </w:rPr>
            </w:pPr>
            <w:r w:rsidRPr="002E56B9">
              <w:rPr>
                <w:rFonts w:cs="Arial"/>
              </w:rPr>
              <w:t>NOTE 5</w:t>
            </w:r>
          </w:p>
          <w:p w14:paraId="1AD1CA53" w14:textId="77777777" w:rsidR="007A3CF0" w:rsidRPr="002E56B9" w:rsidRDefault="007A3CF0" w:rsidP="007A3CF0">
            <w:pPr>
              <w:pStyle w:val="TAL"/>
            </w:pPr>
            <w:r w:rsidRPr="002E56B9">
              <w:rPr>
                <w:rFonts w:cs="Arial"/>
              </w:rPr>
              <w:t>Skip TC 6.5B.4.3 if UE supports SA and TS 38.521-1 TC 6.5.3.3 has been executed.</w:t>
            </w:r>
          </w:p>
        </w:tc>
      </w:tr>
      <w:tr w:rsidR="007A3CF0" w:rsidRPr="002E56B9" w14:paraId="0FF8DA4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8EA19C6" w14:textId="77777777" w:rsidR="007A3CF0" w:rsidRPr="002E56B9" w:rsidRDefault="007A3CF0" w:rsidP="007A3CF0">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27EBB273" w14:textId="77777777" w:rsidR="007A3CF0" w:rsidRPr="002E56B9" w:rsidRDefault="007A3CF0" w:rsidP="007A3CF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9A060"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FA3801" w14:textId="77777777" w:rsidR="007A3CF0" w:rsidRPr="002E56B9" w:rsidRDefault="007A3CF0" w:rsidP="007A3CF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432987" w14:textId="77777777" w:rsidR="007A3CF0" w:rsidRPr="002E56B9" w:rsidRDefault="007A3CF0" w:rsidP="007A3CF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49CC521" w14:textId="77777777" w:rsidR="007A3CF0" w:rsidRPr="002E56B9" w:rsidRDefault="007A3CF0" w:rsidP="007A3CF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D437FD1"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8B664B" w14:textId="77777777" w:rsidR="007A3CF0" w:rsidRPr="002E56B9" w:rsidRDefault="007A3CF0" w:rsidP="007A3CF0">
            <w:pPr>
              <w:pStyle w:val="TAL"/>
              <w:rPr>
                <w:rFonts w:cs="Arial"/>
              </w:rPr>
            </w:pPr>
            <w:r w:rsidRPr="002E56B9">
              <w:rPr>
                <w:rFonts w:cs="Arial"/>
              </w:rPr>
              <w:t>NOTE 5</w:t>
            </w:r>
          </w:p>
          <w:p w14:paraId="6BE01E57" w14:textId="77777777" w:rsidR="007A3CF0" w:rsidRPr="002E56B9" w:rsidRDefault="007A3CF0" w:rsidP="007A3CF0">
            <w:pPr>
              <w:pStyle w:val="TAL"/>
            </w:pPr>
            <w:r w:rsidRPr="002E56B9">
              <w:rPr>
                <w:rFonts w:cs="Arial"/>
              </w:rPr>
              <w:t>Skip TC 6.5B.4.4 if UE supports SA and TS 38.521-2 TC 6.5.3.3 has been executed.</w:t>
            </w:r>
          </w:p>
        </w:tc>
      </w:tr>
      <w:tr w:rsidR="007A3CF0" w:rsidRPr="002E56B9" w14:paraId="72DAB3E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8DBAEFD" w14:textId="77777777" w:rsidR="007A3CF0" w:rsidRPr="002E56B9" w:rsidRDefault="007A3CF0" w:rsidP="007A3CF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ED4F2C7" w14:textId="77777777" w:rsidR="007A3CF0" w:rsidRPr="002E56B9" w:rsidRDefault="007A3CF0" w:rsidP="007A3CF0">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4A72B873" w14:textId="77777777" w:rsidR="007A3CF0" w:rsidRPr="002E56B9" w:rsidRDefault="007A3CF0" w:rsidP="007A3CF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E1AECDE" w14:textId="77777777" w:rsidR="007A3CF0" w:rsidRPr="002E56B9" w:rsidRDefault="007A3CF0" w:rsidP="007A3CF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9FDD95D" w14:textId="77777777" w:rsidR="007A3CF0" w:rsidRPr="002E56B9" w:rsidRDefault="007A3CF0" w:rsidP="007A3CF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A88A105" w14:textId="77777777" w:rsidR="007A3CF0" w:rsidRPr="002E56B9" w:rsidRDefault="007A3CF0" w:rsidP="007A3CF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6962DA8" w14:textId="77777777" w:rsidR="007A3CF0" w:rsidRPr="002E56B9" w:rsidRDefault="007A3CF0" w:rsidP="007A3CF0">
            <w:pPr>
              <w:pStyle w:val="TAL"/>
              <w:rPr>
                <w:rFonts w:cs="Arial"/>
                <w:lang w:val="fr-FR" w:eastAsia="fr-FR"/>
              </w:rPr>
            </w:pPr>
            <w:r w:rsidRPr="002E56B9">
              <w:rPr>
                <w:rFonts w:cs="Arial"/>
                <w:lang w:val="fr-FR" w:eastAsia="fr-FR"/>
              </w:rPr>
              <w:t>PC1 (NOTE 1)</w:t>
            </w:r>
          </w:p>
          <w:p w14:paraId="2A627527" w14:textId="77777777" w:rsidR="007A3CF0" w:rsidRPr="002E56B9" w:rsidRDefault="007A3CF0" w:rsidP="007A3CF0">
            <w:pPr>
              <w:pStyle w:val="TAL"/>
              <w:rPr>
                <w:rFonts w:eastAsiaTheme="minorHAnsi" w:cs="Arial"/>
                <w:lang w:val="fr-FR" w:eastAsia="fr-FR"/>
              </w:rPr>
            </w:pPr>
            <w:r w:rsidRPr="002E56B9">
              <w:rPr>
                <w:rFonts w:cs="Arial"/>
                <w:lang w:val="fr-FR" w:eastAsia="fr-FR"/>
              </w:rPr>
              <w:t>PC2 (NOTE 1)</w:t>
            </w:r>
          </w:p>
          <w:p w14:paraId="1E351AF5" w14:textId="77777777" w:rsidR="007A3CF0" w:rsidRPr="002E56B9" w:rsidRDefault="007A3CF0" w:rsidP="007A3CF0">
            <w:pPr>
              <w:pStyle w:val="TAL"/>
              <w:rPr>
                <w:rFonts w:cs="Arial"/>
                <w:lang w:val="fr-FR" w:eastAsia="fr-FR"/>
              </w:rPr>
            </w:pPr>
            <w:r w:rsidRPr="002E56B9">
              <w:rPr>
                <w:rFonts w:cs="Arial"/>
                <w:lang w:val="fr-FR" w:eastAsia="fr-FR"/>
              </w:rPr>
              <w:t>PC3</w:t>
            </w:r>
          </w:p>
          <w:p w14:paraId="7657EEE9" w14:textId="77777777" w:rsidR="007A3CF0" w:rsidRPr="002E56B9" w:rsidRDefault="007A3CF0" w:rsidP="007A3CF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6754C8B" w14:textId="77777777" w:rsidR="007A3CF0" w:rsidRPr="002E56B9" w:rsidRDefault="007A3CF0" w:rsidP="007A3CF0">
            <w:pPr>
              <w:pStyle w:val="TAL"/>
              <w:rPr>
                <w:rFonts w:cs="Arial"/>
              </w:rPr>
            </w:pPr>
            <w:r w:rsidRPr="002E56B9">
              <w:rPr>
                <w:rFonts w:cs="Arial"/>
              </w:rPr>
              <w:t>NOTE 5</w:t>
            </w:r>
          </w:p>
          <w:p w14:paraId="7D06398C" w14:textId="77777777" w:rsidR="007A3CF0" w:rsidRPr="002E56B9" w:rsidRDefault="007A3CF0" w:rsidP="007A3CF0">
            <w:pPr>
              <w:pStyle w:val="TAL"/>
              <w:rPr>
                <w:rFonts w:cs="Arial"/>
                <w:lang w:val="fr-FR" w:eastAsia="fr-FR"/>
              </w:rPr>
            </w:pPr>
            <w:r w:rsidRPr="002E56B9">
              <w:rPr>
                <w:rFonts w:cs="Arial"/>
              </w:rPr>
              <w:t>Skip TC 6.5B.4.4a if UE supports SA and TS 38.521-2 TC 6.5.3.3_1 has been executed.</w:t>
            </w:r>
          </w:p>
        </w:tc>
      </w:tr>
      <w:tr w:rsidR="007A3CF0" w:rsidRPr="002E56B9" w14:paraId="6C2579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33C10A" w14:textId="77777777" w:rsidR="007A3CF0" w:rsidRPr="002E56B9" w:rsidRDefault="007A3CF0" w:rsidP="007A3CF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171AE" w14:textId="77777777" w:rsidR="007A3CF0" w:rsidRPr="002E56B9" w:rsidRDefault="007A3CF0" w:rsidP="007A3CF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2D9E8"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E6DE0" w14:textId="77777777" w:rsidR="007A3CF0" w:rsidRPr="002E56B9" w:rsidRDefault="007A3CF0" w:rsidP="007A3CF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A06FE" w14:textId="77777777" w:rsidR="007A3CF0" w:rsidRPr="002E56B9" w:rsidRDefault="007A3CF0" w:rsidP="007A3CF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1ADEDD" w14:textId="77777777" w:rsidR="007A3CF0" w:rsidRPr="002E56B9" w:rsidRDefault="007A3CF0" w:rsidP="007A3CF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E4C505" w14:textId="77777777" w:rsidR="007A3CF0" w:rsidRPr="002E56B9" w:rsidRDefault="007A3CF0" w:rsidP="007A3CF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66F72E" w14:textId="77777777" w:rsidR="007A3CF0" w:rsidRPr="002E56B9" w:rsidRDefault="007A3CF0" w:rsidP="007A3CF0">
            <w:pPr>
              <w:pStyle w:val="TAL"/>
              <w:rPr>
                <w:b/>
                <w:lang w:eastAsia="zh-CN"/>
              </w:rPr>
            </w:pPr>
          </w:p>
        </w:tc>
      </w:tr>
      <w:tr w:rsidR="007A3CF0" w:rsidRPr="002E56B9" w14:paraId="3CE475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74B4E7E4" w14:textId="77777777" w:rsidR="007A3CF0" w:rsidRPr="002E56B9" w:rsidRDefault="007A3CF0" w:rsidP="007A3CF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B3115BB" w14:textId="77777777" w:rsidR="007A3CF0" w:rsidRPr="002E56B9" w:rsidRDefault="007A3CF0" w:rsidP="007A3CF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051B832D" w14:textId="77777777" w:rsidR="007A3CF0" w:rsidRPr="002E56B9" w:rsidRDefault="007A3CF0" w:rsidP="007A3CF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B83F977" w14:textId="77777777" w:rsidR="007A3CF0" w:rsidRPr="002E56B9" w:rsidRDefault="007A3CF0" w:rsidP="007A3CF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10612D6" w14:textId="77777777" w:rsidR="007A3CF0" w:rsidRPr="002E56B9" w:rsidRDefault="007A3CF0" w:rsidP="007A3CF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10D75F5" w14:textId="77777777" w:rsidR="007A3CF0" w:rsidRPr="002E56B9" w:rsidRDefault="007A3CF0" w:rsidP="007A3CF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730628" w14:textId="77777777" w:rsidR="007A3CF0" w:rsidRPr="002E56B9" w:rsidRDefault="007A3CF0" w:rsidP="007A3CF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BFF151" w14:textId="77777777" w:rsidR="007A3CF0" w:rsidRPr="002E56B9" w:rsidRDefault="007A3CF0" w:rsidP="007A3CF0">
            <w:pPr>
              <w:pStyle w:val="TAL"/>
              <w:rPr>
                <w:rFonts w:cs="Arial"/>
              </w:rPr>
            </w:pPr>
            <w:r w:rsidRPr="002E56B9">
              <w:rPr>
                <w:rFonts w:cs="Arial"/>
              </w:rPr>
              <w:t>NOTE 5</w:t>
            </w:r>
          </w:p>
          <w:p w14:paraId="15998087"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7A3CF0" w:rsidRPr="002E56B9" w14:paraId="7E0ED00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23708A7B" w14:textId="77777777" w:rsidR="007A3CF0" w:rsidRPr="002E56B9" w:rsidRDefault="007A3CF0" w:rsidP="007A3CF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2F7D5492" w14:textId="77777777" w:rsidR="007A3CF0" w:rsidRPr="002E56B9" w:rsidRDefault="007A3CF0" w:rsidP="007A3CF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6222E3E" w14:textId="77777777" w:rsidR="007A3CF0" w:rsidRPr="002E56B9" w:rsidRDefault="007A3CF0" w:rsidP="007A3CF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54EC20" w14:textId="77777777" w:rsidR="007A3CF0" w:rsidRPr="002E56B9" w:rsidRDefault="007A3CF0" w:rsidP="007A3CF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CF334CF" w14:textId="77777777" w:rsidR="007A3CF0" w:rsidRPr="002E56B9" w:rsidRDefault="007A3CF0" w:rsidP="007A3CF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3DB0FA" w14:textId="77777777" w:rsidR="007A3CF0" w:rsidRPr="002E56B9" w:rsidRDefault="007A3CF0" w:rsidP="007A3CF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BB6778" w14:textId="77777777" w:rsidR="007A3CF0" w:rsidRPr="002E56B9" w:rsidRDefault="007A3CF0" w:rsidP="007A3CF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767D6213" w14:textId="77777777" w:rsidR="007A3CF0" w:rsidRPr="002E56B9" w:rsidRDefault="007A3CF0" w:rsidP="007A3CF0">
            <w:pPr>
              <w:pStyle w:val="TAL"/>
              <w:rPr>
                <w:rFonts w:cs="Arial"/>
              </w:rPr>
            </w:pPr>
            <w:r w:rsidRPr="002E56B9">
              <w:rPr>
                <w:rFonts w:cs="Arial"/>
              </w:rPr>
              <w:t>NOTE 5</w:t>
            </w:r>
          </w:p>
          <w:p w14:paraId="432859EE"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7A3CF0" w:rsidRPr="002E56B9" w14:paraId="63BD916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194EC0AF" w14:textId="77777777" w:rsidR="007A3CF0" w:rsidRPr="002E56B9" w:rsidRDefault="007A3CF0" w:rsidP="007A3CF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D42B909" w14:textId="77777777" w:rsidR="007A3CF0" w:rsidRPr="002E56B9" w:rsidRDefault="007A3CF0" w:rsidP="007A3CF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03C188B5" w14:textId="77777777" w:rsidR="007A3CF0" w:rsidRPr="002E56B9" w:rsidRDefault="007A3CF0" w:rsidP="007A3CF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A633BD" w14:textId="77777777" w:rsidR="007A3CF0" w:rsidRPr="002E56B9" w:rsidRDefault="007A3CF0" w:rsidP="007A3CF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2D1BA50A" w14:textId="77777777" w:rsidR="007A3CF0" w:rsidRPr="002E56B9" w:rsidRDefault="007A3CF0" w:rsidP="007A3CF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8974022" w14:textId="77777777" w:rsidR="007A3CF0" w:rsidRPr="002E56B9" w:rsidRDefault="007A3CF0" w:rsidP="007A3CF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842779" w14:textId="77777777" w:rsidR="007A3CF0" w:rsidRPr="002E56B9" w:rsidRDefault="007A3CF0" w:rsidP="007A3CF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1EB45F7" w14:textId="77777777" w:rsidR="007A3CF0" w:rsidRPr="002E56B9" w:rsidRDefault="007A3CF0" w:rsidP="007A3CF0">
            <w:pPr>
              <w:pStyle w:val="TAL"/>
              <w:rPr>
                <w:rFonts w:cs="Arial"/>
              </w:rPr>
            </w:pPr>
            <w:r w:rsidRPr="002E56B9">
              <w:rPr>
                <w:rFonts w:cs="Arial"/>
              </w:rPr>
              <w:t>NOTE 5</w:t>
            </w:r>
          </w:p>
          <w:p w14:paraId="49E7FC0E"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7A3CF0" w:rsidRPr="002E56B9" w14:paraId="2D609B7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A811BD3" w14:textId="77777777" w:rsidR="007A3CF0" w:rsidRPr="002E56B9" w:rsidRDefault="007A3CF0" w:rsidP="007A3CF0">
            <w:pPr>
              <w:pStyle w:val="TAL"/>
            </w:pPr>
            <w:r w:rsidRPr="002E56B9">
              <w:rPr>
                <w:rFonts w:cs="Arial"/>
              </w:rPr>
              <w:lastRenderedPageBreak/>
              <w:t>6.5B.5.3</w:t>
            </w:r>
          </w:p>
        </w:tc>
        <w:tc>
          <w:tcPr>
            <w:tcW w:w="4383" w:type="dxa"/>
            <w:tcBorders>
              <w:top w:val="single" w:sz="4" w:space="0" w:color="auto"/>
              <w:left w:val="single" w:sz="4" w:space="0" w:color="auto"/>
              <w:bottom w:val="single" w:sz="4" w:space="0" w:color="auto"/>
              <w:right w:val="single" w:sz="4" w:space="0" w:color="auto"/>
            </w:tcBorders>
            <w:hideMark/>
          </w:tcPr>
          <w:p w14:paraId="461558F3" w14:textId="77777777" w:rsidR="007A3CF0" w:rsidRPr="002E56B9" w:rsidRDefault="007A3CF0" w:rsidP="007A3CF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024050"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6A1554" w14:textId="77777777" w:rsidR="007A3CF0" w:rsidRPr="002E56B9" w:rsidRDefault="007A3CF0" w:rsidP="007A3CF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9C1104F" w14:textId="77777777" w:rsidR="007A3CF0" w:rsidRPr="002E56B9" w:rsidRDefault="007A3CF0" w:rsidP="007A3CF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E9B638A" w14:textId="77777777" w:rsidR="007A3CF0" w:rsidRPr="002E56B9" w:rsidRDefault="007A3CF0" w:rsidP="007A3CF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4691DA"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56479D" w14:textId="77777777" w:rsidR="007A3CF0" w:rsidRPr="002E56B9" w:rsidRDefault="007A3CF0" w:rsidP="007A3CF0">
            <w:pPr>
              <w:pStyle w:val="TAL"/>
              <w:rPr>
                <w:rFonts w:cs="Arial"/>
              </w:rPr>
            </w:pPr>
            <w:r w:rsidRPr="002E56B9">
              <w:rPr>
                <w:rFonts w:cs="Arial"/>
              </w:rPr>
              <w:t>NOTE 5</w:t>
            </w:r>
          </w:p>
          <w:p w14:paraId="69062FB1" w14:textId="77777777" w:rsidR="007A3CF0" w:rsidRPr="002E56B9" w:rsidRDefault="007A3CF0" w:rsidP="007A3CF0">
            <w:pPr>
              <w:pStyle w:val="TAL"/>
            </w:pPr>
            <w:r w:rsidRPr="002E56B9">
              <w:rPr>
                <w:rFonts w:cs="Arial"/>
              </w:rPr>
              <w:t>Skip TC 6.5B.5.3 if UE supports SA and TS 38.521-1 TC 6.5.4 has been executed.</w:t>
            </w:r>
          </w:p>
        </w:tc>
      </w:tr>
      <w:tr w:rsidR="007A3CF0" w:rsidRPr="002E56B9" w14:paraId="355A01D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38782C" w14:textId="77777777" w:rsidR="007A3CF0" w:rsidRPr="002E56B9" w:rsidRDefault="007A3CF0" w:rsidP="007A3CF0">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07671152" w14:textId="77777777" w:rsidR="007A3CF0" w:rsidRPr="002E56B9" w:rsidRDefault="007A3CF0" w:rsidP="007A3CF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8102878" w14:textId="77777777" w:rsidR="007A3CF0" w:rsidRPr="002E56B9" w:rsidRDefault="007A3CF0" w:rsidP="007A3CF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ED477B" w14:textId="77777777" w:rsidR="007A3CF0" w:rsidRPr="002E56B9" w:rsidRDefault="007A3CF0" w:rsidP="007A3CF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FDC02E4" w14:textId="77777777" w:rsidR="007A3CF0" w:rsidRPr="002E56B9" w:rsidRDefault="007A3CF0" w:rsidP="007A3CF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2667AA10" w14:textId="77777777" w:rsidR="007A3CF0" w:rsidRPr="002E56B9" w:rsidRDefault="007A3CF0" w:rsidP="007A3CF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F3FB5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FEC034" w14:textId="77777777" w:rsidR="007A3CF0" w:rsidRPr="002E56B9" w:rsidRDefault="007A3CF0" w:rsidP="007A3CF0">
            <w:pPr>
              <w:pStyle w:val="TAL"/>
              <w:rPr>
                <w:rFonts w:cs="Arial"/>
              </w:rPr>
            </w:pPr>
            <w:r w:rsidRPr="002E56B9">
              <w:rPr>
                <w:rFonts w:cs="Arial"/>
              </w:rPr>
              <w:t>NOTE 1</w:t>
            </w:r>
          </w:p>
          <w:p w14:paraId="43206554" w14:textId="77777777" w:rsidR="007A3CF0" w:rsidRPr="002E56B9" w:rsidRDefault="007A3CF0" w:rsidP="007A3CF0">
            <w:pPr>
              <w:pStyle w:val="TAL"/>
              <w:rPr>
                <w:rFonts w:cs="Arial"/>
              </w:rPr>
            </w:pPr>
            <w:r w:rsidRPr="002E56B9">
              <w:rPr>
                <w:rFonts w:cs="Arial"/>
              </w:rPr>
              <w:t>NOTE 5</w:t>
            </w:r>
          </w:p>
          <w:p w14:paraId="4CDC2A92" w14:textId="77777777" w:rsidR="007A3CF0" w:rsidRPr="002E56B9" w:rsidRDefault="007A3CF0" w:rsidP="007A3CF0">
            <w:pPr>
              <w:pStyle w:val="TAL"/>
            </w:pPr>
            <w:r w:rsidRPr="002E56B9">
              <w:rPr>
                <w:rFonts w:cs="Arial"/>
              </w:rPr>
              <w:t>Skip TC 6.6B.4 if UE supports SA and TS 38.521-2 TC 6.6.1 has been executed.</w:t>
            </w:r>
          </w:p>
        </w:tc>
      </w:tr>
      <w:tr w:rsidR="007A3CF0" w:rsidRPr="002E56B9" w14:paraId="7422767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tcPr>
          <w:p w14:paraId="5904CCE0" w14:textId="77777777" w:rsidR="007A3CF0" w:rsidRPr="002E56B9" w:rsidRDefault="007A3CF0" w:rsidP="007A3CF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8348352" w14:textId="77777777" w:rsidR="007A3CF0" w:rsidRPr="002E56B9" w:rsidRDefault="007A3CF0" w:rsidP="007A3CF0">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19EA162" w14:textId="77777777" w:rsidR="007A3CF0" w:rsidRPr="002E56B9" w:rsidRDefault="007A3CF0" w:rsidP="007A3CF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DA1CFBE" w14:textId="77777777" w:rsidR="007A3CF0" w:rsidRPr="002E56B9" w:rsidRDefault="007A3CF0" w:rsidP="007A3CF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3AB8D23" w14:textId="77777777" w:rsidR="007A3CF0" w:rsidRPr="002E56B9" w:rsidRDefault="007A3CF0" w:rsidP="007A3CF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7521FE0" w14:textId="77777777" w:rsidR="007A3CF0" w:rsidRPr="002E56B9" w:rsidRDefault="007A3CF0" w:rsidP="007A3CF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49DBC00"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2422DDB" w14:textId="77777777" w:rsidR="007A3CF0" w:rsidRPr="002E56B9" w:rsidRDefault="007A3CF0" w:rsidP="007A3CF0">
            <w:pPr>
              <w:pStyle w:val="TAL"/>
              <w:rPr>
                <w:rFonts w:cs="Arial"/>
              </w:rPr>
            </w:pPr>
            <w:r w:rsidRPr="002E56B9">
              <w:rPr>
                <w:rFonts w:cs="Arial"/>
              </w:rPr>
              <w:t>NOTE 1</w:t>
            </w:r>
          </w:p>
          <w:p w14:paraId="7FE60CF0" w14:textId="77777777" w:rsidR="007A3CF0" w:rsidRPr="002E56B9" w:rsidRDefault="007A3CF0" w:rsidP="007A3CF0">
            <w:pPr>
              <w:pStyle w:val="TAL"/>
              <w:rPr>
                <w:rFonts w:cs="Arial"/>
              </w:rPr>
            </w:pPr>
            <w:r w:rsidRPr="002E56B9">
              <w:rPr>
                <w:rFonts w:cs="Arial"/>
              </w:rPr>
              <w:t>NOTE 5</w:t>
            </w:r>
          </w:p>
          <w:p w14:paraId="378B3FFC" w14:textId="77777777" w:rsidR="007A3CF0" w:rsidRPr="002E56B9" w:rsidRDefault="007A3CF0" w:rsidP="007A3CF0">
            <w:pPr>
              <w:pStyle w:val="TAL"/>
              <w:rPr>
                <w:rFonts w:cs="Arial"/>
              </w:rPr>
            </w:pPr>
            <w:r w:rsidRPr="002E56B9">
              <w:rPr>
                <w:rFonts w:cs="Arial"/>
              </w:rPr>
              <w:t>Skip TC 6.6B.5 if UE supports SA and TS 38.521-2 TC 6.6.2 has been executed.</w:t>
            </w:r>
          </w:p>
        </w:tc>
      </w:tr>
      <w:tr w:rsidR="007A3CF0" w:rsidRPr="002E56B9" w14:paraId="517CB82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28B8B5" w14:textId="77777777" w:rsidR="007A3CF0" w:rsidRPr="002E56B9" w:rsidRDefault="007A3CF0" w:rsidP="007A3CF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2D82F" w14:textId="77777777" w:rsidR="007A3CF0" w:rsidRPr="002E56B9" w:rsidRDefault="007A3CF0" w:rsidP="007A3CF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C7A82"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A4BB98"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BDA569"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7F9C44"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9A9E7D"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BF0DAF" w14:textId="77777777" w:rsidR="007A3CF0" w:rsidRPr="002E56B9" w:rsidRDefault="007A3CF0" w:rsidP="007A3CF0">
            <w:pPr>
              <w:pStyle w:val="TAL"/>
              <w:rPr>
                <w:b/>
              </w:rPr>
            </w:pPr>
          </w:p>
        </w:tc>
      </w:tr>
      <w:tr w:rsidR="007A3CF0" w:rsidRPr="002E56B9" w14:paraId="5FEFD5F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B2B319" w14:textId="77777777" w:rsidR="007A3CF0" w:rsidRPr="002E56B9" w:rsidRDefault="007A3CF0" w:rsidP="007A3CF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8D9F9F" w14:textId="77777777" w:rsidR="007A3CF0" w:rsidRPr="002E56B9" w:rsidRDefault="007A3CF0" w:rsidP="007A3CF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3172EC"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2B19C"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347A65"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4874E4"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0B946F1"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E3458C" w14:textId="77777777" w:rsidR="007A3CF0" w:rsidRPr="002E56B9" w:rsidRDefault="007A3CF0" w:rsidP="007A3CF0">
            <w:pPr>
              <w:pStyle w:val="TAL"/>
              <w:rPr>
                <w:b/>
              </w:rPr>
            </w:pPr>
          </w:p>
        </w:tc>
      </w:tr>
      <w:tr w:rsidR="007A3CF0" w:rsidRPr="002E56B9" w14:paraId="0C4CC8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EF030DC" w14:textId="77777777" w:rsidR="007A3CF0" w:rsidRPr="002E56B9" w:rsidRDefault="007A3CF0" w:rsidP="007A3CF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2F8F3061" w14:textId="77777777" w:rsidR="007A3CF0" w:rsidRPr="002E56B9" w:rsidRDefault="007A3CF0" w:rsidP="007A3CF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33FC584"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892F58" w14:textId="77777777" w:rsidR="007A3CF0" w:rsidRPr="002E56B9" w:rsidRDefault="007A3CF0" w:rsidP="007A3CF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9EA2D5F"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DB4649"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224683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39BFC09B" w14:textId="77777777" w:rsidR="007A3CF0" w:rsidRPr="002E56B9" w:rsidRDefault="007A3CF0" w:rsidP="007A3CF0">
            <w:pPr>
              <w:pStyle w:val="TAL"/>
            </w:pPr>
          </w:p>
        </w:tc>
      </w:tr>
      <w:tr w:rsidR="007A3CF0" w:rsidRPr="002E56B9" w14:paraId="2533928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8C73ABE" w14:textId="77777777" w:rsidR="007A3CF0" w:rsidRPr="002E56B9" w:rsidRDefault="007A3CF0" w:rsidP="007A3CF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0E258B01" w14:textId="77777777" w:rsidR="007A3CF0" w:rsidRPr="002E56B9" w:rsidRDefault="007A3CF0" w:rsidP="007A3CF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1526221"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8B71BD" w14:textId="77777777" w:rsidR="007A3CF0" w:rsidRPr="002E56B9" w:rsidRDefault="007A3CF0" w:rsidP="007A3CF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097531F"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5CC8F2"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A95A8FC"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808073" w14:textId="77777777" w:rsidR="007A3CF0" w:rsidRPr="002E56B9" w:rsidRDefault="007A3CF0" w:rsidP="007A3CF0">
            <w:pPr>
              <w:pStyle w:val="TAL"/>
              <w:rPr>
                <w:rFonts w:cs="Arial"/>
              </w:rPr>
            </w:pPr>
            <w:r w:rsidRPr="002E56B9">
              <w:rPr>
                <w:rFonts w:cs="Arial"/>
              </w:rPr>
              <w:t>NOTE 5</w:t>
            </w:r>
          </w:p>
          <w:p w14:paraId="1ECC7866"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7A3CF0" w:rsidRPr="002E56B9" w14:paraId="466D7BA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885A92" w14:textId="77777777" w:rsidR="007A3CF0" w:rsidRPr="002E56B9" w:rsidRDefault="007A3CF0" w:rsidP="007A3CF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807689B" w14:textId="77777777" w:rsidR="007A3CF0" w:rsidRPr="002E56B9" w:rsidRDefault="007A3CF0" w:rsidP="007A3CF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F44ECC8"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3C92D8" w14:textId="77777777" w:rsidR="007A3CF0" w:rsidRPr="002E56B9" w:rsidRDefault="007A3CF0" w:rsidP="007A3CF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8DA2850"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492F40" w14:textId="77777777" w:rsidR="007A3CF0" w:rsidRPr="002E56B9" w:rsidRDefault="007A3CF0" w:rsidP="007A3CF0">
            <w:pPr>
              <w:pStyle w:val="TAL"/>
              <w:rPr>
                <w:rFonts w:eastAsia="SimSun"/>
                <w:lang w:eastAsia="zh-CN"/>
              </w:rPr>
            </w:pPr>
            <w:r w:rsidRPr="002E56B9">
              <w:rPr>
                <w:lang w:eastAsia="ko-KR"/>
              </w:rPr>
              <w:t>E00</w:t>
            </w:r>
            <w:r w:rsidRPr="002E56B9">
              <w:rPr>
                <w:rFonts w:eastAsia="SimSun"/>
                <w:lang w:eastAsia="zh-CN"/>
              </w:rPr>
              <w:t>5a</w:t>
            </w:r>
          </w:p>
          <w:p w14:paraId="76A667D7" w14:textId="77777777" w:rsidR="007A3CF0" w:rsidRPr="002E56B9" w:rsidRDefault="007A3CF0" w:rsidP="007A3CF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8EA88C8" w14:textId="77777777" w:rsidR="007A3CF0" w:rsidRPr="002E56B9" w:rsidRDefault="007A3CF0" w:rsidP="007A3CF0">
            <w:pPr>
              <w:pStyle w:val="TAL"/>
              <w:rPr>
                <w:rFonts w:cs="Arial"/>
              </w:rPr>
            </w:pPr>
            <w:r w:rsidRPr="002E56B9">
              <w:rPr>
                <w:rFonts w:cs="Arial"/>
              </w:rPr>
              <w:t>PC2</w:t>
            </w:r>
          </w:p>
          <w:p w14:paraId="088E4D3B" w14:textId="77777777" w:rsidR="007A3CF0" w:rsidRPr="002E56B9" w:rsidRDefault="007A3CF0" w:rsidP="007A3CF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6358B7A" w14:textId="77777777" w:rsidR="007A3CF0" w:rsidRDefault="007A3CF0" w:rsidP="007A3CF0">
            <w:pPr>
              <w:pStyle w:val="TAL"/>
            </w:pPr>
            <w:r>
              <w:t>For LTE anchor agnostic approach testing in TC 7.3B.2.3:</w:t>
            </w:r>
          </w:p>
          <w:p w14:paraId="5F34A641" w14:textId="77777777" w:rsidR="007A3CF0" w:rsidRDefault="007A3CF0" w:rsidP="007A3CF0">
            <w:pPr>
              <w:pStyle w:val="TAL"/>
            </w:pPr>
            <w:r>
              <w:t>1.</w:t>
            </w:r>
            <w:r>
              <w:tab/>
              <w:t>NOTE 5 applied.</w:t>
            </w:r>
          </w:p>
          <w:p w14:paraId="01DAEAC7" w14:textId="77777777" w:rsidR="007A3CF0" w:rsidRPr="002E56B9" w:rsidRDefault="007A3CF0" w:rsidP="007A3CF0">
            <w:pPr>
              <w:pStyle w:val="TAL"/>
            </w:pPr>
            <w:r>
              <w:t>2.</w:t>
            </w:r>
            <w:r>
              <w:tab/>
              <w:t>Skip the testing if UE supports SA and TS 38.521-1 TC 7.3.2 has been executed.</w:t>
            </w:r>
          </w:p>
        </w:tc>
      </w:tr>
      <w:tr w:rsidR="007A3CF0" w:rsidRPr="002E56B9" w14:paraId="694C128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2CB730" w14:textId="77777777" w:rsidR="007A3CF0" w:rsidRPr="002E56B9" w:rsidRDefault="007A3CF0" w:rsidP="007A3CF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7CAC44" w14:textId="77777777" w:rsidR="007A3CF0" w:rsidRPr="002E56B9" w:rsidRDefault="007A3CF0" w:rsidP="007A3CF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E9820C"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EDBEE"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B7FD92"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87A827"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4A990A"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DDE94D" w14:textId="77777777" w:rsidR="007A3CF0" w:rsidRPr="002E56B9" w:rsidRDefault="007A3CF0" w:rsidP="007A3CF0">
            <w:pPr>
              <w:pStyle w:val="TAL"/>
              <w:rPr>
                <w:b/>
              </w:rPr>
            </w:pPr>
          </w:p>
        </w:tc>
      </w:tr>
      <w:tr w:rsidR="007A3CF0" w:rsidRPr="002E56B9" w14:paraId="5864DDD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709480" w14:textId="77777777" w:rsidR="007A3CF0" w:rsidRPr="002E56B9" w:rsidRDefault="007A3CF0" w:rsidP="007A3CF0">
            <w:pPr>
              <w:pStyle w:val="TAL"/>
              <w:rPr>
                <w:rFonts w:eastAsia="MS Mincho"/>
              </w:rPr>
            </w:pPr>
            <w:r w:rsidRPr="002E56B9">
              <w:rPr>
                <w:rFonts w:cs="Arial"/>
              </w:rPr>
              <w:lastRenderedPageBreak/>
              <w:t>7.3B.2.3_1.1</w:t>
            </w:r>
          </w:p>
        </w:tc>
        <w:tc>
          <w:tcPr>
            <w:tcW w:w="4383" w:type="dxa"/>
            <w:tcBorders>
              <w:top w:val="single" w:sz="4" w:space="0" w:color="auto"/>
              <w:left w:val="single" w:sz="4" w:space="0" w:color="auto"/>
              <w:bottom w:val="single" w:sz="4" w:space="0" w:color="auto"/>
              <w:right w:val="single" w:sz="4" w:space="0" w:color="auto"/>
            </w:tcBorders>
            <w:hideMark/>
          </w:tcPr>
          <w:p w14:paraId="47FDADD8" w14:textId="77777777" w:rsidR="007A3CF0" w:rsidRPr="002E56B9" w:rsidRDefault="007A3CF0" w:rsidP="007A3CF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A030BE9"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ECDEB0" w14:textId="77777777" w:rsidR="007A3CF0" w:rsidRPr="002E56B9" w:rsidRDefault="007A3CF0" w:rsidP="007A3CF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727AEC6" w14:textId="77777777" w:rsidR="007A3CF0" w:rsidRPr="002E56B9" w:rsidRDefault="007A3CF0" w:rsidP="007A3CF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68BB8B"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4EFA6A0" w14:textId="77777777" w:rsidR="007A3CF0" w:rsidRPr="002E56B9" w:rsidRDefault="007A3CF0" w:rsidP="007A3CF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38D82DE1" w14:textId="77777777" w:rsidR="007A3CF0" w:rsidRPr="002E56B9" w:rsidRDefault="007A3CF0" w:rsidP="007A3CF0">
            <w:pPr>
              <w:pStyle w:val="TAL"/>
              <w:rPr>
                <w:lang w:eastAsia="zh-CN"/>
              </w:rPr>
            </w:pPr>
          </w:p>
        </w:tc>
      </w:tr>
      <w:tr w:rsidR="007A3CF0" w:rsidRPr="002E56B9" w14:paraId="04CCA38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09F576D" w14:textId="77777777" w:rsidR="007A3CF0" w:rsidRPr="002E56B9" w:rsidRDefault="007A3CF0" w:rsidP="007A3CF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BE9ADA9" w14:textId="77777777" w:rsidR="007A3CF0" w:rsidRPr="002E56B9" w:rsidRDefault="007A3CF0" w:rsidP="007A3CF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EB82E04"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CA58F1" w14:textId="77777777" w:rsidR="007A3CF0" w:rsidRPr="002E56B9" w:rsidRDefault="007A3CF0" w:rsidP="007A3CF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FC321BE" w14:textId="77777777" w:rsidR="007A3CF0" w:rsidRPr="002E56B9" w:rsidRDefault="007A3CF0" w:rsidP="007A3CF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F24A2B" w14:textId="77777777" w:rsidR="007A3CF0" w:rsidRPr="002E56B9" w:rsidRDefault="007A3CF0" w:rsidP="007A3CF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9142CC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606FAB3" w14:textId="77777777" w:rsidR="007A3CF0" w:rsidRPr="002E56B9" w:rsidRDefault="007A3CF0" w:rsidP="007A3CF0">
            <w:pPr>
              <w:pStyle w:val="TAL"/>
              <w:rPr>
                <w:rFonts w:cs="Arial"/>
              </w:rPr>
            </w:pPr>
          </w:p>
        </w:tc>
      </w:tr>
      <w:tr w:rsidR="007A3CF0" w:rsidRPr="002E56B9" w14:paraId="782FAB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9A97D15" w14:textId="77777777" w:rsidR="007A3CF0" w:rsidRPr="002E56B9" w:rsidRDefault="007A3CF0" w:rsidP="007A3CF0">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63053B7" w14:textId="77777777" w:rsidR="007A3CF0" w:rsidRPr="002E56B9" w:rsidRDefault="007A3CF0" w:rsidP="007A3CF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7085916"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E9762" w14:textId="77777777" w:rsidR="007A3CF0" w:rsidRPr="002E56B9" w:rsidRDefault="007A3CF0" w:rsidP="007A3CF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0123DC7" w14:textId="77777777" w:rsidR="007A3CF0" w:rsidRPr="002E56B9" w:rsidRDefault="007A3CF0" w:rsidP="007A3CF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D8D775" w14:textId="77777777" w:rsidR="007A3CF0" w:rsidRPr="002E56B9" w:rsidRDefault="007A3CF0" w:rsidP="007A3CF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7CE6704"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452D12F" w14:textId="77777777" w:rsidR="007A3CF0" w:rsidRPr="002E56B9" w:rsidRDefault="007A3CF0" w:rsidP="007A3CF0">
            <w:pPr>
              <w:pStyle w:val="TAL"/>
              <w:rPr>
                <w:rFonts w:cs="Arial"/>
              </w:rPr>
            </w:pPr>
          </w:p>
        </w:tc>
      </w:tr>
      <w:tr w:rsidR="007A3CF0" w:rsidRPr="002E56B9" w14:paraId="07DF8D4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7D511E5" w14:textId="77777777" w:rsidR="007A3CF0" w:rsidRPr="002E56B9" w:rsidRDefault="007A3CF0" w:rsidP="007A3CF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241C57BC" w14:textId="77777777" w:rsidR="007A3CF0" w:rsidRPr="002E56B9" w:rsidRDefault="007A3CF0" w:rsidP="007A3CF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5E7D18"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F1EB98" w14:textId="77777777" w:rsidR="007A3CF0" w:rsidRPr="002E56B9" w:rsidRDefault="007A3CF0" w:rsidP="007A3CF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0E7F306" w14:textId="77777777" w:rsidR="007A3CF0" w:rsidRPr="002E56B9" w:rsidRDefault="007A3CF0" w:rsidP="007A3CF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D62E7A0"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65CB2A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3F709C" w14:textId="77777777" w:rsidR="007A3CF0" w:rsidRPr="002E56B9" w:rsidRDefault="007A3CF0" w:rsidP="007A3CF0">
            <w:pPr>
              <w:pStyle w:val="TAL"/>
              <w:rPr>
                <w:rFonts w:cs="Arial"/>
              </w:rPr>
            </w:pPr>
            <w:r w:rsidRPr="002E56B9">
              <w:rPr>
                <w:rFonts w:cs="Arial"/>
              </w:rPr>
              <w:t>NOTE 5</w:t>
            </w:r>
          </w:p>
          <w:p w14:paraId="35D001BD" w14:textId="77777777" w:rsidR="007A3CF0" w:rsidRPr="002E56B9" w:rsidRDefault="007A3CF0" w:rsidP="007A3CF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7A3CF0" w:rsidRPr="002E56B9" w14:paraId="495667F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3A7EB5" w14:textId="77777777" w:rsidR="007A3CF0" w:rsidRPr="002E56B9" w:rsidRDefault="007A3CF0" w:rsidP="007A3CF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1BB0E9" w14:textId="77777777" w:rsidR="007A3CF0" w:rsidRPr="002E56B9" w:rsidRDefault="007A3CF0" w:rsidP="007A3CF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E953E"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99020A6"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4151D3"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CFD79"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C4BB0F"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491FD2" w14:textId="77777777" w:rsidR="007A3CF0" w:rsidRPr="002E56B9" w:rsidRDefault="007A3CF0" w:rsidP="007A3CF0">
            <w:pPr>
              <w:pStyle w:val="TAL"/>
              <w:rPr>
                <w:b/>
              </w:rPr>
            </w:pPr>
          </w:p>
        </w:tc>
      </w:tr>
      <w:tr w:rsidR="007A3CF0" w:rsidRPr="002E56B9" w14:paraId="44FBB59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2DE92A6" w14:textId="77777777" w:rsidR="007A3CF0" w:rsidRPr="002E56B9" w:rsidRDefault="007A3CF0" w:rsidP="007A3CF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7FAC94B6" w14:textId="77777777" w:rsidR="007A3CF0" w:rsidRPr="002E56B9" w:rsidRDefault="007A3CF0" w:rsidP="007A3CF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AD202FB"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C90A37" w14:textId="77777777" w:rsidR="007A3CF0" w:rsidRPr="002E56B9" w:rsidRDefault="007A3CF0" w:rsidP="007A3CF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0C9987D9"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78FD3538" w14:textId="77777777" w:rsidR="007A3CF0" w:rsidRPr="002E56B9" w:rsidRDefault="007A3CF0" w:rsidP="007A3CF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4EF97B0"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9AF59C" w14:textId="77777777" w:rsidR="007A3CF0" w:rsidRPr="002E56B9" w:rsidRDefault="007A3CF0" w:rsidP="007A3CF0">
            <w:pPr>
              <w:pStyle w:val="TAL"/>
              <w:rPr>
                <w:rFonts w:cs="Arial"/>
              </w:rPr>
            </w:pPr>
            <w:r w:rsidRPr="002E56B9">
              <w:rPr>
                <w:rFonts w:cs="Arial"/>
              </w:rPr>
              <w:t>NOTE 5</w:t>
            </w:r>
          </w:p>
          <w:p w14:paraId="51CD1DC3"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7A3CF0" w:rsidRPr="002E56B9" w14:paraId="49529B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772C724" w14:textId="77777777" w:rsidR="007A3CF0" w:rsidRPr="002E56B9" w:rsidRDefault="007A3CF0" w:rsidP="007A3CF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4E5CA9" w14:textId="77777777" w:rsidR="007A3CF0" w:rsidRPr="002E56B9" w:rsidRDefault="007A3CF0" w:rsidP="007A3CF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E459C28"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847F6D" w14:textId="77777777" w:rsidR="007A3CF0" w:rsidRPr="002E56B9" w:rsidRDefault="007A3CF0" w:rsidP="007A3CF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9194AB8"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3A5451AE" w14:textId="77777777" w:rsidR="007A3CF0" w:rsidRPr="002E56B9" w:rsidRDefault="007A3CF0" w:rsidP="007A3CF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4FCE5C1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AF12E7" w14:textId="77777777" w:rsidR="007A3CF0" w:rsidRPr="002E56B9" w:rsidRDefault="007A3CF0" w:rsidP="007A3CF0">
            <w:pPr>
              <w:pStyle w:val="TAL"/>
              <w:rPr>
                <w:rFonts w:cs="Arial"/>
              </w:rPr>
            </w:pPr>
            <w:r w:rsidRPr="002E56B9">
              <w:rPr>
                <w:rFonts w:cs="Arial"/>
              </w:rPr>
              <w:t>NOTE 5</w:t>
            </w:r>
          </w:p>
          <w:p w14:paraId="69750520"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7A3CF0" w:rsidRPr="002E56B9" w14:paraId="7EBB7D7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11DC547" w14:textId="77777777" w:rsidR="007A3CF0" w:rsidRPr="002E56B9" w:rsidRDefault="007A3CF0" w:rsidP="007A3CF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E25ED83" w14:textId="77777777" w:rsidR="007A3CF0" w:rsidRPr="002E56B9" w:rsidRDefault="007A3CF0" w:rsidP="007A3CF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15A7B0"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CEDBF0" w14:textId="77777777" w:rsidR="007A3CF0" w:rsidRPr="002E56B9" w:rsidRDefault="007A3CF0" w:rsidP="007A3CF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D8473A"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7314906" w14:textId="77777777" w:rsidR="007A3CF0" w:rsidRPr="002E56B9" w:rsidRDefault="007A3CF0" w:rsidP="007A3CF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8CB338F"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85E0A0" w14:textId="77777777" w:rsidR="007A3CF0" w:rsidRPr="002E56B9" w:rsidRDefault="007A3CF0" w:rsidP="007A3CF0">
            <w:pPr>
              <w:pStyle w:val="TAL"/>
              <w:rPr>
                <w:rFonts w:cs="Arial"/>
              </w:rPr>
            </w:pPr>
            <w:r w:rsidRPr="002E56B9">
              <w:rPr>
                <w:rFonts w:cs="Arial"/>
              </w:rPr>
              <w:t>NOTE 5</w:t>
            </w:r>
          </w:p>
          <w:p w14:paraId="59070E46"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7A3CF0" w:rsidRPr="002E56B9" w14:paraId="392C988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9C8A5CD" w14:textId="77777777" w:rsidR="007A3CF0" w:rsidRPr="002E56B9" w:rsidRDefault="007A3CF0" w:rsidP="007A3CF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18DA196" w14:textId="77777777" w:rsidR="007A3CF0" w:rsidRPr="002E56B9" w:rsidRDefault="007A3CF0" w:rsidP="007A3CF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517CB190" w14:textId="77777777" w:rsidR="007A3CF0" w:rsidRPr="002E56B9" w:rsidRDefault="007A3CF0" w:rsidP="007A3CF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B4B263"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A2C47F9"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7FD1E449" w14:textId="77777777" w:rsidR="007A3CF0" w:rsidRPr="002E56B9" w:rsidRDefault="007A3CF0" w:rsidP="007A3CF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22FB3A4"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0B5C70" w14:textId="77777777" w:rsidR="007A3CF0" w:rsidRPr="002E56B9" w:rsidRDefault="007A3CF0" w:rsidP="007A3CF0">
            <w:pPr>
              <w:pStyle w:val="TAL"/>
              <w:rPr>
                <w:rFonts w:cs="Arial"/>
              </w:rPr>
            </w:pPr>
            <w:r w:rsidRPr="002E56B9">
              <w:rPr>
                <w:rFonts w:cs="Arial"/>
              </w:rPr>
              <w:t>NOTE 1</w:t>
            </w:r>
          </w:p>
          <w:p w14:paraId="2DE627EE" w14:textId="77777777" w:rsidR="007A3CF0" w:rsidRPr="002E56B9" w:rsidRDefault="007A3CF0" w:rsidP="007A3CF0">
            <w:pPr>
              <w:pStyle w:val="TAL"/>
              <w:rPr>
                <w:rFonts w:cs="Arial"/>
              </w:rPr>
            </w:pPr>
            <w:r w:rsidRPr="002E56B9">
              <w:rPr>
                <w:rFonts w:cs="Arial"/>
              </w:rPr>
              <w:t>NOTE 5</w:t>
            </w:r>
          </w:p>
          <w:p w14:paraId="71969705"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7A3CF0" w:rsidRPr="002E56B9" w14:paraId="7355DF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EE504E7" w14:textId="77777777" w:rsidR="007A3CF0" w:rsidRPr="002E56B9" w:rsidRDefault="007A3CF0" w:rsidP="007A3CF0">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32FA0E26" w14:textId="77777777" w:rsidR="007A3CF0" w:rsidRPr="002E56B9" w:rsidRDefault="007A3CF0" w:rsidP="007A3CF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3DFDA7F0"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207DC0"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85073E"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E739CDB" w14:textId="77777777" w:rsidR="007A3CF0" w:rsidRPr="002E56B9" w:rsidRDefault="007A3CF0" w:rsidP="007A3CF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555466"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93BAE7" w14:textId="77777777" w:rsidR="007A3CF0" w:rsidRPr="002E56B9" w:rsidRDefault="007A3CF0" w:rsidP="007A3CF0">
            <w:pPr>
              <w:pStyle w:val="TAL"/>
              <w:rPr>
                <w:rFonts w:cs="Arial"/>
              </w:rPr>
            </w:pPr>
            <w:r w:rsidRPr="002E56B9">
              <w:rPr>
                <w:rFonts w:cs="Arial"/>
              </w:rPr>
              <w:t>NOTE 1</w:t>
            </w:r>
          </w:p>
          <w:p w14:paraId="2675EE7C" w14:textId="77777777" w:rsidR="007A3CF0" w:rsidRPr="002E56B9" w:rsidRDefault="007A3CF0" w:rsidP="007A3CF0">
            <w:pPr>
              <w:pStyle w:val="TAL"/>
              <w:rPr>
                <w:rFonts w:cs="Arial"/>
              </w:rPr>
            </w:pPr>
            <w:r w:rsidRPr="002E56B9">
              <w:rPr>
                <w:rFonts w:cs="Arial"/>
              </w:rPr>
              <w:t>NOTE 5</w:t>
            </w:r>
          </w:p>
          <w:p w14:paraId="154AD83A"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7A3CF0" w:rsidRPr="002E56B9" w14:paraId="72807E9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07EF295" w14:textId="77777777" w:rsidR="007A3CF0" w:rsidRPr="002E56B9" w:rsidRDefault="007A3CF0" w:rsidP="007A3CF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612D19C4" w14:textId="77777777" w:rsidR="007A3CF0" w:rsidRPr="002E56B9" w:rsidRDefault="007A3CF0" w:rsidP="007A3CF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A4253AA"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9063F7"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757F850"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74DDD905" w14:textId="77777777" w:rsidR="007A3CF0" w:rsidRPr="002E56B9" w:rsidRDefault="007A3CF0" w:rsidP="007A3CF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DDB8B5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7DE352" w14:textId="77777777" w:rsidR="007A3CF0" w:rsidRPr="002E56B9" w:rsidRDefault="007A3CF0" w:rsidP="007A3CF0">
            <w:pPr>
              <w:pStyle w:val="TAL"/>
              <w:rPr>
                <w:rFonts w:cs="Arial"/>
              </w:rPr>
            </w:pPr>
            <w:r w:rsidRPr="002E56B9">
              <w:rPr>
                <w:rFonts w:cs="Arial"/>
              </w:rPr>
              <w:t>NOTE 1</w:t>
            </w:r>
          </w:p>
          <w:p w14:paraId="7A86A2B8" w14:textId="77777777" w:rsidR="007A3CF0" w:rsidRPr="002E56B9" w:rsidRDefault="007A3CF0" w:rsidP="007A3CF0">
            <w:pPr>
              <w:pStyle w:val="TAL"/>
              <w:rPr>
                <w:rFonts w:cs="Arial"/>
              </w:rPr>
            </w:pPr>
            <w:r w:rsidRPr="002E56B9">
              <w:rPr>
                <w:rFonts w:cs="Arial"/>
              </w:rPr>
              <w:t>NOTE 5</w:t>
            </w:r>
          </w:p>
          <w:p w14:paraId="1A1D5632"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7A3CF0" w:rsidRPr="002E56B9" w14:paraId="5A33028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869E62" w14:textId="77777777" w:rsidR="007A3CF0" w:rsidRPr="002E56B9" w:rsidRDefault="007A3CF0" w:rsidP="007A3CF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357702EC" w14:textId="77777777" w:rsidR="007A3CF0" w:rsidRPr="002E56B9" w:rsidRDefault="007A3CF0" w:rsidP="007A3CF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1B7F219"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CF852A"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C34A587" w14:textId="77777777" w:rsidR="007A3CF0" w:rsidRPr="002E56B9" w:rsidRDefault="007A3CF0" w:rsidP="007A3CF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ABEFCE5" w14:textId="77777777" w:rsidR="007A3CF0" w:rsidRPr="002E56B9" w:rsidRDefault="007A3CF0" w:rsidP="007A3CF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F8904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C46270" w14:textId="77777777" w:rsidR="007A3CF0" w:rsidRPr="002E56B9" w:rsidRDefault="007A3CF0" w:rsidP="007A3CF0">
            <w:pPr>
              <w:pStyle w:val="TAL"/>
              <w:rPr>
                <w:rFonts w:cs="Arial"/>
              </w:rPr>
            </w:pPr>
            <w:r w:rsidRPr="002E56B9">
              <w:rPr>
                <w:rFonts w:cs="Arial"/>
              </w:rPr>
              <w:t>NOTE 1</w:t>
            </w:r>
          </w:p>
          <w:p w14:paraId="7E0150AE" w14:textId="77777777" w:rsidR="007A3CF0" w:rsidRPr="002E56B9" w:rsidRDefault="007A3CF0" w:rsidP="007A3CF0">
            <w:pPr>
              <w:pStyle w:val="TAL"/>
              <w:rPr>
                <w:rFonts w:cs="Arial"/>
              </w:rPr>
            </w:pPr>
            <w:r w:rsidRPr="002E56B9">
              <w:rPr>
                <w:rFonts w:cs="Arial"/>
              </w:rPr>
              <w:t>NOTE 5</w:t>
            </w:r>
          </w:p>
          <w:p w14:paraId="138115EE" w14:textId="77777777" w:rsidR="007A3CF0" w:rsidRPr="002E56B9" w:rsidRDefault="007A3CF0" w:rsidP="007A3CF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7A3CF0" w:rsidRPr="002E56B9" w14:paraId="4CFE66D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F508A6" w14:textId="77777777" w:rsidR="007A3CF0" w:rsidRPr="002E56B9" w:rsidRDefault="007A3CF0" w:rsidP="007A3CF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059C210" w14:textId="77777777" w:rsidR="007A3CF0" w:rsidRPr="002E56B9" w:rsidRDefault="007A3CF0" w:rsidP="007A3CF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76C018"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B44237"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A5D2E98"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1454D" w14:textId="77777777" w:rsidR="007A3CF0" w:rsidRPr="002E56B9" w:rsidRDefault="007A3CF0" w:rsidP="007A3CF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C6AC5"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8F291" w14:textId="77777777" w:rsidR="007A3CF0" w:rsidRPr="002E56B9" w:rsidRDefault="007A3CF0" w:rsidP="007A3CF0">
            <w:pPr>
              <w:pStyle w:val="TAL"/>
              <w:rPr>
                <w:rFonts w:cs="Arial"/>
              </w:rPr>
            </w:pPr>
            <w:r w:rsidRPr="002E56B9">
              <w:rPr>
                <w:rFonts w:cs="Arial"/>
              </w:rPr>
              <w:t>NOTE 1</w:t>
            </w:r>
          </w:p>
        </w:tc>
      </w:tr>
      <w:tr w:rsidR="007A3CF0" w:rsidRPr="002E56B9" w14:paraId="1A1D7CF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6BC087E" w14:textId="77777777" w:rsidR="007A3CF0" w:rsidRPr="002E56B9" w:rsidRDefault="007A3CF0" w:rsidP="007A3CF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69EA112" w14:textId="77777777" w:rsidR="007A3CF0" w:rsidRPr="002E56B9" w:rsidRDefault="007A3CF0" w:rsidP="007A3CF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E95D41B" w14:textId="77777777" w:rsidR="007A3CF0" w:rsidRPr="002E56B9" w:rsidRDefault="007A3CF0" w:rsidP="007A3CF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F6DBDD" w14:textId="77777777" w:rsidR="007A3CF0" w:rsidRPr="002E56B9" w:rsidRDefault="007A3CF0" w:rsidP="007A3CF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D5D6EC6" w14:textId="77777777" w:rsidR="007A3CF0" w:rsidRPr="002E56B9" w:rsidRDefault="007A3CF0" w:rsidP="007A3CF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46F7253" w14:textId="77777777" w:rsidR="007A3CF0" w:rsidRPr="002E56B9" w:rsidRDefault="007A3CF0" w:rsidP="007A3CF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281D688"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100D53" w14:textId="77777777" w:rsidR="007A3CF0" w:rsidRPr="002E56B9" w:rsidRDefault="007A3CF0" w:rsidP="007A3CF0">
            <w:pPr>
              <w:pStyle w:val="TAL"/>
              <w:rPr>
                <w:rFonts w:cs="Arial"/>
              </w:rPr>
            </w:pPr>
            <w:r w:rsidRPr="002E56B9">
              <w:rPr>
                <w:rFonts w:cs="Arial"/>
              </w:rPr>
              <w:t>NOTE 5</w:t>
            </w:r>
          </w:p>
          <w:p w14:paraId="54DC14F9" w14:textId="77777777" w:rsidR="007A3CF0" w:rsidRPr="002E56B9" w:rsidRDefault="007A3CF0" w:rsidP="007A3CF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7A3CF0" w:rsidRPr="002E56B9" w14:paraId="3CE7ED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5091EE" w14:textId="77777777" w:rsidR="007A3CF0" w:rsidRPr="002E56B9" w:rsidRDefault="007A3CF0" w:rsidP="007A3CF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FB551E" w14:textId="77777777" w:rsidR="007A3CF0" w:rsidRPr="002E56B9" w:rsidRDefault="007A3CF0" w:rsidP="007A3CF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FD2AE7"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63B2F0"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D484EB"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FBFC38"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07C9CE"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9D5DF65" w14:textId="77777777" w:rsidR="007A3CF0" w:rsidRPr="002E56B9" w:rsidRDefault="007A3CF0" w:rsidP="007A3CF0">
            <w:pPr>
              <w:pStyle w:val="TAL"/>
              <w:rPr>
                <w:b/>
              </w:rPr>
            </w:pPr>
          </w:p>
        </w:tc>
      </w:tr>
      <w:tr w:rsidR="007A3CF0" w:rsidRPr="002E56B9" w14:paraId="0A56A26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8885582" w14:textId="77777777" w:rsidR="007A3CF0" w:rsidRPr="002E56B9" w:rsidRDefault="007A3CF0" w:rsidP="007A3CF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145133A" w14:textId="77777777" w:rsidR="007A3CF0" w:rsidRPr="002E56B9" w:rsidRDefault="007A3CF0" w:rsidP="007A3CF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FF57FC"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DF3610" w14:textId="77777777" w:rsidR="007A3CF0" w:rsidRPr="002E56B9" w:rsidRDefault="007A3CF0" w:rsidP="007A3CF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D29E3A6"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0F16FE"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CF1F740"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9A71829" w14:textId="77777777" w:rsidR="007A3CF0" w:rsidRPr="002E56B9" w:rsidRDefault="007A3CF0" w:rsidP="007A3CF0">
            <w:pPr>
              <w:pStyle w:val="TAL"/>
            </w:pPr>
          </w:p>
        </w:tc>
      </w:tr>
      <w:tr w:rsidR="007A3CF0" w:rsidRPr="002E56B9" w14:paraId="4DED794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8A21F04" w14:textId="77777777" w:rsidR="007A3CF0" w:rsidRPr="002E56B9" w:rsidRDefault="007A3CF0" w:rsidP="007A3CF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3E8CBA1D" w14:textId="77777777" w:rsidR="007A3CF0" w:rsidRPr="002E56B9" w:rsidRDefault="007A3CF0" w:rsidP="007A3CF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CCC653"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E1252F" w14:textId="77777777" w:rsidR="007A3CF0" w:rsidRPr="002E56B9" w:rsidRDefault="007A3CF0" w:rsidP="007A3CF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95C5D67" w14:textId="77777777" w:rsidR="007A3CF0" w:rsidRPr="002E56B9" w:rsidRDefault="007A3CF0" w:rsidP="007A3CF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77836C0"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D920A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19C70D73" w14:textId="77777777" w:rsidR="007A3CF0" w:rsidRPr="002E56B9" w:rsidRDefault="007A3CF0" w:rsidP="007A3CF0">
            <w:pPr>
              <w:pStyle w:val="TAL"/>
            </w:pPr>
            <w:r w:rsidRPr="002E56B9">
              <w:rPr>
                <w:rFonts w:hint="eastAsia"/>
              </w:rPr>
              <w:t>NOTE 5</w:t>
            </w:r>
          </w:p>
          <w:p w14:paraId="045BB9A4" w14:textId="77777777" w:rsidR="007A3CF0" w:rsidRPr="002E56B9" w:rsidRDefault="007A3CF0" w:rsidP="007A3CF0">
            <w:pPr>
              <w:pStyle w:val="TAL"/>
            </w:pPr>
            <w:r w:rsidRPr="002E56B9">
              <w:t>Skip TC7.4B.2 if UE supports SA and TS 38.521-1 TC 7.4 has been executed</w:t>
            </w:r>
          </w:p>
        </w:tc>
      </w:tr>
      <w:tr w:rsidR="007A3CF0" w:rsidRPr="002E56B9" w14:paraId="3FB6591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529B8B" w14:textId="77777777" w:rsidR="007A3CF0" w:rsidRPr="002E56B9" w:rsidRDefault="007A3CF0" w:rsidP="007A3CF0">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E25FBE9" w14:textId="77777777" w:rsidR="007A3CF0" w:rsidRPr="002E56B9" w:rsidRDefault="007A3CF0" w:rsidP="007A3CF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3E005F"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1177A" w14:textId="77777777" w:rsidR="007A3CF0" w:rsidRPr="002E56B9" w:rsidRDefault="007A3CF0" w:rsidP="007A3CF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20E6A6D"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0E15BFE7" w14:textId="77777777" w:rsidR="007A3CF0" w:rsidRPr="002E56B9" w:rsidRDefault="007A3CF0" w:rsidP="007A3CF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36FAE66"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8262B6" w14:textId="77777777" w:rsidR="007A3CF0" w:rsidRPr="002E56B9" w:rsidRDefault="007A3CF0" w:rsidP="007A3CF0">
            <w:pPr>
              <w:pStyle w:val="TAL"/>
              <w:rPr>
                <w:rFonts w:cs="Arial"/>
              </w:rPr>
            </w:pPr>
            <w:r w:rsidRPr="002E56B9">
              <w:rPr>
                <w:rFonts w:cs="Arial"/>
              </w:rPr>
              <w:t>NOTE 5</w:t>
            </w:r>
          </w:p>
          <w:p w14:paraId="0B11AA13" w14:textId="77777777" w:rsidR="007A3CF0" w:rsidRPr="002E56B9" w:rsidRDefault="007A3CF0" w:rsidP="007A3CF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7A3CF0" w:rsidRPr="002E56B9" w14:paraId="1F65844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84BE6A" w14:textId="77777777" w:rsidR="007A3CF0" w:rsidRPr="002E56B9" w:rsidRDefault="007A3CF0" w:rsidP="007A3CF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89DA65" w14:textId="77777777" w:rsidR="007A3CF0" w:rsidRPr="002E56B9" w:rsidRDefault="007A3CF0" w:rsidP="007A3CF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8C587D"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2BA0BB"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C20060"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951F91"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8DC75"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5E6C16" w14:textId="77777777" w:rsidR="007A3CF0" w:rsidRPr="002E56B9" w:rsidRDefault="007A3CF0" w:rsidP="007A3CF0">
            <w:pPr>
              <w:pStyle w:val="TAL"/>
              <w:rPr>
                <w:b/>
              </w:rPr>
            </w:pPr>
          </w:p>
        </w:tc>
      </w:tr>
      <w:tr w:rsidR="007A3CF0" w:rsidRPr="002E56B9" w14:paraId="3CECE22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4913EA4" w14:textId="77777777" w:rsidR="007A3CF0" w:rsidRPr="002E56B9" w:rsidRDefault="007A3CF0" w:rsidP="007A3CF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231CC3B1" w14:textId="77777777" w:rsidR="007A3CF0" w:rsidRPr="002E56B9" w:rsidRDefault="007A3CF0" w:rsidP="007A3CF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18C13ED"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E52E89" w14:textId="77777777" w:rsidR="007A3CF0" w:rsidRPr="002E56B9" w:rsidRDefault="007A3CF0" w:rsidP="007A3CF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4370388" w14:textId="77777777" w:rsidR="007A3CF0" w:rsidRPr="002E56B9" w:rsidRDefault="007A3CF0" w:rsidP="007A3CF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D8F3001"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3167A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17629B4F" w14:textId="77777777" w:rsidR="007A3CF0" w:rsidRPr="002E56B9" w:rsidRDefault="007A3CF0" w:rsidP="007A3CF0">
            <w:pPr>
              <w:pStyle w:val="TAL"/>
              <w:rPr>
                <w:lang w:eastAsia="zh-CN"/>
              </w:rPr>
            </w:pPr>
          </w:p>
        </w:tc>
      </w:tr>
      <w:tr w:rsidR="007A3CF0" w:rsidRPr="002E56B9" w14:paraId="196DF0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AD5580" w14:textId="77777777" w:rsidR="007A3CF0" w:rsidRPr="002E56B9" w:rsidRDefault="007A3CF0" w:rsidP="007A3CF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22B5ED16" w14:textId="77777777" w:rsidR="007A3CF0" w:rsidRPr="002E56B9" w:rsidRDefault="007A3CF0" w:rsidP="007A3CF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5539D0"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97ABB7" w14:textId="77777777" w:rsidR="007A3CF0" w:rsidRPr="002E56B9" w:rsidRDefault="007A3CF0" w:rsidP="007A3CF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DA36C70" w14:textId="77777777" w:rsidR="007A3CF0" w:rsidRPr="002E56B9" w:rsidRDefault="007A3CF0" w:rsidP="007A3CF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183E02C"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B3BEFDE"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756E0976" w14:textId="77777777" w:rsidR="007A3CF0" w:rsidRPr="002E56B9" w:rsidRDefault="007A3CF0" w:rsidP="007A3CF0">
            <w:pPr>
              <w:pStyle w:val="TAL"/>
              <w:rPr>
                <w:lang w:eastAsia="zh-CN"/>
              </w:rPr>
            </w:pPr>
          </w:p>
        </w:tc>
      </w:tr>
      <w:tr w:rsidR="007A3CF0" w:rsidRPr="002E56B9" w14:paraId="24FB354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9BAADFA" w14:textId="77777777" w:rsidR="007A3CF0" w:rsidRPr="002E56B9" w:rsidRDefault="007A3CF0" w:rsidP="007A3CF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79B125AF" w14:textId="77777777" w:rsidR="007A3CF0" w:rsidRPr="002E56B9" w:rsidRDefault="007A3CF0" w:rsidP="007A3CF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BFFB0EC"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331B70" w14:textId="77777777" w:rsidR="007A3CF0" w:rsidRPr="002E56B9" w:rsidRDefault="007A3CF0" w:rsidP="007A3CF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2B05907" w14:textId="77777777" w:rsidR="007A3CF0" w:rsidRPr="002E56B9" w:rsidRDefault="007A3CF0" w:rsidP="007A3CF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542401"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0F6189F"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5C1B78EE" w14:textId="77777777" w:rsidR="007A3CF0" w:rsidRPr="002E56B9" w:rsidRDefault="007A3CF0" w:rsidP="007A3CF0">
            <w:pPr>
              <w:pStyle w:val="TAL"/>
              <w:rPr>
                <w:lang w:eastAsia="zh-CN"/>
              </w:rPr>
            </w:pPr>
          </w:p>
        </w:tc>
      </w:tr>
      <w:tr w:rsidR="007A3CF0" w:rsidRPr="002E56B9" w14:paraId="6D108C4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436BC94" w14:textId="77777777" w:rsidR="007A3CF0" w:rsidRPr="002E56B9" w:rsidRDefault="007A3CF0" w:rsidP="007A3CF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2ED5BEC" w14:textId="77777777" w:rsidR="007A3CF0" w:rsidRPr="002E56B9" w:rsidRDefault="007A3CF0" w:rsidP="007A3CF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6EC449F"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118A6F"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8F8BC22"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564F32"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293243"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7A3357" w14:textId="77777777" w:rsidR="007A3CF0" w:rsidRPr="002E56B9" w:rsidRDefault="007A3CF0" w:rsidP="007A3CF0">
            <w:pPr>
              <w:pStyle w:val="TAL"/>
              <w:rPr>
                <w:lang w:eastAsia="zh-CN"/>
              </w:rPr>
            </w:pPr>
            <w:r w:rsidRPr="002E56B9">
              <w:rPr>
                <w:rFonts w:cs="Arial"/>
              </w:rPr>
              <w:t>NOTE 1</w:t>
            </w:r>
          </w:p>
        </w:tc>
      </w:tr>
      <w:tr w:rsidR="007A3CF0" w:rsidRPr="002E56B9" w14:paraId="26AF7C1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EE3AEA2" w14:textId="77777777" w:rsidR="007A3CF0" w:rsidRPr="002E56B9" w:rsidRDefault="007A3CF0" w:rsidP="007A3CF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FAF411C" w14:textId="77777777" w:rsidR="007A3CF0" w:rsidRPr="002E56B9" w:rsidRDefault="007A3CF0" w:rsidP="007A3CF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61BB38" w14:textId="77777777" w:rsidR="007A3CF0" w:rsidRPr="002E56B9" w:rsidRDefault="007A3CF0" w:rsidP="007A3CF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D582A7D" w14:textId="77777777" w:rsidR="007A3CF0" w:rsidRPr="002E56B9" w:rsidRDefault="007A3CF0" w:rsidP="007A3CF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A62BA68" w14:textId="77777777" w:rsidR="007A3CF0" w:rsidRPr="002E56B9" w:rsidRDefault="007A3CF0" w:rsidP="007A3CF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95D5B7" w14:textId="77777777" w:rsidR="007A3CF0" w:rsidRPr="002E56B9" w:rsidRDefault="007A3CF0" w:rsidP="007A3CF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7348E37"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40D1C9" w14:textId="77777777" w:rsidR="007A3CF0" w:rsidRPr="002E56B9" w:rsidRDefault="007A3CF0" w:rsidP="007A3CF0">
            <w:pPr>
              <w:pStyle w:val="TAL"/>
            </w:pPr>
            <w:r w:rsidRPr="002E56B9">
              <w:t>NOTE 1</w:t>
            </w:r>
          </w:p>
          <w:p w14:paraId="6FBCE4F5" w14:textId="77777777" w:rsidR="007A3CF0" w:rsidRPr="002E56B9" w:rsidRDefault="007A3CF0" w:rsidP="007A3CF0">
            <w:pPr>
              <w:pStyle w:val="TAL"/>
              <w:rPr>
                <w:rFonts w:cs="Arial"/>
              </w:rPr>
            </w:pPr>
            <w:r w:rsidRPr="002E56B9">
              <w:rPr>
                <w:rFonts w:cs="Arial"/>
              </w:rPr>
              <w:t>NOTE 5</w:t>
            </w:r>
          </w:p>
          <w:p w14:paraId="3CA87C25" w14:textId="77777777" w:rsidR="007A3CF0" w:rsidRPr="002E56B9" w:rsidRDefault="007A3CF0" w:rsidP="007A3CF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7A3CF0" w:rsidRPr="002E56B9" w14:paraId="44C6694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79635" w14:textId="77777777" w:rsidR="007A3CF0" w:rsidRPr="002E56B9" w:rsidRDefault="007A3CF0" w:rsidP="007A3CF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8A36A9" w14:textId="77777777" w:rsidR="007A3CF0" w:rsidRPr="002E56B9" w:rsidRDefault="007A3CF0" w:rsidP="007A3CF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5FCF34"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9CE79E"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6E5731"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13AE84"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1AF53E"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3F0598" w14:textId="77777777" w:rsidR="007A3CF0" w:rsidRPr="002E56B9" w:rsidRDefault="007A3CF0" w:rsidP="007A3CF0">
            <w:pPr>
              <w:pStyle w:val="TAL"/>
              <w:rPr>
                <w:b/>
              </w:rPr>
            </w:pPr>
          </w:p>
        </w:tc>
      </w:tr>
      <w:tr w:rsidR="007A3CF0" w:rsidRPr="002E56B9" w14:paraId="0CE1A16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AC22A41" w14:textId="77777777" w:rsidR="007A3CF0" w:rsidRPr="002E56B9" w:rsidRDefault="007A3CF0" w:rsidP="007A3CF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55DBC871" w14:textId="77777777" w:rsidR="007A3CF0" w:rsidRPr="002E56B9" w:rsidRDefault="007A3CF0" w:rsidP="007A3CF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A5862B"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81907C5"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4BFCFE" w14:textId="77777777" w:rsidR="007A3CF0" w:rsidRPr="002E56B9" w:rsidRDefault="007A3CF0" w:rsidP="007A3CF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15354962"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4CF56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6FD8EB" w14:textId="77777777" w:rsidR="007A3CF0" w:rsidRPr="002E56B9" w:rsidRDefault="007A3CF0" w:rsidP="007A3CF0">
            <w:pPr>
              <w:pStyle w:val="TAL"/>
              <w:rPr>
                <w:lang w:eastAsia="zh-CN"/>
              </w:rPr>
            </w:pPr>
            <w:r w:rsidRPr="002E56B9">
              <w:rPr>
                <w:rFonts w:cs="Arial"/>
              </w:rPr>
              <w:t>NOTE 1</w:t>
            </w:r>
          </w:p>
        </w:tc>
      </w:tr>
      <w:tr w:rsidR="007A3CF0" w:rsidRPr="002E56B9" w14:paraId="24952D3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6FA24AB" w14:textId="77777777" w:rsidR="007A3CF0" w:rsidRPr="002E56B9" w:rsidRDefault="007A3CF0" w:rsidP="007A3CF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055D80B4" w14:textId="77777777" w:rsidR="007A3CF0" w:rsidRPr="002E56B9" w:rsidRDefault="007A3CF0" w:rsidP="007A3CF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1F1EED"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7F26A61"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9E7BD84" w14:textId="77777777" w:rsidR="007A3CF0" w:rsidRPr="002E56B9" w:rsidRDefault="007A3CF0" w:rsidP="007A3CF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A5E4638"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8C74E"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C2E9EE" w14:textId="77777777" w:rsidR="007A3CF0" w:rsidRPr="002E56B9" w:rsidRDefault="007A3CF0" w:rsidP="007A3CF0">
            <w:pPr>
              <w:pStyle w:val="TAL"/>
              <w:rPr>
                <w:lang w:eastAsia="zh-CN"/>
              </w:rPr>
            </w:pPr>
            <w:r w:rsidRPr="002E56B9">
              <w:rPr>
                <w:rFonts w:cs="Arial"/>
              </w:rPr>
              <w:t>NOTE 1</w:t>
            </w:r>
          </w:p>
        </w:tc>
      </w:tr>
      <w:tr w:rsidR="007A3CF0" w:rsidRPr="002E56B9" w14:paraId="492DBFF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9F3B9EC" w14:textId="77777777" w:rsidR="007A3CF0" w:rsidRPr="002E56B9" w:rsidRDefault="007A3CF0" w:rsidP="007A3CF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63055A5" w14:textId="77777777" w:rsidR="007A3CF0" w:rsidRPr="002E56B9" w:rsidRDefault="007A3CF0" w:rsidP="007A3CF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527CA5"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84C0BF"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E3546D" w14:textId="77777777" w:rsidR="007A3CF0" w:rsidRPr="002E56B9" w:rsidRDefault="007A3CF0" w:rsidP="007A3CF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12AA8CC"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C9A73B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566356" w14:textId="77777777" w:rsidR="007A3CF0" w:rsidRPr="002E56B9" w:rsidRDefault="007A3CF0" w:rsidP="007A3CF0">
            <w:pPr>
              <w:pStyle w:val="TAL"/>
              <w:rPr>
                <w:lang w:eastAsia="zh-CN"/>
              </w:rPr>
            </w:pPr>
            <w:r w:rsidRPr="002E56B9">
              <w:rPr>
                <w:rFonts w:cs="Arial"/>
              </w:rPr>
              <w:t>NOTE 1</w:t>
            </w:r>
          </w:p>
        </w:tc>
      </w:tr>
      <w:tr w:rsidR="007A3CF0" w:rsidRPr="002E56B9" w14:paraId="75B656B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B2B66E2" w14:textId="77777777" w:rsidR="007A3CF0" w:rsidRPr="002E56B9" w:rsidRDefault="007A3CF0" w:rsidP="007A3CF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B16F6B8" w14:textId="77777777" w:rsidR="007A3CF0" w:rsidRPr="002E56B9" w:rsidRDefault="007A3CF0" w:rsidP="007A3CF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B03CC2E"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BBCEAA8"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9832917" w14:textId="77777777" w:rsidR="007A3CF0" w:rsidRPr="002E56B9" w:rsidRDefault="007A3CF0" w:rsidP="007A3CF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7CC2D26"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ECE3D1"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CC109" w14:textId="77777777" w:rsidR="007A3CF0" w:rsidRPr="002E56B9" w:rsidRDefault="007A3CF0" w:rsidP="007A3CF0">
            <w:pPr>
              <w:pStyle w:val="TAL"/>
              <w:rPr>
                <w:lang w:eastAsia="zh-CN"/>
              </w:rPr>
            </w:pPr>
            <w:r w:rsidRPr="002E56B9">
              <w:rPr>
                <w:rFonts w:cs="Arial"/>
              </w:rPr>
              <w:t>NOTE 1</w:t>
            </w:r>
          </w:p>
        </w:tc>
      </w:tr>
      <w:tr w:rsidR="007A3CF0" w:rsidRPr="002E56B9" w14:paraId="0EAA763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F290876" w14:textId="77777777" w:rsidR="007A3CF0" w:rsidRPr="002E56B9" w:rsidRDefault="007A3CF0" w:rsidP="007A3CF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14368564" w14:textId="77777777" w:rsidR="007A3CF0" w:rsidRPr="002E56B9" w:rsidRDefault="007A3CF0" w:rsidP="007A3CF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7FDCF"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C0B5AE"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106B8FE"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F3A784"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6E321E"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858776" w14:textId="77777777" w:rsidR="007A3CF0" w:rsidRPr="002E56B9" w:rsidRDefault="007A3CF0" w:rsidP="007A3CF0">
            <w:pPr>
              <w:pStyle w:val="TAL"/>
              <w:rPr>
                <w:lang w:eastAsia="zh-CN"/>
              </w:rPr>
            </w:pPr>
            <w:r w:rsidRPr="002E56B9">
              <w:rPr>
                <w:rFonts w:cs="Arial"/>
              </w:rPr>
              <w:t>NOTE 1</w:t>
            </w:r>
          </w:p>
        </w:tc>
      </w:tr>
      <w:tr w:rsidR="007A3CF0" w:rsidRPr="002E56B9" w14:paraId="5C5A38B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84CB61" w14:textId="77777777" w:rsidR="007A3CF0" w:rsidRPr="002E56B9" w:rsidRDefault="007A3CF0" w:rsidP="007A3CF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7B2E11" w14:textId="77777777" w:rsidR="007A3CF0" w:rsidRPr="002E56B9" w:rsidRDefault="007A3CF0" w:rsidP="007A3CF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A31640"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994115"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2A66F"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97C811"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E3028E"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E5B4E9" w14:textId="77777777" w:rsidR="007A3CF0" w:rsidRPr="002E56B9" w:rsidRDefault="007A3CF0" w:rsidP="007A3CF0">
            <w:pPr>
              <w:pStyle w:val="TAL"/>
              <w:rPr>
                <w:b/>
              </w:rPr>
            </w:pPr>
          </w:p>
        </w:tc>
      </w:tr>
      <w:tr w:rsidR="007A3CF0" w:rsidRPr="002E56B9" w14:paraId="2139A05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3FC9A9" w14:textId="77777777" w:rsidR="007A3CF0" w:rsidRPr="002E56B9" w:rsidRDefault="007A3CF0" w:rsidP="007A3CF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6281CCF" w14:textId="77777777" w:rsidR="007A3CF0" w:rsidRPr="002E56B9" w:rsidRDefault="007A3CF0" w:rsidP="007A3CF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BE5DE75"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93FD41" w14:textId="77777777" w:rsidR="007A3CF0" w:rsidRPr="002E56B9" w:rsidRDefault="007A3CF0" w:rsidP="007A3CF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4677CC7" w14:textId="77777777" w:rsidR="007A3CF0" w:rsidRPr="002E56B9" w:rsidRDefault="007A3CF0" w:rsidP="007A3CF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ADA26"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FFC750"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8E03EE" w14:textId="77777777" w:rsidR="007A3CF0" w:rsidRPr="002E56B9" w:rsidRDefault="007A3CF0" w:rsidP="007A3CF0">
            <w:pPr>
              <w:pStyle w:val="TAL"/>
            </w:pPr>
            <w:r w:rsidRPr="002E56B9">
              <w:t>NOTE 1</w:t>
            </w:r>
          </w:p>
        </w:tc>
      </w:tr>
      <w:tr w:rsidR="007A3CF0" w:rsidRPr="002E56B9" w14:paraId="39A41F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C841FB" w14:textId="77777777" w:rsidR="007A3CF0" w:rsidRPr="002E56B9" w:rsidRDefault="007A3CF0" w:rsidP="007A3CF0">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2F980C02" w14:textId="77777777" w:rsidR="007A3CF0" w:rsidRPr="002E56B9" w:rsidRDefault="007A3CF0" w:rsidP="007A3CF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71169B0"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107148" w14:textId="77777777" w:rsidR="007A3CF0" w:rsidRPr="002E56B9" w:rsidRDefault="007A3CF0" w:rsidP="007A3CF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BD6CA2B" w14:textId="77777777" w:rsidR="007A3CF0" w:rsidRPr="002E56B9" w:rsidRDefault="007A3CF0" w:rsidP="007A3CF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16CCED"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7C0A34C"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45768D" w14:textId="77777777" w:rsidR="007A3CF0" w:rsidRPr="002E56B9" w:rsidRDefault="007A3CF0" w:rsidP="007A3CF0">
            <w:pPr>
              <w:pStyle w:val="TAL"/>
              <w:rPr>
                <w:rFonts w:cs="Arial"/>
              </w:rPr>
            </w:pPr>
            <w:r w:rsidRPr="002E56B9">
              <w:rPr>
                <w:rFonts w:cs="Arial"/>
              </w:rPr>
              <w:t>NOTE 1</w:t>
            </w:r>
          </w:p>
          <w:p w14:paraId="47E1ADD4" w14:textId="77777777" w:rsidR="007A3CF0" w:rsidRPr="002E56B9" w:rsidRDefault="007A3CF0" w:rsidP="007A3CF0">
            <w:pPr>
              <w:pStyle w:val="TAL"/>
              <w:rPr>
                <w:rFonts w:cs="Arial"/>
              </w:rPr>
            </w:pPr>
            <w:r w:rsidRPr="002E56B9">
              <w:rPr>
                <w:rFonts w:cs="Arial"/>
              </w:rPr>
              <w:t>NOTE 5</w:t>
            </w:r>
          </w:p>
          <w:p w14:paraId="37D6771B"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7A3CF0" w:rsidRPr="002E56B9" w14:paraId="0C8009D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85A33EA" w14:textId="77777777" w:rsidR="007A3CF0" w:rsidRPr="002E56B9" w:rsidRDefault="007A3CF0" w:rsidP="007A3CF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78688D9" w14:textId="77777777" w:rsidR="007A3CF0" w:rsidRPr="002E56B9" w:rsidRDefault="007A3CF0" w:rsidP="007A3CF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3CDBCD"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C921B0" w14:textId="77777777" w:rsidR="007A3CF0" w:rsidRPr="002E56B9" w:rsidRDefault="007A3CF0" w:rsidP="007A3CF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B1E2B16"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F67D624" w14:textId="77777777" w:rsidR="007A3CF0" w:rsidRPr="002E56B9" w:rsidRDefault="007A3CF0" w:rsidP="007A3CF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D8EF32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13E5DB" w14:textId="77777777" w:rsidR="007A3CF0" w:rsidRPr="002E56B9" w:rsidRDefault="007A3CF0" w:rsidP="007A3CF0">
            <w:pPr>
              <w:pStyle w:val="TAL"/>
              <w:rPr>
                <w:rFonts w:cs="Arial"/>
              </w:rPr>
            </w:pPr>
            <w:r w:rsidRPr="002E56B9">
              <w:rPr>
                <w:rFonts w:cs="Arial"/>
              </w:rPr>
              <w:t>NOTE 5</w:t>
            </w:r>
          </w:p>
          <w:p w14:paraId="0665DA9A"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7A3CF0" w:rsidRPr="002E56B9" w14:paraId="2E7473C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05F996" w14:textId="77777777" w:rsidR="007A3CF0" w:rsidRPr="002E56B9" w:rsidRDefault="007A3CF0" w:rsidP="007A3CF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44B4BA" w14:textId="77777777" w:rsidR="007A3CF0" w:rsidRPr="002E56B9" w:rsidRDefault="007A3CF0" w:rsidP="007A3CF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D6171F"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41A1AF"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E46A80"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D6859E"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D0F0E4"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B62348" w14:textId="77777777" w:rsidR="007A3CF0" w:rsidRPr="002E56B9" w:rsidRDefault="007A3CF0" w:rsidP="007A3CF0">
            <w:pPr>
              <w:pStyle w:val="TAL"/>
              <w:rPr>
                <w:b/>
              </w:rPr>
            </w:pPr>
          </w:p>
        </w:tc>
      </w:tr>
      <w:tr w:rsidR="007A3CF0" w:rsidRPr="002E56B9" w14:paraId="61B2AF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48B2F80" w14:textId="77777777" w:rsidR="007A3CF0" w:rsidRPr="002E56B9" w:rsidRDefault="007A3CF0" w:rsidP="007A3CF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AAA2BE6" w14:textId="77777777" w:rsidR="007A3CF0" w:rsidRPr="002E56B9" w:rsidRDefault="007A3CF0" w:rsidP="007A3CF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62EDB2"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45A905" w14:textId="77777777" w:rsidR="007A3CF0" w:rsidRPr="002E56B9" w:rsidRDefault="007A3CF0" w:rsidP="007A3CF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0671F91D" w14:textId="77777777" w:rsidR="007A3CF0" w:rsidRPr="002E56B9" w:rsidRDefault="007A3CF0" w:rsidP="007A3CF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D6E8E46" w14:textId="77777777" w:rsidR="007A3CF0" w:rsidRPr="002E56B9" w:rsidRDefault="007A3CF0" w:rsidP="007A3CF0">
            <w:pPr>
              <w:pStyle w:val="TAL"/>
            </w:pPr>
            <w:r w:rsidRPr="002E56B9">
              <w:t>E027</w:t>
            </w:r>
          </w:p>
          <w:p w14:paraId="7554EADE" w14:textId="77777777" w:rsidR="007A3CF0" w:rsidRPr="002E56B9" w:rsidRDefault="007A3CF0" w:rsidP="007A3CF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55C345E0"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5C8CB3" w14:textId="77777777" w:rsidR="007A3CF0" w:rsidRPr="002E56B9" w:rsidRDefault="007A3CF0" w:rsidP="007A3CF0">
            <w:pPr>
              <w:pStyle w:val="TAL"/>
            </w:pPr>
            <w:r w:rsidRPr="002E56B9">
              <w:t>NOTE 5</w:t>
            </w:r>
          </w:p>
          <w:p w14:paraId="5C8E7F33" w14:textId="77777777" w:rsidR="007A3CF0" w:rsidRPr="002E56B9" w:rsidRDefault="007A3CF0" w:rsidP="007A3CF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7A3CF0" w:rsidRPr="002E56B9" w14:paraId="5795BDE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EF08D49" w14:textId="77777777" w:rsidR="007A3CF0" w:rsidRPr="002E56B9" w:rsidRDefault="007A3CF0" w:rsidP="007A3CF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D68EDC8" w14:textId="77777777" w:rsidR="007A3CF0" w:rsidRPr="002E56B9" w:rsidRDefault="007A3CF0" w:rsidP="007A3CF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D76D758" w14:textId="77777777" w:rsidR="007A3CF0" w:rsidRPr="002E56B9" w:rsidRDefault="007A3CF0" w:rsidP="007A3CF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2FFB99" w14:textId="77777777" w:rsidR="007A3CF0" w:rsidRPr="002E56B9" w:rsidRDefault="007A3CF0" w:rsidP="007A3CF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02D3F201" w14:textId="77777777" w:rsidR="007A3CF0" w:rsidRPr="002E56B9" w:rsidRDefault="007A3CF0" w:rsidP="007A3CF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7F7C68A" w14:textId="77777777" w:rsidR="007A3CF0" w:rsidRPr="002E56B9" w:rsidRDefault="007A3CF0" w:rsidP="007A3CF0">
            <w:pPr>
              <w:pStyle w:val="TAL"/>
            </w:pPr>
            <w:r w:rsidRPr="002E56B9">
              <w:t>E028</w:t>
            </w:r>
          </w:p>
          <w:p w14:paraId="17885C20" w14:textId="77777777" w:rsidR="007A3CF0" w:rsidRPr="002E56B9" w:rsidRDefault="007A3CF0" w:rsidP="007A3CF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654306BF"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66C665" w14:textId="77777777" w:rsidR="007A3CF0" w:rsidRPr="002E56B9" w:rsidRDefault="007A3CF0" w:rsidP="007A3CF0">
            <w:pPr>
              <w:pStyle w:val="TAL"/>
            </w:pPr>
            <w:r w:rsidRPr="002E56B9">
              <w:t>NOTE 5</w:t>
            </w:r>
          </w:p>
          <w:p w14:paraId="1CD5F7F2" w14:textId="77777777" w:rsidR="007A3CF0" w:rsidRPr="002E56B9" w:rsidRDefault="007A3CF0" w:rsidP="007A3CF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7A3CF0" w:rsidRPr="002E56B9" w14:paraId="41E8A21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A42416" w14:textId="77777777" w:rsidR="007A3CF0" w:rsidRPr="002E56B9" w:rsidRDefault="007A3CF0" w:rsidP="007A3CF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0209248E" w14:textId="77777777" w:rsidR="007A3CF0" w:rsidRPr="002E56B9" w:rsidRDefault="007A3CF0" w:rsidP="007A3CF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3CC16C8" w14:textId="77777777" w:rsidR="007A3CF0" w:rsidRPr="002E56B9" w:rsidRDefault="007A3CF0" w:rsidP="007A3CF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92BD2B" w14:textId="77777777" w:rsidR="007A3CF0" w:rsidRPr="002E56B9" w:rsidRDefault="007A3CF0" w:rsidP="007A3CF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36FE22E" w14:textId="77777777" w:rsidR="007A3CF0" w:rsidRPr="002E56B9" w:rsidRDefault="007A3CF0" w:rsidP="007A3CF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644C418" w14:textId="77777777" w:rsidR="007A3CF0" w:rsidRPr="002E56B9" w:rsidRDefault="007A3CF0" w:rsidP="007A3CF0">
            <w:pPr>
              <w:pStyle w:val="TAL"/>
            </w:pPr>
            <w:r w:rsidRPr="002E56B9">
              <w:t>E028a</w:t>
            </w:r>
          </w:p>
          <w:p w14:paraId="5723AE33" w14:textId="77777777" w:rsidR="007A3CF0" w:rsidRPr="002E56B9" w:rsidRDefault="007A3CF0" w:rsidP="007A3CF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0EDEC06F"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891700" w14:textId="77777777" w:rsidR="007A3CF0" w:rsidRPr="002E56B9" w:rsidRDefault="007A3CF0" w:rsidP="007A3CF0">
            <w:pPr>
              <w:pStyle w:val="TAL"/>
              <w:rPr>
                <w:rFonts w:cs="Arial"/>
              </w:rPr>
            </w:pPr>
            <w:r w:rsidRPr="002E56B9">
              <w:rPr>
                <w:rFonts w:cs="Arial"/>
              </w:rPr>
              <w:t>NOTE 5</w:t>
            </w:r>
          </w:p>
          <w:p w14:paraId="30442914" w14:textId="77777777" w:rsidR="007A3CF0" w:rsidRPr="002E56B9" w:rsidRDefault="007A3CF0" w:rsidP="007A3CF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7A3CF0" w:rsidRPr="002E56B9" w14:paraId="2785F6C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49ED3DA" w14:textId="77777777" w:rsidR="007A3CF0" w:rsidRPr="002E56B9" w:rsidRDefault="007A3CF0" w:rsidP="007A3CF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C320BF7" w14:textId="77777777" w:rsidR="007A3CF0" w:rsidRPr="002E56B9" w:rsidRDefault="007A3CF0" w:rsidP="007A3CF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701DE4C" w14:textId="77777777" w:rsidR="007A3CF0" w:rsidRPr="002E56B9" w:rsidRDefault="007A3CF0" w:rsidP="007A3CF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B9BBBD" w14:textId="77777777" w:rsidR="007A3CF0" w:rsidRPr="002E56B9" w:rsidRDefault="007A3CF0" w:rsidP="007A3CF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96408FF" w14:textId="77777777" w:rsidR="007A3CF0" w:rsidRPr="002E56B9" w:rsidRDefault="007A3CF0" w:rsidP="007A3CF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DB9CF1E" w14:textId="77777777" w:rsidR="007A3CF0" w:rsidRPr="002E56B9" w:rsidRDefault="007A3CF0" w:rsidP="007A3CF0">
            <w:pPr>
              <w:pStyle w:val="TAL"/>
            </w:pPr>
            <w:r w:rsidRPr="002E56B9">
              <w:t>E028b</w:t>
            </w:r>
          </w:p>
          <w:p w14:paraId="4C4B7961" w14:textId="77777777" w:rsidR="007A3CF0" w:rsidRPr="002E56B9" w:rsidRDefault="007A3CF0" w:rsidP="007A3CF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067C6305"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EF760E" w14:textId="77777777" w:rsidR="007A3CF0" w:rsidRPr="002E56B9" w:rsidRDefault="007A3CF0" w:rsidP="007A3CF0">
            <w:pPr>
              <w:pStyle w:val="TAL"/>
            </w:pPr>
            <w:r w:rsidRPr="002E56B9">
              <w:t>NOTE 1</w:t>
            </w:r>
          </w:p>
          <w:p w14:paraId="3990DC9D" w14:textId="77777777" w:rsidR="007A3CF0" w:rsidRPr="002E56B9" w:rsidRDefault="007A3CF0" w:rsidP="007A3CF0">
            <w:pPr>
              <w:pStyle w:val="TAL"/>
              <w:rPr>
                <w:rFonts w:cs="Arial"/>
              </w:rPr>
            </w:pPr>
            <w:r w:rsidRPr="002E56B9">
              <w:rPr>
                <w:rFonts w:cs="Arial"/>
              </w:rPr>
              <w:t>NOTE 5</w:t>
            </w:r>
          </w:p>
          <w:p w14:paraId="056C51AC" w14:textId="77777777" w:rsidR="007A3CF0" w:rsidRPr="002E56B9" w:rsidRDefault="007A3CF0" w:rsidP="007A3CF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7A3CF0" w:rsidRPr="002E56B9" w14:paraId="6D37BCC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958C1C0" w14:textId="77777777" w:rsidR="007A3CF0" w:rsidRPr="002E56B9" w:rsidRDefault="007A3CF0" w:rsidP="007A3CF0">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3D0DC8F4" w14:textId="77777777" w:rsidR="007A3CF0" w:rsidRPr="002E56B9" w:rsidRDefault="007A3CF0" w:rsidP="007A3CF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E30930"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E45A65"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6C9401"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76D6DC"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1D905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7FC79" w14:textId="77777777" w:rsidR="007A3CF0" w:rsidRPr="002E56B9" w:rsidRDefault="007A3CF0" w:rsidP="007A3CF0">
            <w:pPr>
              <w:pStyle w:val="TAL"/>
            </w:pPr>
            <w:r w:rsidRPr="002E56B9">
              <w:t>NOTE 1</w:t>
            </w:r>
          </w:p>
          <w:p w14:paraId="74DDB31A" w14:textId="77777777" w:rsidR="007A3CF0" w:rsidRPr="002E56B9" w:rsidRDefault="007A3CF0" w:rsidP="007A3CF0">
            <w:pPr>
              <w:pStyle w:val="TAL"/>
              <w:rPr>
                <w:rFonts w:cs="Arial"/>
              </w:rPr>
            </w:pPr>
            <w:r w:rsidRPr="002E56B9">
              <w:rPr>
                <w:rFonts w:cs="Arial"/>
              </w:rPr>
              <w:t>NOTE 5</w:t>
            </w:r>
          </w:p>
          <w:p w14:paraId="782CE41A"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7A3CF0" w:rsidRPr="002E56B9" w14:paraId="0AACA97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52A1A0" w14:textId="77777777" w:rsidR="007A3CF0" w:rsidRPr="002E56B9" w:rsidRDefault="007A3CF0" w:rsidP="007A3CF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0F1D91" w14:textId="77777777" w:rsidR="007A3CF0" w:rsidRPr="002E56B9" w:rsidRDefault="007A3CF0" w:rsidP="007A3CF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EDFE1F"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3AB8D0"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D0DD54"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C7AA38"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DA03DA"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D2B66A" w14:textId="77777777" w:rsidR="007A3CF0" w:rsidRPr="002E56B9" w:rsidRDefault="007A3CF0" w:rsidP="007A3CF0">
            <w:pPr>
              <w:pStyle w:val="TAL"/>
              <w:rPr>
                <w:b/>
              </w:rPr>
            </w:pPr>
          </w:p>
        </w:tc>
      </w:tr>
      <w:tr w:rsidR="007A3CF0" w:rsidRPr="002E56B9" w14:paraId="5499525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CEF2E54" w14:textId="77777777" w:rsidR="007A3CF0" w:rsidRPr="002E56B9" w:rsidRDefault="007A3CF0" w:rsidP="007A3CF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1ED1010B" w14:textId="77777777" w:rsidR="007A3CF0" w:rsidRPr="002E56B9" w:rsidRDefault="007A3CF0" w:rsidP="007A3CF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21C322"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47DBC6" w14:textId="77777777" w:rsidR="007A3CF0" w:rsidRPr="002E56B9" w:rsidRDefault="007A3CF0" w:rsidP="007A3CF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C70E66" w14:textId="77777777" w:rsidR="007A3CF0" w:rsidRPr="002E56B9" w:rsidRDefault="007A3CF0" w:rsidP="007A3CF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80463C" w14:textId="77777777" w:rsidR="007A3CF0" w:rsidRPr="002E56B9" w:rsidRDefault="007A3CF0" w:rsidP="007A3CF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31323D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52EA37" w14:textId="77777777" w:rsidR="007A3CF0" w:rsidRPr="002E56B9" w:rsidRDefault="007A3CF0" w:rsidP="007A3CF0">
            <w:pPr>
              <w:pStyle w:val="TAL"/>
            </w:pPr>
            <w:r w:rsidRPr="002E56B9">
              <w:t>NOTE 1</w:t>
            </w:r>
          </w:p>
          <w:p w14:paraId="27F0042B" w14:textId="77777777" w:rsidR="007A3CF0" w:rsidRPr="002E56B9" w:rsidRDefault="007A3CF0" w:rsidP="007A3CF0">
            <w:pPr>
              <w:pStyle w:val="TAL"/>
              <w:rPr>
                <w:rFonts w:cs="Arial"/>
              </w:rPr>
            </w:pPr>
            <w:r w:rsidRPr="002E56B9">
              <w:rPr>
                <w:rFonts w:cs="Arial"/>
              </w:rPr>
              <w:t>NOTE 5</w:t>
            </w:r>
          </w:p>
          <w:p w14:paraId="3DDCA456"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7A3CF0" w:rsidRPr="002E56B9" w14:paraId="62AB484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8F9421B" w14:textId="77777777" w:rsidR="007A3CF0" w:rsidRPr="002E56B9" w:rsidRDefault="007A3CF0" w:rsidP="007A3CF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D69BF81" w14:textId="77777777" w:rsidR="007A3CF0" w:rsidRPr="002E56B9" w:rsidRDefault="007A3CF0" w:rsidP="007A3CF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CE48C75" w14:textId="77777777" w:rsidR="007A3CF0" w:rsidRPr="002E56B9" w:rsidRDefault="007A3CF0" w:rsidP="007A3CF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6ED411D" w14:textId="77777777" w:rsidR="007A3CF0" w:rsidRPr="002E56B9"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E7E2DC" w14:textId="77777777" w:rsidR="007A3CF0" w:rsidRPr="002E56B9" w:rsidRDefault="007A3CF0" w:rsidP="007A3CF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F6C600" w14:textId="77777777" w:rsidR="007A3CF0" w:rsidRPr="002E56B9" w:rsidRDefault="007A3CF0" w:rsidP="007A3CF0">
            <w:pPr>
              <w:pStyle w:val="TAL"/>
            </w:pPr>
          </w:p>
        </w:tc>
        <w:tc>
          <w:tcPr>
            <w:tcW w:w="1368" w:type="dxa"/>
            <w:tcBorders>
              <w:top w:val="single" w:sz="4" w:space="0" w:color="auto"/>
              <w:left w:val="single" w:sz="4" w:space="0" w:color="auto"/>
              <w:bottom w:val="single" w:sz="4" w:space="0" w:color="auto"/>
              <w:right w:val="single" w:sz="4" w:space="0" w:color="auto"/>
            </w:tcBorders>
          </w:tcPr>
          <w:p w14:paraId="7E16AAB0"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9F2716" w14:textId="77777777" w:rsidR="007A3CF0" w:rsidRPr="002E56B9" w:rsidRDefault="007A3CF0" w:rsidP="007A3CF0">
            <w:pPr>
              <w:pStyle w:val="TAL"/>
            </w:pPr>
          </w:p>
        </w:tc>
      </w:tr>
      <w:tr w:rsidR="007A3CF0" w:rsidRPr="002E56B9" w14:paraId="21CEF63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0011BCB" w14:textId="77777777" w:rsidR="007A3CF0" w:rsidRPr="002E56B9" w:rsidRDefault="007A3CF0" w:rsidP="007A3CF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5941D94" w14:textId="77777777" w:rsidR="007A3CF0" w:rsidRPr="002E56B9" w:rsidRDefault="007A3CF0" w:rsidP="007A3CF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E3F80A5" w14:textId="77777777" w:rsidR="007A3CF0" w:rsidRPr="002E56B9" w:rsidRDefault="007A3CF0" w:rsidP="007A3CF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5371787" w14:textId="77777777" w:rsidR="007A3CF0" w:rsidRPr="002E56B9"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D8E6ADC" w14:textId="77777777" w:rsidR="007A3CF0" w:rsidRPr="002E56B9" w:rsidRDefault="007A3CF0" w:rsidP="007A3CF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BA66B70" w14:textId="77777777" w:rsidR="007A3CF0" w:rsidRPr="002E56B9" w:rsidRDefault="007A3CF0" w:rsidP="007A3CF0">
            <w:pPr>
              <w:pStyle w:val="TAL"/>
            </w:pPr>
          </w:p>
        </w:tc>
        <w:tc>
          <w:tcPr>
            <w:tcW w:w="1368" w:type="dxa"/>
            <w:tcBorders>
              <w:top w:val="single" w:sz="4" w:space="0" w:color="auto"/>
              <w:left w:val="single" w:sz="4" w:space="0" w:color="auto"/>
              <w:bottom w:val="single" w:sz="4" w:space="0" w:color="auto"/>
              <w:right w:val="single" w:sz="4" w:space="0" w:color="auto"/>
            </w:tcBorders>
          </w:tcPr>
          <w:p w14:paraId="6A7488A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AFD95" w14:textId="77777777" w:rsidR="007A3CF0" w:rsidRPr="002E56B9" w:rsidRDefault="007A3CF0" w:rsidP="007A3CF0">
            <w:pPr>
              <w:pStyle w:val="TAL"/>
            </w:pPr>
          </w:p>
        </w:tc>
      </w:tr>
      <w:tr w:rsidR="007A3CF0" w:rsidRPr="002E56B9" w14:paraId="5136064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BC8D249" w14:textId="77777777" w:rsidR="007A3CF0" w:rsidRPr="002E56B9" w:rsidRDefault="007A3CF0" w:rsidP="007A3CF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0237EB60" w14:textId="77777777" w:rsidR="007A3CF0" w:rsidRPr="002E56B9" w:rsidRDefault="007A3CF0" w:rsidP="007A3CF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64D85D6" w14:textId="77777777" w:rsidR="007A3CF0" w:rsidRPr="002E56B9" w:rsidRDefault="007A3CF0" w:rsidP="007A3CF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71432EB" w14:textId="77777777" w:rsidR="007A3CF0" w:rsidRPr="002E56B9"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CF2397D" w14:textId="77777777" w:rsidR="007A3CF0" w:rsidRPr="002E56B9" w:rsidRDefault="007A3CF0" w:rsidP="007A3CF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3943B44" w14:textId="77777777" w:rsidR="007A3CF0" w:rsidRPr="002E56B9" w:rsidRDefault="007A3CF0" w:rsidP="007A3CF0">
            <w:pPr>
              <w:pStyle w:val="TAL"/>
            </w:pPr>
          </w:p>
        </w:tc>
        <w:tc>
          <w:tcPr>
            <w:tcW w:w="1368" w:type="dxa"/>
            <w:tcBorders>
              <w:top w:val="single" w:sz="4" w:space="0" w:color="auto"/>
              <w:left w:val="single" w:sz="4" w:space="0" w:color="auto"/>
              <w:bottom w:val="single" w:sz="4" w:space="0" w:color="auto"/>
              <w:right w:val="single" w:sz="4" w:space="0" w:color="auto"/>
            </w:tcBorders>
          </w:tcPr>
          <w:p w14:paraId="58B264C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D15EFE" w14:textId="77777777" w:rsidR="007A3CF0" w:rsidRPr="002E56B9" w:rsidRDefault="007A3CF0" w:rsidP="007A3CF0">
            <w:pPr>
              <w:pStyle w:val="TAL"/>
            </w:pPr>
          </w:p>
        </w:tc>
      </w:tr>
      <w:tr w:rsidR="007A3CF0" w:rsidRPr="002E56B9" w14:paraId="519AC88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09C6B27" w14:textId="77777777" w:rsidR="007A3CF0" w:rsidRPr="002E56B9" w:rsidRDefault="007A3CF0" w:rsidP="007A3CF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2BC76CF8" w14:textId="77777777" w:rsidR="007A3CF0" w:rsidRPr="002E56B9" w:rsidRDefault="007A3CF0" w:rsidP="007A3CF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AC299B"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C4EC0A"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49FEF1D"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A4D6D9"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D2F5D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2EC726" w14:textId="77777777" w:rsidR="007A3CF0" w:rsidRPr="002E56B9" w:rsidRDefault="007A3CF0" w:rsidP="007A3CF0">
            <w:pPr>
              <w:pStyle w:val="TAL"/>
              <w:rPr>
                <w:lang w:eastAsia="zh-CN"/>
              </w:rPr>
            </w:pPr>
            <w:r w:rsidRPr="002E56B9">
              <w:rPr>
                <w:rFonts w:cs="Arial"/>
              </w:rPr>
              <w:t>NOTE 1</w:t>
            </w:r>
          </w:p>
        </w:tc>
      </w:tr>
      <w:tr w:rsidR="007A3CF0" w:rsidRPr="002E56B9" w14:paraId="1297F1F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0CE1ED" w14:textId="77777777" w:rsidR="007A3CF0" w:rsidRPr="002E56B9" w:rsidRDefault="007A3CF0" w:rsidP="007A3CF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4421FC" w14:textId="77777777" w:rsidR="007A3CF0" w:rsidRPr="002E56B9" w:rsidRDefault="007A3CF0" w:rsidP="007A3CF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86EB4"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1BC508"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B559"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D3F153"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DB665"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AB3834" w14:textId="77777777" w:rsidR="007A3CF0" w:rsidRPr="002E56B9" w:rsidRDefault="007A3CF0" w:rsidP="007A3CF0">
            <w:pPr>
              <w:pStyle w:val="TAL"/>
              <w:rPr>
                <w:b/>
              </w:rPr>
            </w:pPr>
          </w:p>
        </w:tc>
      </w:tr>
      <w:tr w:rsidR="007A3CF0" w:rsidRPr="002E56B9" w14:paraId="6009BF8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A29763A" w14:textId="77777777" w:rsidR="007A3CF0" w:rsidRPr="002E56B9" w:rsidRDefault="007A3CF0" w:rsidP="007A3CF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53A97A71" w14:textId="77777777" w:rsidR="007A3CF0" w:rsidRPr="002E56B9" w:rsidRDefault="007A3CF0" w:rsidP="007A3CF0">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B260E"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FBB3B" w14:textId="77777777" w:rsidR="007A3CF0" w:rsidRPr="002E56B9" w:rsidRDefault="007A3CF0" w:rsidP="007A3CF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A3E9F99"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F7D9045"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F1458D1"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AA03B25" w14:textId="77777777" w:rsidR="007A3CF0" w:rsidRPr="002E56B9" w:rsidRDefault="007A3CF0" w:rsidP="007A3CF0">
            <w:pPr>
              <w:pStyle w:val="TAL"/>
            </w:pPr>
          </w:p>
        </w:tc>
      </w:tr>
      <w:tr w:rsidR="007A3CF0" w:rsidRPr="002E56B9" w14:paraId="287125D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0563A6" w14:textId="77777777" w:rsidR="007A3CF0" w:rsidRPr="002E56B9" w:rsidRDefault="007A3CF0" w:rsidP="007A3CF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6CCCDB0" w14:textId="77777777" w:rsidR="007A3CF0" w:rsidRPr="002E56B9" w:rsidRDefault="007A3CF0" w:rsidP="007A3CF0">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FBD8D7"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BA8C58" w14:textId="77777777" w:rsidR="007A3CF0" w:rsidRPr="002E56B9" w:rsidRDefault="007A3CF0" w:rsidP="007A3CF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8A6D673" w14:textId="77777777" w:rsidR="007A3CF0" w:rsidRPr="002E56B9" w:rsidRDefault="007A3CF0" w:rsidP="007A3CF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7DC261"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A9703D1"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7A3713" w14:textId="77777777" w:rsidR="007A3CF0" w:rsidRPr="002E56B9" w:rsidRDefault="007A3CF0" w:rsidP="007A3CF0">
            <w:pPr>
              <w:pStyle w:val="TAL"/>
              <w:rPr>
                <w:rFonts w:cs="Arial"/>
              </w:rPr>
            </w:pPr>
            <w:r w:rsidRPr="002E56B9">
              <w:rPr>
                <w:rFonts w:cs="Arial"/>
              </w:rPr>
              <w:t>NOTE 5</w:t>
            </w:r>
          </w:p>
          <w:p w14:paraId="419FBF0D"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7A3CF0" w:rsidRPr="002E56B9" w14:paraId="1ECBCA6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7C4C9CD" w14:textId="77777777" w:rsidR="007A3CF0" w:rsidRPr="002E56B9" w:rsidRDefault="007A3CF0" w:rsidP="007A3CF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37E6F26" w14:textId="77777777" w:rsidR="007A3CF0" w:rsidRPr="002E56B9" w:rsidRDefault="007A3CF0" w:rsidP="007A3CF0">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47AEF0D"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31B572" w14:textId="77777777" w:rsidR="007A3CF0" w:rsidRPr="002E56B9" w:rsidRDefault="007A3CF0" w:rsidP="007A3CF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D0A833A"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758ED02" w14:textId="77777777" w:rsidR="007A3CF0" w:rsidRPr="002E56B9" w:rsidRDefault="007A3CF0" w:rsidP="007A3CF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989549F"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02B03" w14:textId="77777777" w:rsidR="007A3CF0" w:rsidRPr="002E56B9" w:rsidRDefault="007A3CF0" w:rsidP="007A3CF0">
            <w:pPr>
              <w:pStyle w:val="TAL"/>
              <w:rPr>
                <w:rFonts w:cs="Arial"/>
              </w:rPr>
            </w:pPr>
            <w:r w:rsidRPr="002E56B9">
              <w:rPr>
                <w:rFonts w:cs="Arial"/>
              </w:rPr>
              <w:t>NOTE 5</w:t>
            </w:r>
          </w:p>
          <w:p w14:paraId="43FEBDFF" w14:textId="77777777" w:rsidR="007A3CF0" w:rsidRPr="002E56B9" w:rsidRDefault="007A3CF0" w:rsidP="007A3CF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7A3CF0" w:rsidRPr="002E56B9" w14:paraId="01CA227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20F1C5" w14:textId="77777777" w:rsidR="007A3CF0" w:rsidRPr="002E56B9" w:rsidRDefault="007A3CF0" w:rsidP="007A3CF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E7BAF5" w14:textId="77777777" w:rsidR="007A3CF0" w:rsidRPr="002E56B9" w:rsidRDefault="007A3CF0" w:rsidP="007A3CF0">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FBF8D0"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84F2B1"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5F53CE"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1EE810"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B9B31C"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191867" w14:textId="77777777" w:rsidR="007A3CF0" w:rsidRPr="002E56B9" w:rsidRDefault="007A3CF0" w:rsidP="007A3CF0">
            <w:pPr>
              <w:pStyle w:val="TAL"/>
              <w:rPr>
                <w:b/>
              </w:rPr>
            </w:pPr>
          </w:p>
        </w:tc>
      </w:tr>
      <w:tr w:rsidR="007A3CF0" w:rsidRPr="002E56B9" w14:paraId="07CD338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2987982" w14:textId="77777777" w:rsidR="007A3CF0" w:rsidRPr="002E56B9" w:rsidRDefault="007A3CF0" w:rsidP="007A3CF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E7A4100" w14:textId="77777777" w:rsidR="007A3CF0" w:rsidRPr="002E56B9" w:rsidRDefault="007A3CF0" w:rsidP="007A3CF0">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1C867F" w14:textId="77777777" w:rsidR="007A3CF0" w:rsidRPr="002E56B9" w:rsidRDefault="007A3CF0" w:rsidP="007A3CF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60ACBF" w14:textId="77777777" w:rsidR="007A3CF0" w:rsidRPr="002E56B9" w:rsidRDefault="007A3CF0" w:rsidP="007A3CF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FD009D6" w14:textId="77777777" w:rsidR="007A3CF0" w:rsidRPr="002E56B9" w:rsidRDefault="007A3CF0" w:rsidP="007A3CF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16002E" w14:textId="77777777" w:rsidR="007A3CF0" w:rsidRPr="002E56B9" w:rsidRDefault="007A3CF0" w:rsidP="007A3CF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611A95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7E9A7D7D" w14:textId="77777777" w:rsidR="007A3CF0" w:rsidRPr="002E56B9" w:rsidRDefault="007A3CF0" w:rsidP="007A3CF0">
            <w:pPr>
              <w:pStyle w:val="TAL"/>
            </w:pPr>
          </w:p>
        </w:tc>
      </w:tr>
      <w:tr w:rsidR="007A3CF0" w:rsidRPr="002E56B9" w14:paraId="591E0B68"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63E731E" w14:textId="77777777" w:rsidR="007A3CF0" w:rsidRPr="002E56B9" w:rsidRDefault="007A3CF0" w:rsidP="007A3CF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04D34521" w14:textId="77777777" w:rsidR="007A3CF0" w:rsidRPr="002E56B9" w:rsidRDefault="007A3CF0" w:rsidP="007A3CF0">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0FC6CD" w14:textId="77777777" w:rsidR="007A3CF0" w:rsidRPr="002E56B9" w:rsidRDefault="007A3CF0" w:rsidP="007A3CF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04A68B5" w14:textId="77777777" w:rsidR="007A3CF0" w:rsidRPr="002E56B9" w:rsidRDefault="007A3CF0" w:rsidP="007A3CF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19FD779" w14:textId="77777777" w:rsidR="007A3CF0" w:rsidRPr="002E56B9" w:rsidRDefault="007A3CF0" w:rsidP="007A3CF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C1A1020" w14:textId="77777777" w:rsidR="007A3CF0" w:rsidRPr="002E56B9" w:rsidRDefault="007A3CF0" w:rsidP="007A3CF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EE98D4B"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30DE3EDA" w14:textId="77777777" w:rsidR="007A3CF0" w:rsidRPr="002E56B9" w:rsidRDefault="007A3CF0" w:rsidP="007A3CF0">
            <w:pPr>
              <w:pStyle w:val="TAL"/>
            </w:pPr>
          </w:p>
        </w:tc>
      </w:tr>
      <w:tr w:rsidR="007A3CF0" w:rsidRPr="002E56B9" w14:paraId="72EE8EC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0A8894B" w14:textId="77777777" w:rsidR="007A3CF0" w:rsidRPr="002E56B9" w:rsidRDefault="007A3CF0" w:rsidP="007A3CF0">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0CA7ED66" w14:textId="77777777" w:rsidR="007A3CF0" w:rsidRPr="002E56B9" w:rsidRDefault="007A3CF0" w:rsidP="007A3CF0">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14B0BF1" w14:textId="77777777" w:rsidR="007A3CF0" w:rsidRPr="002E56B9" w:rsidRDefault="007A3CF0" w:rsidP="007A3CF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715E4A1" w14:textId="77777777" w:rsidR="007A3CF0" w:rsidRPr="002E56B9" w:rsidRDefault="007A3CF0" w:rsidP="007A3CF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F0EAA6" w14:textId="77777777" w:rsidR="007A3CF0" w:rsidRPr="002E56B9" w:rsidRDefault="007A3CF0" w:rsidP="007A3CF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E66CD4E" w14:textId="77777777" w:rsidR="007A3CF0" w:rsidRPr="002E56B9" w:rsidRDefault="007A3CF0" w:rsidP="007A3CF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8DEEB7F"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AFD4FE3" w14:textId="77777777" w:rsidR="007A3CF0" w:rsidRPr="002E56B9" w:rsidRDefault="007A3CF0" w:rsidP="007A3CF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7A3CF0" w:rsidRPr="002E56B9" w14:paraId="0677DED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4E77368" w14:textId="77777777" w:rsidR="007A3CF0" w:rsidRPr="002E56B9" w:rsidRDefault="007A3CF0" w:rsidP="007A3CF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7E4328D4" w14:textId="77777777" w:rsidR="007A3CF0" w:rsidRPr="002E56B9" w:rsidRDefault="007A3CF0" w:rsidP="007A3CF0">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1825B3A"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F2B6FC" w14:textId="77777777" w:rsidR="007A3CF0" w:rsidRPr="002E56B9" w:rsidRDefault="007A3CF0" w:rsidP="007A3CF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A629F36" w14:textId="77777777" w:rsidR="007A3CF0" w:rsidRPr="002E56B9" w:rsidRDefault="007A3CF0" w:rsidP="007A3CF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482C743" w14:textId="77777777" w:rsidR="007A3CF0" w:rsidRPr="002E56B9" w:rsidRDefault="007A3CF0" w:rsidP="007A3CF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8233DB8"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03704B" w14:textId="77777777" w:rsidR="007A3CF0" w:rsidRPr="002E56B9" w:rsidRDefault="007A3CF0" w:rsidP="007A3CF0">
            <w:pPr>
              <w:pStyle w:val="TAL"/>
              <w:rPr>
                <w:rFonts w:cs="Arial"/>
              </w:rPr>
            </w:pPr>
            <w:r w:rsidRPr="002E56B9">
              <w:rPr>
                <w:rFonts w:cs="Arial"/>
              </w:rPr>
              <w:t>NOTE 5</w:t>
            </w:r>
          </w:p>
          <w:p w14:paraId="5DF7CCC7" w14:textId="77777777" w:rsidR="007A3CF0" w:rsidRPr="002E56B9" w:rsidRDefault="007A3CF0" w:rsidP="007A3CF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7A3CF0" w:rsidRPr="002E56B9" w14:paraId="38CDF01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AC8AD7" w14:textId="77777777" w:rsidR="007A3CF0" w:rsidRPr="002E56B9" w:rsidRDefault="007A3CF0" w:rsidP="007A3CF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571E70" w14:textId="77777777" w:rsidR="007A3CF0" w:rsidRPr="002E56B9" w:rsidRDefault="007A3CF0" w:rsidP="007A3CF0">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7A1B3"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434943"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5E6549"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60621B"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095AE"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9AEEF5" w14:textId="77777777" w:rsidR="007A3CF0" w:rsidRPr="002E56B9" w:rsidRDefault="007A3CF0" w:rsidP="007A3CF0">
            <w:pPr>
              <w:pStyle w:val="TAL"/>
              <w:rPr>
                <w:b/>
              </w:rPr>
            </w:pPr>
          </w:p>
        </w:tc>
      </w:tr>
      <w:tr w:rsidR="007A3CF0" w:rsidRPr="002E56B9" w14:paraId="18B0320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F7F8574" w14:textId="77777777" w:rsidR="007A3CF0" w:rsidRPr="002E56B9" w:rsidRDefault="007A3CF0" w:rsidP="007A3CF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A2FA5B4" w14:textId="77777777" w:rsidR="007A3CF0" w:rsidRPr="002E56B9" w:rsidRDefault="007A3CF0" w:rsidP="007A3CF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F4E02E"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490CDF"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67F776A" w14:textId="77777777" w:rsidR="007A3CF0" w:rsidRPr="002E56B9" w:rsidRDefault="007A3CF0" w:rsidP="007A3CF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3150463"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560C80"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A6FBB" w14:textId="77777777" w:rsidR="007A3CF0" w:rsidRPr="002E56B9" w:rsidRDefault="007A3CF0" w:rsidP="007A3CF0">
            <w:pPr>
              <w:pStyle w:val="TAL"/>
              <w:rPr>
                <w:rFonts w:cs="Arial"/>
              </w:rPr>
            </w:pPr>
            <w:r w:rsidRPr="002E56B9">
              <w:rPr>
                <w:rFonts w:cs="Arial"/>
              </w:rPr>
              <w:t>NOTE 1</w:t>
            </w:r>
          </w:p>
          <w:p w14:paraId="2F0D1BB2" w14:textId="77777777" w:rsidR="007A3CF0" w:rsidRPr="002E56B9" w:rsidRDefault="007A3CF0" w:rsidP="007A3CF0">
            <w:pPr>
              <w:pStyle w:val="TAL"/>
              <w:rPr>
                <w:rFonts w:cs="Arial"/>
              </w:rPr>
            </w:pPr>
            <w:r w:rsidRPr="002E56B9">
              <w:rPr>
                <w:rFonts w:cs="Arial"/>
              </w:rPr>
              <w:t>NOTE 5</w:t>
            </w:r>
          </w:p>
          <w:p w14:paraId="24EC4F70" w14:textId="77777777" w:rsidR="007A3CF0" w:rsidRPr="002E56B9" w:rsidRDefault="007A3CF0" w:rsidP="007A3CF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7A3CF0" w:rsidRPr="002E56B9" w14:paraId="6B1A65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7B6B04" w14:textId="77777777" w:rsidR="007A3CF0" w:rsidRPr="002E56B9" w:rsidRDefault="007A3CF0" w:rsidP="007A3CF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BC54EB2" w14:textId="77777777" w:rsidR="007A3CF0" w:rsidRPr="002E56B9" w:rsidRDefault="007A3CF0" w:rsidP="007A3CF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68DF20" w14:textId="77777777" w:rsidR="007A3CF0" w:rsidRPr="002E56B9" w:rsidRDefault="007A3CF0" w:rsidP="007A3CF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144AE03" w14:textId="77777777" w:rsidR="007A3CF0" w:rsidRPr="002E56B9"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2D46556" w14:textId="77777777" w:rsidR="007A3CF0" w:rsidRPr="002E56B9" w:rsidRDefault="007A3CF0" w:rsidP="007A3CF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9404937" w14:textId="77777777" w:rsidR="007A3CF0" w:rsidRPr="002E56B9" w:rsidRDefault="007A3CF0" w:rsidP="007A3CF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245ACEE"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07FA4E" w14:textId="77777777" w:rsidR="007A3CF0" w:rsidRPr="002E56B9" w:rsidRDefault="007A3CF0" w:rsidP="007A3CF0">
            <w:pPr>
              <w:pStyle w:val="TAL"/>
              <w:rPr>
                <w:lang w:eastAsia="zh-CN"/>
              </w:rPr>
            </w:pPr>
          </w:p>
        </w:tc>
      </w:tr>
      <w:tr w:rsidR="007A3CF0" w:rsidRPr="002E56B9" w14:paraId="13B1CAC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6EC78B13" w14:textId="77777777" w:rsidR="007A3CF0" w:rsidRPr="002E56B9" w:rsidRDefault="007A3CF0" w:rsidP="007A3CF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782F54F4" w14:textId="77777777" w:rsidR="007A3CF0" w:rsidRPr="002E56B9" w:rsidRDefault="007A3CF0" w:rsidP="007A3CF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ADB1AFD" w14:textId="77777777" w:rsidR="007A3CF0" w:rsidRPr="002E56B9" w:rsidRDefault="007A3CF0" w:rsidP="007A3CF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2A7299C" w14:textId="77777777" w:rsidR="007A3CF0" w:rsidRPr="002E56B9"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1F42D5F" w14:textId="77777777" w:rsidR="007A3CF0" w:rsidRPr="002E56B9" w:rsidRDefault="007A3CF0" w:rsidP="007A3CF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F7D7E56" w14:textId="77777777" w:rsidR="007A3CF0" w:rsidRPr="002E56B9" w:rsidRDefault="007A3CF0" w:rsidP="007A3CF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C64879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B2068B" w14:textId="77777777" w:rsidR="007A3CF0" w:rsidRPr="002E56B9" w:rsidRDefault="007A3CF0" w:rsidP="007A3CF0">
            <w:pPr>
              <w:pStyle w:val="TAL"/>
              <w:rPr>
                <w:lang w:eastAsia="zh-CN"/>
              </w:rPr>
            </w:pPr>
          </w:p>
        </w:tc>
      </w:tr>
      <w:tr w:rsidR="007A3CF0" w:rsidRPr="002E56B9" w14:paraId="7E1313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6BDFF2E" w14:textId="77777777" w:rsidR="007A3CF0" w:rsidRPr="002E56B9" w:rsidRDefault="007A3CF0" w:rsidP="007A3CF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61F33FFB" w14:textId="77777777" w:rsidR="007A3CF0" w:rsidRPr="002E56B9" w:rsidRDefault="007A3CF0" w:rsidP="007A3CF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EA69D5" w14:textId="77777777" w:rsidR="007A3CF0" w:rsidRPr="002E56B9" w:rsidRDefault="007A3CF0" w:rsidP="007A3CF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AEAEE8F" w14:textId="77777777" w:rsidR="007A3CF0" w:rsidRPr="002E56B9" w:rsidRDefault="007A3CF0" w:rsidP="007A3CF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1CEF084" w14:textId="77777777" w:rsidR="007A3CF0" w:rsidRPr="002E56B9" w:rsidRDefault="007A3CF0" w:rsidP="007A3CF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1AEDC881" w14:textId="77777777" w:rsidR="007A3CF0" w:rsidRPr="002E56B9" w:rsidRDefault="007A3CF0" w:rsidP="007A3CF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F31BA75"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AD9D2" w14:textId="77777777" w:rsidR="007A3CF0" w:rsidRPr="002E56B9" w:rsidRDefault="007A3CF0" w:rsidP="007A3CF0">
            <w:pPr>
              <w:pStyle w:val="TAL"/>
              <w:rPr>
                <w:lang w:eastAsia="zh-CN"/>
              </w:rPr>
            </w:pPr>
          </w:p>
        </w:tc>
      </w:tr>
      <w:tr w:rsidR="007A3CF0" w:rsidRPr="002E56B9" w14:paraId="674E3A2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CDCF0AC" w14:textId="77777777" w:rsidR="007A3CF0" w:rsidRPr="002E56B9" w:rsidRDefault="007A3CF0" w:rsidP="007A3CF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0309D99E" w14:textId="77777777" w:rsidR="007A3CF0" w:rsidRPr="002E56B9" w:rsidRDefault="007A3CF0" w:rsidP="007A3CF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EE41CA" w14:textId="77777777" w:rsidR="007A3CF0" w:rsidRPr="002E56B9" w:rsidRDefault="007A3CF0" w:rsidP="007A3CF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5EAF7C" w14:textId="77777777" w:rsidR="007A3CF0" w:rsidRPr="002E56B9" w:rsidRDefault="007A3CF0" w:rsidP="007A3CF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17F155E" w14:textId="77777777" w:rsidR="007A3CF0" w:rsidRPr="002E56B9" w:rsidRDefault="007A3CF0" w:rsidP="007A3CF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639196" w14:textId="77777777" w:rsidR="007A3CF0" w:rsidRPr="002E56B9" w:rsidRDefault="007A3CF0" w:rsidP="007A3CF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D50A8C"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027BA5" w14:textId="77777777" w:rsidR="007A3CF0" w:rsidRPr="002E56B9" w:rsidRDefault="007A3CF0" w:rsidP="007A3CF0">
            <w:pPr>
              <w:pStyle w:val="TAL"/>
              <w:rPr>
                <w:lang w:eastAsia="zh-CN"/>
              </w:rPr>
            </w:pPr>
            <w:r w:rsidRPr="002E56B9">
              <w:rPr>
                <w:rFonts w:cs="Arial"/>
              </w:rPr>
              <w:t>NOTE 1</w:t>
            </w:r>
          </w:p>
        </w:tc>
      </w:tr>
      <w:tr w:rsidR="007A3CF0" w:rsidRPr="002E56B9" w14:paraId="4A2A40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1A3333" w14:textId="77777777" w:rsidR="007A3CF0" w:rsidRPr="002E56B9" w:rsidRDefault="007A3CF0" w:rsidP="007A3CF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6B2B127A" w14:textId="77777777" w:rsidR="007A3CF0" w:rsidRPr="002E56B9" w:rsidRDefault="007A3CF0" w:rsidP="007A3CF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70C230"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D68C9E" w14:textId="77777777" w:rsidR="007A3CF0" w:rsidRPr="002E56B9" w:rsidRDefault="007A3CF0" w:rsidP="007A3CF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DD79DE"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9905DB"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824B9F"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649BDAEA" w14:textId="77777777" w:rsidR="007A3CF0" w:rsidRPr="002E56B9" w:rsidRDefault="007A3CF0" w:rsidP="007A3CF0">
            <w:pPr>
              <w:pStyle w:val="TAL"/>
            </w:pPr>
          </w:p>
        </w:tc>
      </w:tr>
      <w:tr w:rsidR="007A3CF0" w:rsidRPr="002E56B9" w14:paraId="0EE246A1"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1EB6597" w14:textId="77777777" w:rsidR="007A3CF0" w:rsidRPr="002E56B9" w:rsidRDefault="007A3CF0" w:rsidP="007A3CF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EA53AC1" w14:textId="77777777" w:rsidR="007A3CF0" w:rsidRPr="002E56B9" w:rsidRDefault="007A3CF0" w:rsidP="007A3CF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CBE358"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D69A8" w14:textId="77777777" w:rsidR="007A3CF0" w:rsidRPr="002E56B9" w:rsidRDefault="007A3CF0" w:rsidP="007A3CF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C2B1ED5" w14:textId="77777777" w:rsidR="007A3CF0" w:rsidRPr="002E56B9" w:rsidRDefault="007A3CF0" w:rsidP="007A3CF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D4AB22F"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5A2A8F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39CBC0" w14:textId="77777777" w:rsidR="007A3CF0" w:rsidRPr="002E56B9" w:rsidRDefault="007A3CF0" w:rsidP="007A3CF0">
            <w:pPr>
              <w:pStyle w:val="TAL"/>
              <w:rPr>
                <w:rFonts w:cs="Arial"/>
              </w:rPr>
            </w:pPr>
            <w:r w:rsidRPr="002E56B9">
              <w:rPr>
                <w:rFonts w:cs="Arial"/>
              </w:rPr>
              <w:t>NOTE 5</w:t>
            </w:r>
          </w:p>
          <w:p w14:paraId="104A566D"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7A3CF0" w:rsidRPr="002E56B9" w14:paraId="0CB8861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9BC365A" w14:textId="77777777" w:rsidR="007A3CF0" w:rsidRPr="002E56B9" w:rsidRDefault="007A3CF0" w:rsidP="007A3CF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647DE672" w14:textId="77777777" w:rsidR="007A3CF0" w:rsidRPr="002E56B9" w:rsidRDefault="007A3CF0" w:rsidP="007A3CF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FE95C1"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DC3EDFE" w14:textId="77777777" w:rsidR="007A3CF0" w:rsidRPr="002E56B9" w:rsidRDefault="007A3CF0" w:rsidP="007A3CF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408E2428"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0DE82D" w14:textId="77777777" w:rsidR="007A3CF0" w:rsidRPr="002E56B9" w:rsidRDefault="007A3CF0" w:rsidP="007A3CF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3890D16D" w14:textId="77777777" w:rsidR="007A3CF0" w:rsidRPr="002E56B9" w:rsidRDefault="007A3CF0" w:rsidP="007A3CF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6BF1C97" w14:textId="77777777" w:rsidR="007A3CF0" w:rsidRPr="002E56B9" w:rsidRDefault="007A3CF0" w:rsidP="007A3CF0">
            <w:pPr>
              <w:pStyle w:val="TAL"/>
              <w:rPr>
                <w:lang w:eastAsia="zh-TW"/>
              </w:rPr>
            </w:pPr>
          </w:p>
        </w:tc>
      </w:tr>
      <w:tr w:rsidR="007A3CF0" w:rsidRPr="002E56B9" w14:paraId="69EAF6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FD6498" w14:textId="77777777" w:rsidR="007A3CF0" w:rsidRPr="002E56B9" w:rsidRDefault="007A3CF0" w:rsidP="007A3CF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08EA32" w14:textId="77777777" w:rsidR="007A3CF0" w:rsidRPr="002E56B9" w:rsidRDefault="007A3CF0" w:rsidP="007A3CF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D44DF"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180E81"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F14F7E"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836C71"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E3F275"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D95050" w14:textId="77777777" w:rsidR="007A3CF0" w:rsidRPr="002E56B9" w:rsidRDefault="007A3CF0" w:rsidP="007A3CF0">
            <w:pPr>
              <w:pStyle w:val="TAL"/>
              <w:rPr>
                <w:b/>
              </w:rPr>
            </w:pPr>
          </w:p>
        </w:tc>
      </w:tr>
      <w:tr w:rsidR="007A3CF0" w:rsidRPr="002E56B9" w14:paraId="1431506A"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60A622B" w14:textId="77777777" w:rsidR="007A3CF0" w:rsidRPr="002E56B9" w:rsidRDefault="007A3CF0" w:rsidP="007A3CF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7651412" w14:textId="77777777" w:rsidR="007A3CF0" w:rsidRPr="002E56B9" w:rsidRDefault="007A3CF0" w:rsidP="007A3CF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BBFA12C"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6FC63" w14:textId="77777777" w:rsidR="007A3CF0" w:rsidRPr="002E56B9" w:rsidRDefault="007A3CF0" w:rsidP="007A3CF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685D2EEA" w14:textId="77777777" w:rsidR="007A3CF0" w:rsidRPr="002E56B9" w:rsidRDefault="007A3CF0" w:rsidP="007A3CF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DDB5C0"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92726C" w14:textId="77777777" w:rsidR="007A3CF0" w:rsidRPr="002E56B9" w:rsidRDefault="007A3CF0" w:rsidP="007A3CF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723C73BF" w14:textId="77777777" w:rsidR="007A3CF0" w:rsidRPr="002E56B9" w:rsidRDefault="007A3CF0" w:rsidP="007A3CF0">
            <w:pPr>
              <w:pStyle w:val="TAL"/>
              <w:rPr>
                <w:lang w:eastAsia="zh-TW"/>
              </w:rPr>
            </w:pPr>
          </w:p>
        </w:tc>
      </w:tr>
      <w:tr w:rsidR="007A3CF0" w:rsidRPr="002E56B9" w14:paraId="7A1C8D7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2E6A6E2" w14:textId="77777777" w:rsidR="007A3CF0" w:rsidRPr="002E56B9" w:rsidRDefault="007A3CF0" w:rsidP="007A3CF0">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259D04AB" w14:textId="77777777" w:rsidR="007A3CF0" w:rsidRPr="002E56B9" w:rsidRDefault="007A3CF0" w:rsidP="007A3CF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8E26D" w14:textId="77777777" w:rsidR="007A3CF0" w:rsidRPr="002E56B9" w:rsidRDefault="007A3CF0" w:rsidP="007A3CF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CA31BF5" w14:textId="77777777" w:rsidR="007A3CF0" w:rsidRPr="002E56B9" w:rsidRDefault="007A3CF0" w:rsidP="007A3CF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8744DDC" w14:textId="77777777" w:rsidR="007A3CF0" w:rsidRPr="002E56B9" w:rsidRDefault="007A3CF0" w:rsidP="007A3CF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0DBD22D"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C1AFFB5" w14:textId="77777777" w:rsidR="007A3CF0" w:rsidRPr="002E56B9" w:rsidRDefault="007A3CF0" w:rsidP="007A3CF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D0AA27" w14:textId="77777777" w:rsidR="007A3CF0" w:rsidRPr="002E56B9" w:rsidRDefault="007A3CF0" w:rsidP="007A3CF0">
            <w:pPr>
              <w:pStyle w:val="TAL"/>
              <w:rPr>
                <w:lang w:eastAsia="zh-TW"/>
              </w:rPr>
            </w:pPr>
          </w:p>
        </w:tc>
      </w:tr>
      <w:tr w:rsidR="007A3CF0" w:rsidRPr="002E56B9" w14:paraId="588515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46C966E" w14:textId="77777777" w:rsidR="007A3CF0" w:rsidRPr="002E56B9" w:rsidRDefault="007A3CF0" w:rsidP="007A3CF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4D3BF6B" w14:textId="77777777" w:rsidR="007A3CF0" w:rsidRPr="002E56B9" w:rsidRDefault="007A3CF0" w:rsidP="007A3CF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635453"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A6AF93" w14:textId="77777777" w:rsidR="007A3CF0" w:rsidRPr="002E56B9" w:rsidRDefault="007A3CF0" w:rsidP="007A3CF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8AA4F73"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B6DFB2"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AB07F3D"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00E1D41" w14:textId="77777777" w:rsidR="007A3CF0" w:rsidRPr="002E56B9" w:rsidRDefault="007A3CF0" w:rsidP="007A3CF0">
            <w:pPr>
              <w:pStyle w:val="TAL"/>
            </w:pPr>
          </w:p>
        </w:tc>
      </w:tr>
      <w:tr w:rsidR="007A3CF0" w:rsidRPr="002E56B9" w14:paraId="1AA2367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488C758" w14:textId="77777777" w:rsidR="007A3CF0" w:rsidRPr="002E56B9" w:rsidRDefault="007A3CF0" w:rsidP="007A3CF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0E543677" w14:textId="77777777" w:rsidR="007A3CF0" w:rsidRPr="002E56B9" w:rsidRDefault="007A3CF0" w:rsidP="007A3CF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FBA2F3F"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B370AF" w14:textId="77777777" w:rsidR="007A3CF0" w:rsidRPr="002E56B9" w:rsidRDefault="007A3CF0" w:rsidP="007A3CF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2F6B985" w14:textId="77777777" w:rsidR="007A3CF0" w:rsidRPr="002E56B9" w:rsidRDefault="007A3CF0" w:rsidP="007A3CF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381C41"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9A0A38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2AE81E7" w14:textId="77777777" w:rsidR="007A3CF0" w:rsidRPr="002E56B9" w:rsidRDefault="007A3CF0" w:rsidP="007A3CF0">
            <w:pPr>
              <w:pStyle w:val="TAL"/>
              <w:rPr>
                <w:rFonts w:cs="Arial"/>
              </w:rPr>
            </w:pPr>
            <w:r w:rsidRPr="002E56B9">
              <w:rPr>
                <w:rFonts w:cs="Arial"/>
              </w:rPr>
              <w:t>NOTE 5</w:t>
            </w:r>
          </w:p>
          <w:p w14:paraId="5BBA7187" w14:textId="77777777" w:rsidR="007A3CF0" w:rsidRPr="002E56B9" w:rsidRDefault="007A3CF0" w:rsidP="007A3CF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7A3CF0" w:rsidRPr="002E56B9" w14:paraId="65EBBD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C112935" w14:textId="77777777" w:rsidR="007A3CF0" w:rsidRPr="002E56B9" w:rsidRDefault="007A3CF0" w:rsidP="007A3CF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966C141" w14:textId="77777777" w:rsidR="007A3CF0" w:rsidRPr="002E56B9" w:rsidRDefault="007A3CF0" w:rsidP="007A3CF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109CC7"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5B40AF" w14:textId="77777777" w:rsidR="007A3CF0" w:rsidRPr="002E56B9" w:rsidRDefault="007A3CF0" w:rsidP="007A3CF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5CD2A81"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AE461CA" w14:textId="77777777" w:rsidR="007A3CF0" w:rsidRPr="002E56B9" w:rsidRDefault="007A3CF0" w:rsidP="007A3CF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68874CC"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F59E09" w14:textId="77777777" w:rsidR="007A3CF0" w:rsidRPr="002E56B9" w:rsidRDefault="007A3CF0" w:rsidP="007A3CF0">
            <w:pPr>
              <w:pStyle w:val="TAL"/>
              <w:rPr>
                <w:rFonts w:cs="Arial"/>
              </w:rPr>
            </w:pPr>
            <w:r w:rsidRPr="002E56B9">
              <w:rPr>
                <w:rFonts w:cs="Arial"/>
              </w:rPr>
              <w:t>NOTE 5</w:t>
            </w:r>
          </w:p>
          <w:p w14:paraId="28BC96A3" w14:textId="77777777" w:rsidR="007A3CF0" w:rsidRPr="002E56B9" w:rsidRDefault="007A3CF0" w:rsidP="007A3CF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7A3CF0" w:rsidRPr="002E56B9" w14:paraId="7655321E"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C2C978" w14:textId="77777777" w:rsidR="007A3CF0" w:rsidRPr="002E56B9" w:rsidRDefault="007A3CF0" w:rsidP="007A3CF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B7C276" w14:textId="77777777" w:rsidR="007A3CF0" w:rsidRPr="002E56B9" w:rsidRDefault="007A3CF0" w:rsidP="007A3CF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ABCF62"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3FA403"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83F6E2"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A3163E"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990FB5"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5BAA" w14:textId="77777777" w:rsidR="007A3CF0" w:rsidRPr="002E56B9" w:rsidRDefault="007A3CF0" w:rsidP="007A3CF0">
            <w:pPr>
              <w:pStyle w:val="TAL"/>
              <w:rPr>
                <w:b/>
              </w:rPr>
            </w:pPr>
          </w:p>
        </w:tc>
      </w:tr>
      <w:tr w:rsidR="007A3CF0" w:rsidRPr="002E56B9" w14:paraId="19DC0E1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D708CEE" w14:textId="77777777" w:rsidR="007A3CF0" w:rsidRPr="002E56B9" w:rsidRDefault="007A3CF0" w:rsidP="007A3CF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21DB4CD2" w14:textId="77777777" w:rsidR="007A3CF0" w:rsidRPr="002E56B9" w:rsidRDefault="007A3CF0" w:rsidP="007A3CF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1EDD44"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1B76C2" w14:textId="77777777" w:rsidR="007A3CF0" w:rsidRPr="002E56B9" w:rsidRDefault="007A3CF0" w:rsidP="007A3CF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4A7D077" w14:textId="77777777" w:rsidR="007A3CF0" w:rsidRPr="002E56B9" w:rsidRDefault="007A3CF0" w:rsidP="007A3CF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F50C7E"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ED1E8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EB827D0" w14:textId="77777777" w:rsidR="007A3CF0" w:rsidRPr="002E56B9" w:rsidRDefault="007A3CF0" w:rsidP="007A3CF0">
            <w:pPr>
              <w:pStyle w:val="TAL"/>
              <w:rPr>
                <w:rFonts w:cs="Arial"/>
              </w:rPr>
            </w:pPr>
          </w:p>
        </w:tc>
      </w:tr>
      <w:tr w:rsidR="007A3CF0" w:rsidRPr="002E56B9" w14:paraId="34D04D3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A152C53" w14:textId="77777777" w:rsidR="007A3CF0" w:rsidRPr="002E56B9" w:rsidRDefault="007A3CF0" w:rsidP="007A3CF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95226D3" w14:textId="77777777" w:rsidR="007A3CF0" w:rsidRPr="002E56B9" w:rsidRDefault="007A3CF0" w:rsidP="007A3CF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FA828BF" w14:textId="77777777" w:rsidR="007A3CF0" w:rsidRPr="002E56B9" w:rsidRDefault="007A3CF0" w:rsidP="007A3CF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612FF4C9" w14:textId="77777777" w:rsidR="007A3CF0" w:rsidRPr="002E56B9" w:rsidRDefault="007A3CF0" w:rsidP="007A3CF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7CEB537" w14:textId="77777777" w:rsidR="007A3CF0" w:rsidRPr="002E56B9" w:rsidRDefault="007A3CF0" w:rsidP="007A3CF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0AAB91"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464901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F7FDCC" w14:textId="77777777" w:rsidR="007A3CF0" w:rsidRPr="002E56B9" w:rsidRDefault="007A3CF0" w:rsidP="007A3CF0">
            <w:pPr>
              <w:pStyle w:val="TAL"/>
              <w:rPr>
                <w:rFonts w:cs="Arial"/>
              </w:rPr>
            </w:pPr>
          </w:p>
        </w:tc>
      </w:tr>
      <w:tr w:rsidR="007A3CF0" w:rsidRPr="002E56B9" w14:paraId="3489D25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62FAD45" w14:textId="77777777" w:rsidR="007A3CF0" w:rsidRPr="002E56B9" w:rsidRDefault="007A3CF0" w:rsidP="007A3CF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5E170BED" w14:textId="77777777" w:rsidR="007A3CF0" w:rsidRPr="002E56B9" w:rsidRDefault="007A3CF0" w:rsidP="007A3CF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5317776" w14:textId="77777777" w:rsidR="007A3CF0" w:rsidRPr="002E56B9" w:rsidRDefault="007A3CF0" w:rsidP="007A3CF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5C0C714" w14:textId="77777777" w:rsidR="007A3CF0" w:rsidRPr="002E56B9" w:rsidRDefault="007A3CF0" w:rsidP="007A3CF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FA2229C" w14:textId="77777777" w:rsidR="007A3CF0" w:rsidRPr="002E56B9" w:rsidRDefault="007A3CF0" w:rsidP="007A3CF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A167411"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A6F8F43"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D7C413" w14:textId="77777777" w:rsidR="007A3CF0" w:rsidRPr="002E56B9" w:rsidRDefault="007A3CF0" w:rsidP="007A3CF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7A3CF0" w:rsidRPr="002E56B9" w14:paraId="5874986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57FBE0" w14:textId="77777777" w:rsidR="007A3CF0" w:rsidRPr="002E56B9" w:rsidRDefault="007A3CF0" w:rsidP="007A3CF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67BCC" w14:textId="77777777" w:rsidR="007A3CF0" w:rsidRPr="002E56B9" w:rsidRDefault="007A3CF0" w:rsidP="007A3CF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A7F629"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9B4D72"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F70459"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6EC6F0"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D2C1B9"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5EBC90" w14:textId="77777777" w:rsidR="007A3CF0" w:rsidRPr="002E56B9" w:rsidRDefault="007A3CF0" w:rsidP="007A3CF0">
            <w:pPr>
              <w:pStyle w:val="TAL"/>
              <w:rPr>
                <w:b/>
              </w:rPr>
            </w:pPr>
          </w:p>
        </w:tc>
      </w:tr>
      <w:tr w:rsidR="007A3CF0" w:rsidRPr="002E56B9" w14:paraId="7133F3C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C08B60A" w14:textId="77777777" w:rsidR="007A3CF0" w:rsidRPr="002E56B9" w:rsidRDefault="007A3CF0" w:rsidP="007A3CF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453C5DB2" w14:textId="77777777" w:rsidR="007A3CF0" w:rsidRPr="002E56B9" w:rsidRDefault="007A3CF0" w:rsidP="007A3CF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E35B1E"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2B657E" w14:textId="77777777" w:rsidR="007A3CF0" w:rsidRPr="002E56B9" w:rsidRDefault="007A3CF0" w:rsidP="007A3CF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E15337"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42208D"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E78436"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tcPr>
          <w:p w14:paraId="29C7CDEE" w14:textId="77777777" w:rsidR="007A3CF0" w:rsidRPr="002E56B9" w:rsidRDefault="007A3CF0" w:rsidP="007A3CF0">
            <w:pPr>
              <w:pStyle w:val="TAL"/>
            </w:pPr>
          </w:p>
        </w:tc>
      </w:tr>
      <w:tr w:rsidR="007A3CF0" w:rsidRPr="002E56B9" w14:paraId="1F04CD1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1C4C12" w14:textId="77777777" w:rsidR="007A3CF0" w:rsidRPr="002E56B9" w:rsidRDefault="007A3CF0" w:rsidP="007A3CF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59F37A9" w14:textId="77777777" w:rsidR="007A3CF0" w:rsidRPr="002E56B9" w:rsidRDefault="007A3CF0" w:rsidP="007A3CF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27489B" w14:textId="77777777" w:rsidR="007A3CF0" w:rsidRPr="002E56B9" w:rsidRDefault="007A3CF0" w:rsidP="007A3CF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91F9B" w14:textId="77777777" w:rsidR="007A3CF0" w:rsidRPr="002E56B9" w:rsidRDefault="007A3CF0" w:rsidP="007A3CF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DE20C1" w14:textId="77777777" w:rsidR="007A3CF0" w:rsidRPr="002E56B9" w:rsidRDefault="007A3CF0" w:rsidP="007A3CF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9B3C5E"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E67BB17"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812C23" w14:textId="77777777" w:rsidR="007A3CF0" w:rsidRPr="002E56B9" w:rsidRDefault="007A3CF0" w:rsidP="007A3CF0">
            <w:pPr>
              <w:pStyle w:val="TAL"/>
              <w:rPr>
                <w:rFonts w:cs="Arial"/>
              </w:rPr>
            </w:pPr>
            <w:r w:rsidRPr="002E56B9">
              <w:rPr>
                <w:rFonts w:cs="Arial"/>
              </w:rPr>
              <w:t>NOTE 5</w:t>
            </w:r>
          </w:p>
          <w:p w14:paraId="5286F8D4" w14:textId="77777777" w:rsidR="007A3CF0" w:rsidRPr="002E56B9" w:rsidRDefault="007A3CF0" w:rsidP="007A3CF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7A3CF0" w:rsidRPr="002E56B9" w14:paraId="5933B2BC"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163D7AD3" w14:textId="77777777" w:rsidR="007A3CF0" w:rsidRPr="002E56B9" w:rsidRDefault="007A3CF0" w:rsidP="007A3CF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F9DA759" w14:textId="77777777" w:rsidR="007A3CF0" w:rsidRPr="002E56B9" w:rsidRDefault="007A3CF0" w:rsidP="007A3CF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E29F219"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399115" w14:textId="77777777" w:rsidR="007A3CF0" w:rsidRPr="002E56B9" w:rsidRDefault="007A3CF0" w:rsidP="007A3CF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D7FB0F6"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B4C181" w14:textId="77777777" w:rsidR="007A3CF0" w:rsidRPr="002E56B9" w:rsidRDefault="007A3CF0" w:rsidP="007A3CF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F7060A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39E5DA" w14:textId="77777777" w:rsidR="007A3CF0" w:rsidRPr="002E56B9" w:rsidRDefault="007A3CF0" w:rsidP="007A3CF0">
            <w:pPr>
              <w:pStyle w:val="TAL"/>
            </w:pPr>
          </w:p>
        </w:tc>
      </w:tr>
      <w:tr w:rsidR="007A3CF0" w:rsidRPr="002E56B9" w14:paraId="0F18B3E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5CCEA2" w14:textId="77777777" w:rsidR="007A3CF0" w:rsidRPr="002E56B9" w:rsidRDefault="007A3CF0" w:rsidP="007A3CF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6FEBC1" w14:textId="77777777" w:rsidR="007A3CF0" w:rsidRPr="002E56B9" w:rsidRDefault="007A3CF0" w:rsidP="007A3CF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B408DA"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C486CF"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749773"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E31853"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292A9B"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5438ED" w14:textId="77777777" w:rsidR="007A3CF0" w:rsidRPr="002E56B9" w:rsidRDefault="007A3CF0" w:rsidP="007A3CF0">
            <w:pPr>
              <w:pStyle w:val="TAL"/>
              <w:rPr>
                <w:b/>
              </w:rPr>
            </w:pPr>
          </w:p>
        </w:tc>
      </w:tr>
      <w:tr w:rsidR="007A3CF0" w:rsidRPr="002E56B9" w14:paraId="02E3EDD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1BAED5A" w14:textId="77777777" w:rsidR="007A3CF0" w:rsidRPr="002E56B9" w:rsidRDefault="007A3CF0" w:rsidP="007A3CF0">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3B306B44" w14:textId="77777777" w:rsidR="007A3CF0" w:rsidRPr="002E56B9" w:rsidRDefault="007A3CF0" w:rsidP="007A3CF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B8FD3D0" w14:textId="77777777" w:rsidR="007A3CF0" w:rsidRPr="002E56B9" w:rsidRDefault="007A3CF0" w:rsidP="007A3CF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BDB0AC" w14:textId="77777777" w:rsidR="007A3CF0" w:rsidRPr="002E56B9" w:rsidRDefault="007A3CF0" w:rsidP="007A3CF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32F95B7" w14:textId="77777777" w:rsidR="007A3CF0" w:rsidRPr="002E56B9" w:rsidRDefault="007A3CF0" w:rsidP="007A3CF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38F8884"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74ED52"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4C13391" w14:textId="77777777" w:rsidR="007A3CF0" w:rsidRPr="002E56B9" w:rsidRDefault="007A3CF0" w:rsidP="007A3CF0">
            <w:pPr>
              <w:pStyle w:val="TAL"/>
            </w:pPr>
          </w:p>
        </w:tc>
      </w:tr>
      <w:tr w:rsidR="007A3CF0" w:rsidRPr="002E56B9" w14:paraId="6764E5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D26F783" w14:textId="77777777" w:rsidR="007A3CF0" w:rsidRPr="002E56B9" w:rsidRDefault="007A3CF0" w:rsidP="007A3CF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AF24A36" w14:textId="77777777" w:rsidR="007A3CF0" w:rsidRPr="002E56B9" w:rsidRDefault="007A3CF0" w:rsidP="007A3CF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C15E07F" w14:textId="77777777" w:rsidR="007A3CF0" w:rsidRPr="002E56B9" w:rsidRDefault="007A3CF0" w:rsidP="007A3CF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E522AAD" w14:textId="77777777" w:rsidR="007A3CF0" w:rsidRPr="002E56B9" w:rsidRDefault="007A3CF0" w:rsidP="007A3CF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13BEDB7" w14:textId="77777777" w:rsidR="007A3CF0" w:rsidRPr="002E56B9" w:rsidRDefault="007A3CF0" w:rsidP="007A3CF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1B482A" w14:textId="77777777" w:rsidR="007A3CF0" w:rsidRPr="002E56B9" w:rsidRDefault="007A3CF0" w:rsidP="007A3CF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8AC666C"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E229A9" w14:textId="77777777" w:rsidR="007A3CF0" w:rsidRPr="002E56B9" w:rsidRDefault="007A3CF0" w:rsidP="007A3CF0">
            <w:pPr>
              <w:pStyle w:val="TAL"/>
            </w:pPr>
          </w:p>
        </w:tc>
      </w:tr>
      <w:tr w:rsidR="007A3CF0" w:rsidRPr="002E56B9" w14:paraId="09C8A80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C8268D" w14:textId="77777777" w:rsidR="007A3CF0" w:rsidRPr="002E56B9" w:rsidRDefault="007A3CF0" w:rsidP="007A3CF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7BA326" w14:textId="77777777" w:rsidR="007A3CF0" w:rsidRPr="002E56B9" w:rsidRDefault="007A3CF0" w:rsidP="007A3CF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EBDEC"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8EDC3"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62263"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6213EC"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A3040C"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1DF2CDC" w14:textId="77777777" w:rsidR="007A3CF0" w:rsidRPr="002E56B9" w:rsidRDefault="007A3CF0" w:rsidP="007A3CF0">
            <w:pPr>
              <w:pStyle w:val="TAL"/>
              <w:rPr>
                <w:b/>
              </w:rPr>
            </w:pPr>
          </w:p>
        </w:tc>
      </w:tr>
      <w:tr w:rsidR="007A3CF0" w:rsidRPr="002E56B9" w14:paraId="6EB808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1E1C4B0" w14:textId="77777777" w:rsidR="007A3CF0" w:rsidRPr="002E56B9" w:rsidRDefault="007A3CF0" w:rsidP="007A3CF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7D439915" w14:textId="77777777" w:rsidR="007A3CF0" w:rsidRPr="002E56B9" w:rsidRDefault="007A3CF0" w:rsidP="007A3CF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554B24B" w14:textId="77777777" w:rsidR="007A3CF0" w:rsidRPr="002E56B9" w:rsidRDefault="007A3CF0" w:rsidP="007A3CF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489DDF" w14:textId="77777777" w:rsidR="007A3CF0" w:rsidRPr="002E56B9" w:rsidRDefault="007A3CF0" w:rsidP="007A3CF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5DD3773"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2A4FC89"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78F1BA"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DE643C" w14:textId="77777777" w:rsidR="007A3CF0" w:rsidRPr="002E56B9" w:rsidRDefault="007A3CF0" w:rsidP="007A3CF0">
            <w:pPr>
              <w:pStyle w:val="TAL"/>
            </w:pPr>
            <w:r w:rsidRPr="002E56B9">
              <w:t>NOTE 1</w:t>
            </w:r>
          </w:p>
        </w:tc>
      </w:tr>
      <w:tr w:rsidR="007A3CF0" w:rsidRPr="002E56B9" w14:paraId="7D64009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527DAAC" w14:textId="77777777" w:rsidR="007A3CF0" w:rsidRPr="002E56B9" w:rsidRDefault="007A3CF0" w:rsidP="007A3CF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4FCC9C9" w14:textId="77777777" w:rsidR="007A3CF0" w:rsidRPr="002E56B9" w:rsidRDefault="007A3CF0" w:rsidP="007A3CF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D5DA91" w14:textId="77777777" w:rsidR="007A3CF0" w:rsidRPr="002E56B9" w:rsidRDefault="007A3CF0" w:rsidP="007A3CF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2ECF81" w14:textId="77777777" w:rsidR="007A3CF0" w:rsidRPr="002E56B9" w:rsidRDefault="007A3CF0" w:rsidP="007A3CF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9DB782E" w14:textId="77777777" w:rsidR="007A3CF0" w:rsidRPr="002E56B9" w:rsidRDefault="007A3CF0" w:rsidP="007A3CF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9E6144"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063E66"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4C0F2" w14:textId="77777777" w:rsidR="007A3CF0" w:rsidRPr="002E56B9" w:rsidRDefault="007A3CF0" w:rsidP="007A3CF0">
            <w:pPr>
              <w:pStyle w:val="TAL"/>
              <w:rPr>
                <w:rFonts w:cs="Arial"/>
              </w:rPr>
            </w:pPr>
            <w:r w:rsidRPr="002E56B9">
              <w:rPr>
                <w:rFonts w:cs="Arial"/>
              </w:rPr>
              <w:t>NOTE 5</w:t>
            </w:r>
          </w:p>
          <w:p w14:paraId="55BAE159" w14:textId="77777777" w:rsidR="007A3CF0" w:rsidRPr="002E56B9" w:rsidRDefault="007A3CF0" w:rsidP="007A3CF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7A3CF0" w:rsidRPr="002E56B9" w14:paraId="39F8304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077012A" w14:textId="77777777" w:rsidR="007A3CF0" w:rsidRPr="002E56B9" w:rsidRDefault="007A3CF0" w:rsidP="007A3CF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7074622D" w14:textId="77777777" w:rsidR="007A3CF0" w:rsidRPr="002E56B9" w:rsidRDefault="007A3CF0" w:rsidP="007A3CF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BE741D9"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D5FD9F" w14:textId="77777777" w:rsidR="007A3CF0" w:rsidRPr="002E56B9" w:rsidRDefault="007A3CF0" w:rsidP="007A3CF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96F83CA"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1FE414" w14:textId="77777777" w:rsidR="007A3CF0" w:rsidRPr="002E56B9" w:rsidRDefault="007A3CF0" w:rsidP="007A3CF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7DAB4E"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21B997" w14:textId="77777777" w:rsidR="007A3CF0" w:rsidRPr="002E56B9" w:rsidRDefault="007A3CF0" w:rsidP="007A3CF0">
            <w:pPr>
              <w:pStyle w:val="TAL"/>
              <w:rPr>
                <w:rFonts w:cs="Arial"/>
              </w:rPr>
            </w:pPr>
            <w:r w:rsidRPr="002E56B9">
              <w:rPr>
                <w:rFonts w:cs="Arial"/>
              </w:rPr>
              <w:t>NOTE 5</w:t>
            </w:r>
          </w:p>
          <w:p w14:paraId="28D978B3" w14:textId="77777777" w:rsidR="007A3CF0" w:rsidRPr="002E56B9" w:rsidRDefault="007A3CF0" w:rsidP="007A3CF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7A3CF0" w:rsidRPr="002E56B9" w14:paraId="74F3743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605C46" w14:textId="77777777" w:rsidR="007A3CF0" w:rsidRPr="002E56B9" w:rsidRDefault="007A3CF0" w:rsidP="007A3CF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C0AC6A" w14:textId="77777777" w:rsidR="007A3CF0" w:rsidRPr="002E56B9" w:rsidRDefault="007A3CF0" w:rsidP="007A3CF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A3472F"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EB1DD"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2A3251"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92EC2"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E3A071"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8EF255" w14:textId="77777777" w:rsidR="007A3CF0" w:rsidRPr="002E56B9" w:rsidRDefault="007A3CF0" w:rsidP="007A3CF0">
            <w:pPr>
              <w:pStyle w:val="TAL"/>
              <w:rPr>
                <w:b/>
              </w:rPr>
            </w:pPr>
          </w:p>
        </w:tc>
      </w:tr>
      <w:tr w:rsidR="007A3CF0" w:rsidRPr="002E56B9" w14:paraId="54A78F6B"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ABDDA1D" w14:textId="77777777" w:rsidR="007A3CF0" w:rsidRPr="002E56B9" w:rsidRDefault="007A3CF0" w:rsidP="007A3CF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206561AE" w14:textId="77777777" w:rsidR="007A3CF0" w:rsidRPr="002E56B9" w:rsidRDefault="007A3CF0" w:rsidP="007A3CF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610D33"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44582F" w14:textId="77777777" w:rsidR="007A3CF0" w:rsidRPr="002E56B9" w:rsidRDefault="007A3CF0" w:rsidP="007A3CF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F7EA3F" w14:textId="77777777" w:rsidR="007A3CF0" w:rsidRPr="002E56B9" w:rsidRDefault="007A3CF0" w:rsidP="007A3CF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E277A9" w14:textId="77777777" w:rsidR="007A3CF0" w:rsidRPr="002E56B9" w:rsidRDefault="007A3CF0" w:rsidP="007A3CF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2A15632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92044" w14:textId="77777777" w:rsidR="007A3CF0" w:rsidRPr="002E56B9" w:rsidRDefault="007A3CF0" w:rsidP="007A3CF0">
            <w:pPr>
              <w:pStyle w:val="TAL"/>
              <w:rPr>
                <w:lang w:eastAsia="zh-CN"/>
              </w:rPr>
            </w:pPr>
          </w:p>
        </w:tc>
      </w:tr>
      <w:tr w:rsidR="007A3CF0" w:rsidRPr="002E56B9" w14:paraId="0BAEBE4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B35D6FC" w14:textId="77777777" w:rsidR="007A3CF0" w:rsidRPr="002E56B9" w:rsidRDefault="007A3CF0" w:rsidP="007A3CF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1B855698" w14:textId="77777777" w:rsidR="007A3CF0" w:rsidRPr="002E56B9" w:rsidRDefault="007A3CF0" w:rsidP="007A3CF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57BEE9" w14:textId="77777777" w:rsidR="007A3CF0" w:rsidRPr="002E56B9" w:rsidRDefault="007A3CF0" w:rsidP="007A3CF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43EB99" w14:textId="77777777" w:rsidR="007A3CF0" w:rsidRPr="002E56B9" w:rsidRDefault="007A3CF0" w:rsidP="007A3CF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2B24F8F" w14:textId="77777777" w:rsidR="007A3CF0" w:rsidRPr="002E56B9" w:rsidRDefault="007A3CF0" w:rsidP="007A3CF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DA2E7E7" w14:textId="77777777" w:rsidR="007A3CF0" w:rsidRPr="002E56B9" w:rsidRDefault="007A3CF0" w:rsidP="007A3CF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DA789A4"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585B2D" w14:textId="77777777" w:rsidR="007A3CF0" w:rsidRPr="002E56B9" w:rsidRDefault="007A3CF0" w:rsidP="007A3CF0">
            <w:pPr>
              <w:pStyle w:val="TAL"/>
            </w:pPr>
          </w:p>
        </w:tc>
      </w:tr>
      <w:tr w:rsidR="007A3CF0" w:rsidRPr="002E56B9" w14:paraId="7D2C798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9C60647" w14:textId="77777777" w:rsidR="007A3CF0" w:rsidRPr="002E56B9" w:rsidRDefault="007A3CF0" w:rsidP="007A3CF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4CEBA7E3" w14:textId="77777777" w:rsidR="007A3CF0" w:rsidRPr="002E56B9" w:rsidRDefault="007A3CF0" w:rsidP="007A3CF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947DFE" w14:textId="77777777" w:rsidR="007A3CF0" w:rsidRPr="002E56B9" w:rsidRDefault="007A3CF0" w:rsidP="007A3CF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B23A89" w14:textId="77777777" w:rsidR="007A3CF0" w:rsidRPr="002E56B9" w:rsidRDefault="007A3CF0" w:rsidP="007A3CF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7C7BA0" w14:textId="77777777" w:rsidR="007A3CF0" w:rsidRPr="002E56B9" w:rsidRDefault="007A3CF0" w:rsidP="007A3CF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9F8B81" w14:textId="77777777" w:rsidR="007A3CF0" w:rsidRPr="002E56B9" w:rsidRDefault="007A3CF0" w:rsidP="007A3CF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BB7C0A9" w14:textId="77777777" w:rsidR="007A3CF0" w:rsidRPr="002E56B9" w:rsidRDefault="007A3CF0" w:rsidP="007A3CF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66E357" w14:textId="77777777" w:rsidR="007A3CF0" w:rsidRPr="002E56B9" w:rsidRDefault="007A3CF0" w:rsidP="007A3CF0">
            <w:pPr>
              <w:pStyle w:val="TAL"/>
            </w:pPr>
            <w:r w:rsidRPr="002E56B9">
              <w:t>NOTE 1</w:t>
            </w:r>
          </w:p>
        </w:tc>
      </w:tr>
      <w:tr w:rsidR="007A3CF0" w:rsidRPr="002E56B9" w14:paraId="2940548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3F836B" w14:textId="77777777" w:rsidR="007A3CF0" w:rsidRPr="002E56B9" w:rsidRDefault="007A3CF0" w:rsidP="007A3CF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A16315" w14:textId="77777777" w:rsidR="007A3CF0" w:rsidRPr="002E56B9" w:rsidRDefault="007A3CF0" w:rsidP="007A3CF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62F3D9"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318FCC"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662EEC"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22D4D9"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4C5CC1"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F1C5F" w14:textId="77777777" w:rsidR="007A3CF0" w:rsidRPr="002E56B9" w:rsidRDefault="007A3CF0" w:rsidP="007A3CF0">
            <w:pPr>
              <w:pStyle w:val="TAL"/>
              <w:rPr>
                <w:b/>
              </w:rPr>
            </w:pPr>
          </w:p>
        </w:tc>
      </w:tr>
      <w:tr w:rsidR="007A3CF0" w:rsidRPr="002E56B9" w14:paraId="266DD623"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3F8C8F1" w14:textId="77777777" w:rsidR="007A3CF0" w:rsidRPr="002E56B9" w:rsidRDefault="007A3CF0" w:rsidP="007A3CF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1A419AF9" w14:textId="77777777" w:rsidR="007A3CF0" w:rsidRPr="002E56B9" w:rsidRDefault="007A3CF0" w:rsidP="007A3CF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E2F8A1"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691ED7" w14:textId="77777777" w:rsidR="007A3CF0" w:rsidRPr="002E56B9" w:rsidRDefault="007A3CF0" w:rsidP="007A3CF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AD0FC96" w14:textId="77777777" w:rsidR="007A3CF0" w:rsidRPr="002E56B9" w:rsidRDefault="007A3CF0" w:rsidP="007A3CF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E770891" w14:textId="77777777" w:rsidR="007A3CF0" w:rsidRPr="002E56B9" w:rsidRDefault="007A3CF0" w:rsidP="007A3CF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790891A"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E88FF9" w14:textId="77777777" w:rsidR="007A3CF0" w:rsidRPr="002E56B9" w:rsidRDefault="007A3CF0" w:rsidP="007A3CF0">
            <w:pPr>
              <w:pStyle w:val="TAL"/>
              <w:rPr>
                <w:rFonts w:cs="Arial"/>
              </w:rPr>
            </w:pPr>
            <w:r w:rsidRPr="002E56B9">
              <w:rPr>
                <w:rFonts w:cs="Arial"/>
              </w:rPr>
              <w:t>NOTE 5</w:t>
            </w:r>
          </w:p>
          <w:p w14:paraId="2AE82205" w14:textId="77777777" w:rsidR="007A3CF0" w:rsidRPr="002E56B9" w:rsidRDefault="007A3CF0" w:rsidP="007A3CF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7A3CF0" w:rsidRPr="002E56B9" w14:paraId="6CBDB652"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EBCB8A8" w14:textId="77777777" w:rsidR="007A3CF0" w:rsidRPr="002E56B9" w:rsidRDefault="007A3CF0" w:rsidP="007A3CF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904EADD" w14:textId="77777777" w:rsidR="007A3CF0" w:rsidRPr="002E56B9" w:rsidRDefault="007A3CF0" w:rsidP="007A3CF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B2CDFE"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955B79" w14:textId="77777777" w:rsidR="007A3CF0" w:rsidRPr="002E56B9" w:rsidRDefault="007A3CF0" w:rsidP="007A3CF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6E2EE67" w14:textId="77777777" w:rsidR="007A3CF0" w:rsidRPr="002E56B9" w:rsidRDefault="007A3CF0" w:rsidP="007A3CF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E096CC" w14:textId="77777777" w:rsidR="007A3CF0" w:rsidRPr="002E56B9" w:rsidRDefault="007A3CF0" w:rsidP="007A3CF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05DE7D"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3514BC" w14:textId="77777777" w:rsidR="007A3CF0" w:rsidRPr="002E56B9" w:rsidRDefault="007A3CF0" w:rsidP="007A3CF0">
            <w:pPr>
              <w:pStyle w:val="TAL"/>
              <w:rPr>
                <w:rFonts w:cs="Arial"/>
              </w:rPr>
            </w:pPr>
            <w:r w:rsidRPr="002E56B9">
              <w:rPr>
                <w:rFonts w:cs="Arial"/>
              </w:rPr>
              <w:t>NOTE 5</w:t>
            </w:r>
          </w:p>
          <w:p w14:paraId="28695A66" w14:textId="77777777" w:rsidR="007A3CF0" w:rsidRPr="002E56B9" w:rsidRDefault="007A3CF0" w:rsidP="007A3CF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7A3CF0" w:rsidRPr="002E56B9" w14:paraId="72E6BD70"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5085BA1" w14:textId="77777777" w:rsidR="007A3CF0" w:rsidRPr="002E56B9" w:rsidRDefault="007A3CF0" w:rsidP="007A3CF0">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CB0026E" w14:textId="77777777" w:rsidR="007A3CF0" w:rsidRPr="002E56B9" w:rsidRDefault="007A3CF0" w:rsidP="007A3CF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5A3916" w14:textId="77777777" w:rsidR="007A3CF0" w:rsidRPr="002E56B9" w:rsidRDefault="007A3CF0" w:rsidP="007A3CF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4CD60A" w14:textId="77777777" w:rsidR="007A3CF0" w:rsidRPr="002E56B9" w:rsidRDefault="007A3CF0" w:rsidP="007A3CF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DBBF753" w14:textId="77777777" w:rsidR="007A3CF0" w:rsidRPr="002E56B9" w:rsidRDefault="007A3CF0" w:rsidP="007A3CF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C261C" w14:textId="77777777" w:rsidR="007A3CF0" w:rsidRPr="002E56B9" w:rsidRDefault="007A3CF0" w:rsidP="007A3CF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01EDCDB"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0BB1D8" w14:textId="77777777" w:rsidR="007A3CF0" w:rsidRPr="002E56B9" w:rsidRDefault="007A3CF0" w:rsidP="007A3CF0">
            <w:pPr>
              <w:pStyle w:val="TAL"/>
              <w:rPr>
                <w:rFonts w:cs="Arial"/>
              </w:rPr>
            </w:pPr>
            <w:r w:rsidRPr="002E56B9">
              <w:rPr>
                <w:rFonts w:cs="Arial"/>
              </w:rPr>
              <w:t>NOTE 5</w:t>
            </w:r>
          </w:p>
          <w:p w14:paraId="3AB2A813" w14:textId="77777777" w:rsidR="007A3CF0" w:rsidRPr="002E56B9" w:rsidRDefault="007A3CF0" w:rsidP="007A3CF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7A3CF0" w:rsidRPr="002E56B9" w14:paraId="5C26FFD6"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FE580B" w14:textId="77777777" w:rsidR="007A3CF0" w:rsidRPr="002E56B9" w:rsidRDefault="007A3CF0" w:rsidP="007A3CF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845644" w14:textId="77777777" w:rsidR="007A3CF0" w:rsidRPr="002E56B9" w:rsidRDefault="007A3CF0" w:rsidP="007A3CF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EE585B" w14:textId="77777777" w:rsidR="007A3CF0" w:rsidRPr="002E56B9" w:rsidRDefault="007A3CF0" w:rsidP="007A3CF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C05308" w14:textId="77777777" w:rsidR="007A3CF0" w:rsidRPr="002E56B9" w:rsidRDefault="007A3CF0" w:rsidP="007A3CF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3E27AF" w14:textId="77777777" w:rsidR="007A3CF0" w:rsidRPr="002E56B9" w:rsidRDefault="007A3CF0" w:rsidP="007A3CF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852CE2" w14:textId="77777777" w:rsidR="007A3CF0" w:rsidRPr="002E56B9" w:rsidRDefault="007A3CF0" w:rsidP="007A3CF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179871" w14:textId="77777777" w:rsidR="007A3CF0" w:rsidRPr="002E56B9" w:rsidRDefault="007A3CF0" w:rsidP="007A3CF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4005B0" w14:textId="77777777" w:rsidR="007A3CF0" w:rsidRPr="002E56B9" w:rsidRDefault="007A3CF0" w:rsidP="007A3CF0">
            <w:pPr>
              <w:pStyle w:val="TAL"/>
              <w:rPr>
                <w:b/>
              </w:rPr>
            </w:pPr>
          </w:p>
        </w:tc>
      </w:tr>
      <w:tr w:rsidR="007A3CF0" w:rsidRPr="002E56B9" w14:paraId="49A7F9C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5F3198D8" w14:textId="77777777" w:rsidR="007A3CF0" w:rsidRPr="002E56B9" w:rsidRDefault="007A3CF0" w:rsidP="007A3CF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CC18A16" w14:textId="77777777" w:rsidR="007A3CF0" w:rsidRPr="002E56B9" w:rsidRDefault="007A3CF0" w:rsidP="007A3CF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7DB2BE1"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2F584A" w14:textId="77777777" w:rsidR="007A3CF0" w:rsidRPr="002E56B9" w:rsidRDefault="007A3CF0" w:rsidP="007A3CF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695AEAF8" w14:textId="77777777" w:rsidR="007A3CF0" w:rsidRPr="002E56B9" w:rsidRDefault="007A3CF0" w:rsidP="007A3CF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FF50EFF" w14:textId="77777777" w:rsidR="007A3CF0" w:rsidRPr="002E56B9" w:rsidRDefault="007A3CF0" w:rsidP="007A3CF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74D43D9"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A30B54C" w14:textId="77777777" w:rsidR="007A3CF0" w:rsidRPr="002E56B9" w:rsidRDefault="007A3CF0" w:rsidP="007A3CF0">
            <w:pPr>
              <w:pStyle w:val="TAL"/>
              <w:rPr>
                <w:rFonts w:cs="Arial"/>
              </w:rPr>
            </w:pPr>
          </w:p>
        </w:tc>
      </w:tr>
      <w:tr w:rsidR="007A3CF0" w:rsidRPr="002E56B9" w14:paraId="53EA429F"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4C271B78" w14:textId="77777777" w:rsidR="007A3CF0" w:rsidRPr="002E56B9" w:rsidRDefault="007A3CF0" w:rsidP="007A3CF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35596F3" w14:textId="77777777" w:rsidR="007A3CF0" w:rsidRPr="002E56B9" w:rsidRDefault="007A3CF0" w:rsidP="007A3CF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8C9F46" w14:textId="77777777" w:rsidR="007A3CF0" w:rsidRPr="002E56B9" w:rsidRDefault="007A3CF0" w:rsidP="007A3CF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C726B6" w14:textId="77777777" w:rsidR="007A3CF0" w:rsidRPr="002E56B9" w:rsidRDefault="007A3CF0" w:rsidP="007A3CF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924C546" w14:textId="77777777" w:rsidR="007A3CF0" w:rsidRPr="002E56B9" w:rsidRDefault="007A3CF0" w:rsidP="007A3CF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2B0C7E6" w14:textId="77777777" w:rsidR="007A3CF0" w:rsidRPr="002E56B9" w:rsidRDefault="007A3CF0" w:rsidP="007A3CF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2F1A89C" w14:textId="77777777" w:rsidR="007A3CF0" w:rsidRPr="002E56B9" w:rsidRDefault="007A3CF0" w:rsidP="007A3CF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DE2B48" w14:textId="77777777" w:rsidR="007A3CF0" w:rsidRPr="002E56B9" w:rsidRDefault="007A3CF0" w:rsidP="007A3CF0">
            <w:pPr>
              <w:pStyle w:val="TAL"/>
              <w:rPr>
                <w:rFonts w:cs="Arial"/>
              </w:rPr>
            </w:pPr>
            <w:r w:rsidRPr="002E56B9">
              <w:rPr>
                <w:rFonts w:cs="Arial"/>
              </w:rPr>
              <w:t>NOTE5</w:t>
            </w:r>
          </w:p>
          <w:p w14:paraId="152F555B" w14:textId="77777777" w:rsidR="007A3CF0" w:rsidRPr="002E56B9" w:rsidRDefault="007A3CF0" w:rsidP="007A3CF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7A3CF0" w:rsidRPr="002E56B9" w14:paraId="5AB71798" w14:textId="77777777" w:rsidTr="002D4EBA">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D0AC14D" w14:textId="77777777" w:rsidR="007A3CF0" w:rsidRPr="002E56B9" w:rsidRDefault="007A3CF0" w:rsidP="007A3CF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0A68443" w14:textId="77777777" w:rsidR="007A3CF0" w:rsidRPr="002E56B9" w:rsidRDefault="007A3CF0" w:rsidP="007A3CF0">
            <w:pPr>
              <w:pStyle w:val="TAN"/>
              <w:rPr>
                <w:rFonts w:eastAsia="SimSun"/>
              </w:rPr>
            </w:pPr>
            <w:r w:rsidRPr="002E56B9">
              <w:rPr>
                <w:rFonts w:eastAsia="SimSun"/>
              </w:rPr>
              <w:t>NOTE 2:</w:t>
            </w:r>
            <w:r w:rsidRPr="002E56B9">
              <w:rPr>
                <w:lang w:eastAsia="zh-TW"/>
              </w:rPr>
              <w:tab/>
              <w:t>Void</w:t>
            </w:r>
            <w:r w:rsidRPr="002E56B9">
              <w:t>.</w:t>
            </w:r>
          </w:p>
          <w:p w14:paraId="0F2CB74A" w14:textId="77777777" w:rsidR="007A3CF0" w:rsidRPr="002E56B9" w:rsidRDefault="007A3CF0" w:rsidP="007A3CF0">
            <w:pPr>
              <w:pStyle w:val="TAN"/>
              <w:rPr>
                <w:rFonts w:eastAsia="SimSun"/>
              </w:rPr>
            </w:pPr>
            <w:r w:rsidRPr="002E56B9">
              <w:rPr>
                <w:rFonts w:eastAsia="SimSun"/>
              </w:rPr>
              <w:t>NOTE 3:</w:t>
            </w:r>
            <w:r w:rsidRPr="002E56B9">
              <w:rPr>
                <w:lang w:eastAsia="zh-TW"/>
              </w:rPr>
              <w:tab/>
              <w:t>Void</w:t>
            </w:r>
            <w:r w:rsidRPr="002E56B9">
              <w:t>.</w:t>
            </w:r>
          </w:p>
          <w:p w14:paraId="41804729" w14:textId="77777777" w:rsidR="007A3CF0" w:rsidRPr="002E56B9" w:rsidRDefault="007A3CF0" w:rsidP="007A3CF0">
            <w:pPr>
              <w:pStyle w:val="TAN"/>
              <w:rPr>
                <w:rFonts w:eastAsia="SimSun" w:cs="Arial"/>
              </w:rPr>
            </w:pPr>
            <w:r w:rsidRPr="002E56B9">
              <w:rPr>
                <w:rFonts w:eastAsia="SimSun"/>
              </w:rPr>
              <w:t>NOTE 4:</w:t>
            </w:r>
            <w:r w:rsidRPr="002E56B9">
              <w:rPr>
                <w:lang w:eastAsia="zh-TW"/>
              </w:rPr>
              <w:tab/>
              <w:t>Void</w:t>
            </w:r>
            <w:r w:rsidRPr="002E56B9">
              <w:t>.</w:t>
            </w:r>
          </w:p>
          <w:p w14:paraId="7136B47D" w14:textId="77777777" w:rsidR="007A3CF0" w:rsidRPr="002E56B9" w:rsidRDefault="007A3CF0" w:rsidP="007A3CF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3D11098C" w14:textId="77777777" w:rsidR="002D4EBA" w:rsidRPr="002E56B9" w:rsidRDefault="002D4EBA" w:rsidP="002D4EBA"/>
    <w:p w14:paraId="51A805D7" w14:textId="77777777" w:rsidR="002D4EBA" w:rsidRPr="002E56B9" w:rsidRDefault="002D4EBA" w:rsidP="002D4EBA">
      <w:pPr>
        <w:pStyle w:val="TH"/>
      </w:pPr>
      <w:r w:rsidRPr="002E56B9">
        <w:t>Table 4.1.3-1a: Void</w:t>
      </w:r>
    </w:p>
    <w:p w14:paraId="35F4FBF9" w14:textId="77777777" w:rsidR="002D4EBA" w:rsidRPr="002E56B9" w:rsidRDefault="002D4EBA" w:rsidP="002D4EBA">
      <w:pPr>
        <w:pStyle w:val="TH"/>
      </w:pPr>
      <w:r w:rsidRPr="002E56B9">
        <w:t>Table 4.1</w:t>
      </w:r>
      <w:r w:rsidRPr="002E56B9">
        <w:rPr>
          <w:lang w:eastAsia="zh-CN"/>
        </w:rPr>
        <w:t>.3</w:t>
      </w:r>
      <w:r w:rsidRPr="002E56B9">
        <w:t>-1b: Void</w:t>
      </w:r>
    </w:p>
    <w:p w14:paraId="12734465" w14:textId="77777777" w:rsidR="002D4EBA" w:rsidRPr="002E56B9" w:rsidRDefault="002D4EBA" w:rsidP="002D4EBA">
      <w:pPr>
        <w:pStyle w:val="TH"/>
      </w:pPr>
      <w:r w:rsidRPr="002E56B9">
        <w:t>Table 4.1</w:t>
      </w:r>
      <w:r w:rsidRPr="002E56B9">
        <w:rPr>
          <w:lang w:eastAsia="zh-CN"/>
        </w:rPr>
        <w:t>.3</w:t>
      </w:r>
      <w:r w:rsidRPr="002E56B9">
        <w:t>-1c: Void</w:t>
      </w: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2D4EB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D7F20" w14:textId="77777777" w:rsidR="006E5BA5" w:rsidRDefault="006E5BA5">
      <w:r>
        <w:separator/>
      </w:r>
    </w:p>
  </w:endnote>
  <w:endnote w:type="continuationSeparator" w:id="0">
    <w:p w14:paraId="5132B9A3" w14:textId="77777777" w:rsidR="006E5BA5" w:rsidRDefault="006E5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33BB3" w14:textId="77777777" w:rsidR="00AE25F6" w:rsidRDefault="00AE25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9C208" w14:textId="77777777" w:rsidR="00AE25F6" w:rsidRDefault="00AE25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A9EC" w14:textId="77777777" w:rsidR="00AE25F6" w:rsidRDefault="00AE25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AA392" w14:textId="77777777" w:rsidR="006E5BA5" w:rsidRDefault="006E5BA5">
      <w:r>
        <w:separator/>
      </w:r>
    </w:p>
  </w:footnote>
  <w:footnote w:type="continuationSeparator" w:id="0">
    <w:p w14:paraId="6C535891" w14:textId="77777777" w:rsidR="006E5BA5" w:rsidRDefault="006E5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AE25F6" w:rsidRDefault="00AE25F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AE25F6" w:rsidRDefault="00AE25F6">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AE25F6" w:rsidRDefault="00AE25F6">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AE25F6" w:rsidRDefault="00AE25F6">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AE25F6" w:rsidRDefault="00AE25F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AE25F6" w:rsidRDefault="00AE25F6">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AE25F6" w:rsidRPr="00A11327" w:rsidRDefault="00AE25F6"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AE25F6" w:rsidRPr="00A11327" w:rsidRDefault="00AE25F6"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197BB4"/>
    <w:multiLevelType w:val="hybridMultilevel"/>
    <w:tmpl w:val="5D609D6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6"/>
  </w:num>
  <w:num w:numId="15">
    <w:abstractNumId w:val="10"/>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C"/>
    <w:rsid w:val="00022E4A"/>
    <w:rsid w:val="00036D66"/>
    <w:rsid w:val="00046147"/>
    <w:rsid w:val="00053004"/>
    <w:rsid w:val="00070E09"/>
    <w:rsid w:val="00071DF7"/>
    <w:rsid w:val="000736E2"/>
    <w:rsid w:val="000A6394"/>
    <w:rsid w:val="000B7FED"/>
    <w:rsid w:val="000C038A"/>
    <w:rsid w:val="000C5577"/>
    <w:rsid w:val="000C6598"/>
    <w:rsid w:val="000C65C6"/>
    <w:rsid w:val="000D44B3"/>
    <w:rsid w:val="000D50DF"/>
    <w:rsid w:val="000E6DBC"/>
    <w:rsid w:val="0012219D"/>
    <w:rsid w:val="00145D43"/>
    <w:rsid w:val="001777E7"/>
    <w:rsid w:val="00192C46"/>
    <w:rsid w:val="00194652"/>
    <w:rsid w:val="001A08B3"/>
    <w:rsid w:val="001A7B60"/>
    <w:rsid w:val="001B52F0"/>
    <w:rsid w:val="001B7A65"/>
    <w:rsid w:val="001E41F3"/>
    <w:rsid w:val="001F2D2C"/>
    <w:rsid w:val="0026004D"/>
    <w:rsid w:val="002640DD"/>
    <w:rsid w:val="00275D12"/>
    <w:rsid w:val="00284FEB"/>
    <w:rsid w:val="002860C4"/>
    <w:rsid w:val="002B426C"/>
    <w:rsid w:val="002B5741"/>
    <w:rsid w:val="002D4EBA"/>
    <w:rsid w:val="002E472E"/>
    <w:rsid w:val="002F025B"/>
    <w:rsid w:val="00305409"/>
    <w:rsid w:val="0032400D"/>
    <w:rsid w:val="00327E41"/>
    <w:rsid w:val="003609EF"/>
    <w:rsid w:val="0036231A"/>
    <w:rsid w:val="00374DD4"/>
    <w:rsid w:val="00393FF4"/>
    <w:rsid w:val="003B236A"/>
    <w:rsid w:val="003E1A36"/>
    <w:rsid w:val="003F362B"/>
    <w:rsid w:val="003F57D9"/>
    <w:rsid w:val="003F7E9D"/>
    <w:rsid w:val="00410371"/>
    <w:rsid w:val="004113AD"/>
    <w:rsid w:val="00416DFB"/>
    <w:rsid w:val="004242F1"/>
    <w:rsid w:val="004743B5"/>
    <w:rsid w:val="00487C80"/>
    <w:rsid w:val="004B3286"/>
    <w:rsid w:val="004B75B7"/>
    <w:rsid w:val="004D586B"/>
    <w:rsid w:val="00504FFD"/>
    <w:rsid w:val="00506519"/>
    <w:rsid w:val="005141D9"/>
    <w:rsid w:val="0051580D"/>
    <w:rsid w:val="00517DCF"/>
    <w:rsid w:val="005312C7"/>
    <w:rsid w:val="00533B3C"/>
    <w:rsid w:val="00547111"/>
    <w:rsid w:val="00575532"/>
    <w:rsid w:val="00582897"/>
    <w:rsid w:val="00585397"/>
    <w:rsid w:val="00592D74"/>
    <w:rsid w:val="005B055C"/>
    <w:rsid w:val="005E2C44"/>
    <w:rsid w:val="00621188"/>
    <w:rsid w:val="006257ED"/>
    <w:rsid w:val="00634051"/>
    <w:rsid w:val="00640E95"/>
    <w:rsid w:val="00641BF4"/>
    <w:rsid w:val="00653DE4"/>
    <w:rsid w:val="00661D4A"/>
    <w:rsid w:val="00665C47"/>
    <w:rsid w:val="00671BB6"/>
    <w:rsid w:val="00682FCE"/>
    <w:rsid w:val="00686DDF"/>
    <w:rsid w:val="00695808"/>
    <w:rsid w:val="006A5083"/>
    <w:rsid w:val="006A7A57"/>
    <w:rsid w:val="006B46FB"/>
    <w:rsid w:val="006D6BB8"/>
    <w:rsid w:val="006E21FB"/>
    <w:rsid w:val="006E5BA5"/>
    <w:rsid w:val="006F7DED"/>
    <w:rsid w:val="00706D48"/>
    <w:rsid w:val="007905DE"/>
    <w:rsid w:val="00792342"/>
    <w:rsid w:val="007977A8"/>
    <w:rsid w:val="007A3CF0"/>
    <w:rsid w:val="007A5BBD"/>
    <w:rsid w:val="007B1AA0"/>
    <w:rsid w:val="007B4DA0"/>
    <w:rsid w:val="007B512A"/>
    <w:rsid w:val="007C2097"/>
    <w:rsid w:val="007D3D5D"/>
    <w:rsid w:val="007D6A07"/>
    <w:rsid w:val="007F7259"/>
    <w:rsid w:val="008040A8"/>
    <w:rsid w:val="008279FA"/>
    <w:rsid w:val="008473B1"/>
    <w:rsid w:val="0085589F"/>
    <w:rsid w:val="008626E7"/>
    <w:rsid w:val="00870EE7"/>
    <w:rsid w:val="008863B9"/>
    <w:rsid w:val="00886694"/>
    <w:rsid w:val="008A45A6"/>
    <w:rsid w:val="008D3CCC"/>
    <w:rsid w:val="008F3789"/>
    <w:rsid w:val="008F686C"/>
    <w:rsid w:val="009148DE"/>
    <w:rsid w:val="0093408D"/>
    <w:rsid w:val="00941E30"/>
    <w:rsid w:val="009531B0"/>
    <w:rsid w:val="00954560"/>
    <w:rsid w:val="0095764C"/>
    <w:rsid w:val="00964198"/>
    <w:rsid w:val="00965E06"/>
    <w:rsid w:val="009741B3"/>
    <w:rsid w:val="0097630F"/>
    <w:rsid w:val="009777D9"/>
    <w:rsid w:val="00991B88"/>
    <w:rsid w:val="009A5753"/>
    <w:rsid w:val="009A579D"/>
    <w:rsid w:val="009C2ACD"/>
    <w:rsid w:val="009D4B74"/>
    <w:rsid w:val="009E3297"/>
    <w:rsid w:val="009F734F"/>
    <w:rsid w:val="00A246B6"/>
    <w:rsid w:val="00A47E70"/>
    <w:rsid w:val="00A50CF0"/>
    <w:rsid w:val="00A6423D"/>
    <w:rsid w:val="00A7297E"/>
    <w:rsid w:val="00A76717"/>
    <w:rsid w:val="00A7671C"/>
    <w:rsid w:val="00A76B09"/>
    <w:rsid w:val="00A83F30"/>
    <w:rsid w:val="00A87582"/>
    <w:rsid w:val="00AA1872"/>
    <w:rsid w:val="00AA2CBC"/>
    <w:rsid w:val="00AC5820"/>
    <w:rsid w:val="00AD1CD8"/>
    <w:rsid w:val="00AE25F6"/>
    <w:rsid w:val="00AF15F2"/>
    <w:rsid w:val="00B10B05"/>
    <w:rsid w:val="00B22024"/>
    <w:rsid w:val="00B24543"/>
    <w:rsid w:val="00B258BB"/>
    <w:rsid w:val="00B67B97"/>
    <w:rsid w:val="00B71FDA"/>
    <w:rsid w:val="00B84343"/>
    <w:rsid w:val="00B968C8"/>
    <w:rsid w:val="00BA3EC5"/>
    <w:rsid w:val="00BA51D9"/>
    <w:rsid w:val="00BB5DFC"/>
    <w:rsid w:val="00BD279D"/>
    <w:rsid w:val="00BD3050"/>
    <w:rsid w:val="00BD6BB8"/>
    <w:rsid w:val="00BD7BBA"/>
    <w:rsid w:val="00BF73F7"/>
    <w:rsid w:val="00C00E33"/>
    <w:rsid w:val="00C11C47"/>
    <w:rsid w:val="00C11D5F"/>
    <w:rsid w:val="00C36449"/>
    <w:rsid w:val="00C40E7B"/>
    <w:rsid w:val="00C66BA2"/>
    <w:rsid w:val="00C820C6"/>
    <w:rsid w:val="00C870F6"/>
    <w:rsid w:val="00C95985"/>
    <w:rsid w:val="00CA486D"/>
    <w:rsid w:val="00CC5026"/>
    <w:rsid w:val="00CC68D0"/>
    <w:rsid w:val="00CD45C5"/>
    <w:rsid w:val="00CD4EA6"/>
    <w:rsid w:val="00D03F9A"/>
    <w:rsid w:val="00D06D51"/>
    <w:rsid w:val="00D24991"/>
    <w:rsid w:val="00D3301B"/>
    <w:rsid w:val="00D50255"/>
    <w:rsid w:val="00D66520"/>
    <w:rsid w:val="00D677A4"/>
    <w:rsid w:val="00D7423C"/>
    <w:rsid w:val="00D84AE9"/>
    <w:rsid w:val="00D84D57"/>
    <w:rsid w:val="00D9124E"/>
    <w:rsid w:val="00DB0775"/>
    <w:rsid w:val="00DD3593"/>
    <w:rsid w:val="00DE34CF"/>
    <w:rsid w:val="00E110B2"/>
    <w:rsid w:val="00E13F3D"/>
    <w:rsid w:val="00E27954"/>
    <w:rsid w:val="00E34898"/>
    <w:rsid w:val="00E54BD4"/>
    <w:rsid w:val="00E77BE7"/>
    <w:rsid w:val="00EA0D24"/>
    <w:rsid w:val="00EB09B7"/>
    <w:rsid w:val="00EC23FA"/>
    <w:rsid w:val="00ED1F08"/>
    <w:rsid w:val="00EE7D7C"/>
    <w:rsid w:val="00F25D98"/>
    <w:rsid w:val="00F300FB"/>
    <w:rsid w:val="00F36505"/>
    <w:rsid w:val="00F36DB5"/>
    <w:rsid w:val="00F83D5F"/>
    <w:rsid w:val="00FB4270"/>
    <w:rsid w:val="00FB6386"/>
    <w:rsid w:val="00FB7E81"/>
    <w:rsid w:val="00FB7FF2"/>
    <w:rsid w:val="00FD2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312C7"/>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2D4EBA"/>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2D4EBA"/>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2D4EBA"/>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2D4EBA"/>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2D4EBA"/>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2D4EBA"/>
    <w:rPr>
      <w:rFonts w:ascii="Arial" w:hAnsi="Arial"/>
      <w:lang w:val="en-GB" w:eastAsia="en-US"/>
    </w:rPr>
  </w:style>
  <w:style w:type="character" w:customStyle="1" w:styleId="berschrift6Zchn">
    <w:name w:val="Überschrift 6 Zchn"/>
    <w:aliases w:val="T1 Zchn,Header 6 Zchn"/>
    <w:basedOn w:val="Absatz-Standardschriftart"/>
    <w:link w:val="berschrift6"/>
    <w:rsid w:val="002D4EBA"/>
    <w:rPr>
      <w:rFonts w:ascii="Arial" w:hAnsi="Arial"/>
      <w:lang w:val="en-GB" w:eastAsia="en-US"/>
    </w:rPr>
  </w:style>
  <w:style w:type="character" w:customStyle="1" w:styleId="berschrift7Zchn">
    <w:name w:val="Überschrift 7 Zchn"/>
    <w:aliases w:val="L7 Zchn,Header 7 Zchn"/>
    <w:basedOn w:val="Absatz-Standardschriftart"/>
    <w:link w:val="berschrift7"/>
    <w:rsid w:val="002D4EBA"/>
    <w:rPr>
      <w:rFonts w:ascii="Arial" w:hAnsi="Arial"/>
      <w:lang w:val="en-GB" w:eastAsia="en-US"/>
    </w:rPr>
  </w:style>
  <w:style w:type="character" w:customStyle="1" w:styleId="berschrift8Zchn">
    <w:name w:val="Überschrift 8 Zchn"/>
    <w:basedOn w:val="Absatz-Standardschriftart"/>
    <w:link w:val="berschrift8"/>
    <w:rsid w:val="002D4EB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2D4EBA"/>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2D4EBA"/>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2D4EBA"/>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2D4EB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2D4EBA"/>
    <w:rPr>
      <w:rFonts w:ascii="Arial" w:hAnsi="Arial"/>
      <w:sz w:val="18"/>
      <w:lang w:val="en-GB" w:eastAsia="en-US"/>
    </w:rPr>
  </w:style>
  <w:style w:type="character" w:customStyle="1" w:styleId="TACCar">
    <w:name w:val="TAC Car"/>
    <w:link w:val="TAC"/>
    <w:qFormat/>
    <w:locked/>
    <w:rsid w:val="002D4EBA"/>
    <w:rPr>
      <w:rFonts w:ascii="Arial" w:hAnsi="Arial"/>
      <w:sz w:val="18"/>
      <w:lang w:val="en-GB" w:eastAsia="en-US"/>
    </w:rPr>
  </w:style>
  <w:style w:type="character" w:customStyle="1" w:styleId="TAHCar">
    <w:name w:val="TAH Car"/>
    <w:link w:val="TAH"/>
    <w:qFormat/>
    <w:locked/>
    <w:rsid w:val="002D4EB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2D4EBA"/>
    <w:rPr>
      <w:rFonts w:ascii="Arial" w:hAnsi="Arial"/>
      <w:b/>
      <w:lang w:val="en-GB" w:eastAsia="en-US"/>
    </w:rPr>
  </w:style>
  <w:style w:type="character" w:customStyle="1" w:styleId="TFChar">
    <w:name w:val="TF Char"/>
    <w:link w:val="TF"/>
    <w:qFormat/>
    <w:rsid w:val="002D4EBA"/>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2D4EBA"/>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2D4EBA"/>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2D4EBA"/>
    <w:rPr>
      <w:rFonts w:ascii="Times New Roman" w:hAnsi="Times New Roman"/>
      <w:lang w:val="en-GB" w:eastAsia="en-US"/>
    </w:rPr>
  </w:style>
  <w:style w:type="character" w:customStyle="1" w:styleId="Aufzhlungszeichen2Zchn">
    <w:name w:val="Aufzählungszeichen 2 Zchn"/>
    <w:aliases w:val="lb2 Zchn"/>
    <w:link w:val="Aufzhlungszeichen2"/>
    <w:rsid w:val="002D4EBA"/>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2D4EBA"/>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2D4EBA"/>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D4EB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D4EB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2D4EBA"/>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2D4EBA"/>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2D4EBA"/>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2D4EBA"/>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2D4EBA"/>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2D4EBA"/>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2D4EB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2D4EBA"/>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D4EBA"/>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2D4EBA"/>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2D4EBA"/>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2D4EBA"/>
    <w:rPr>
      <w:lang w:val="en-GB" w:eastAsia="en-US"/>
    </w:rPr>
  </w:style>
  <w:style w:type="character" w:customStyle="1" w:styleId="B1Char">
    <w:name w:val="B1 Char"/>
    <w:qFormat/>
    <w:rsid w:val="002D4EBA"/>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2D4EB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2D4EBA"/>
    <w:rPr>
      <w:rFonts w:ascii="Calibri" w:eastAsia="Calibri" w:hAnsi="Calibri"/>
      <w:sz w:val="22"/>
      <w:szCs w:val="22"/>
      <w:lang w:val="en-GB" w:eastAsia="en-GB"/>
    </w:rPr>
  </w:style>
  <w:style w:type="paragraph" w:styleId="StandardWeb">
    <w:name w:val="Normal (Web)"/>
    <w:basedOn w:val="Standard"/>
    <w:uiPriority w:val="99"/>
    <w:unhideWhenUsed/>
    <w:qFormat/>
    <w:rsid w:val="002D4EB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D4EBA"/>
  </w:style>
  <w:style w:type="character" w:customStyle="1" w:styleId="TALCar">
    <w:name w:val="TAL Car"/>
    <w:qFormat/>
    <w:rsid w:val="002D4EBA"/>
    <w:rPr>
      <w:rFonts w:ascii="Arial" w:eastAsia="SimSun" w:hAnsi="Arial" w:cs="Times New Roman"/>
      <w:sz w:val="18"/>
      <w:szCs w:val="20"/>
      <w:lang w:val="en-GB"/>
    </w:rPr>
  </w:style>
  <w:style w:type="character" w:customStyle="1" w:styleId="UnresolvedMention1">
    <w:name w:val="Unresolved Mention1"/>
    <w:uiPriority w:val="99"/>
    <w:unhideWhenUsed/>
    <w:rsid w:val="002D4EBA"/>
    <w:rPr>
      <w:color w:val="605E5C"/>
      <w:shd w:val="clear" w:color="auto" w:fill="E1DFDD"/>
    </w:rPr>
  </w:style>
  <w:style w:type="paragraph" w:styleId="Textkrper-Zeileneinzug">
    <w:name w:val="Body Text Indent"/>
    <w:basedOn w:val="Standard"/>
    <w:link w:val="Textkrper-ZeileneinzugZchn"/>
    <w:uiPriority w:val="99"/>
    <w:rsid w:val="002D4EB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2D4EBA"/>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2D4EBA"/>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2D4EBA"/>
    <w:rPr>
      <w:rFonts w:ascii="Times New Roman" w:eastAsia="SimSun" w:hAnsi="Times New Roman"/>
      <w:b/>
      <w:bCs/>
      <w:lang w:val="en-GB" w:eastAsia="en-GB"/>
    </w:rPr>
  </w:style>
  <w:style w:type="character" w:customStyle="1" w:styleId="fontstyle01">
    <w:name w:val="fontstyle01"/>
    <w:rsid w:val="002D4EBA"/>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2D4EBA"/>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2D4EBA"/>
    <w:rPr>
      <w:rFonts w:ascii="Times New Roman" w:eastAsia="SimSun" w:hAnsi="Times New Roman"/>
      <w:lang w:val="en-GB" w:eastAsia="en-GB"/>
    </w:rPr>
  </w:style>
  <w:style w:type="paragraph" w:styleId="NurText">
    <w:name w:val="Plain Text"/>
    <w:basedOn w:val="Standard"/>
    <w:link w:val="NurTextZchn"/>
    <w:uiPriority w:val="99"/>
    <w:rsid w:val="002D4EB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2D4EBA"/>
    <w:rPr>
      <w:rFonts w:ascii="Courier New" w:eastAsia="PMingLiU" w:hAnsi="Courier New"/>
      <w:kern w:val="2"/>
      <w:sz w:val="24"/>
      <w:szCs w:val="22"/>
      <w:lang w:val="nb-NO" w:eastAsia="zh-TW"/>
    </w:rPr>
  </w:style>
  <w:style w:type="character" w:customStyle="1" w:styleId="msoins0">
    <w:name w:val="msoins"/>
    <w:rsid w:val="002D4EBA"/>
  </w:style>
  <w:style w:type="character" w:customStyle="1" w:styleId="B2Char1">
    <w:name w:val="B2 Char1"/>
    <w:rsid w:val="002D4EBA"/>
    <w:rPr>
      <w:rFonts w:ascii="Times New Roman" w:hAnsi="Times New Roman"/>
      <w:lang w:val="en-GB"/>
    </w:rPr>
  </w:style>
  <w:style w:type="paragraph" w:customStyle="1" w:styleId="FL">
    <w:name w:val="FL"/>
    <w:basedOn w:val="Standard"/>
    <w:uiPriority w:val="99"/>
    <w:rsid w:val="002D4EB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D4EB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2D4EBA"/>
    <w:rPr>
      <w:rFonts w:ascii="Times New Roman" w:hAnsi="Times New Roman"/>
      <w:lang w:val="en-GB" w:eastAsia="en-GB"/>
    </w:rPr>
  </w:style>
  <w:style w:type="paragraph" w:customStyle="1" w:styleId="TAJ">
    <w:name w:val="TAJ"/>
    <w:basedOn w:val="TH"/>
    <w:uiPriority w:val="99"/>
    <w:rsid w:val="002D4EBA"/>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2D4EBA"/>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2D4EBA"/>
    <w:rPr>
      <w:rFonts w:eastAsia="Times New Roman"/>
      <w:color w:val="FF0000"/>
    </w:rPr>
  </w:style>
  <w:style w:type="character" w:styleId="Seitenzahl">
    <w:name w:val="page number"/>
    <w:qFormat/>
    <w:rsid w:val="002D4EBA"/>
  </w:style>
  <w:style w:type="character" w:customStyle="1" w:styleId="TAL0">
    <w:name w:val="TAL (文字)"/>
    <w:qFormat/>
    <w:locked/>
    <w:rsid w:val="002D4EBA"/>
    <w:rPr>
      <w:rFonts w:ascii="Arial" w:eastAsia="Times New Roman" w:hAnsi="Arial" w:cs="Arial"/>
      <w:sz w:val="18"/>
    </w:rPr>
  </w:style>
  <w:style w:type="paragraph" w:customStyle="1" w:styleId="TALCharChar">
    <w:name w:val="TAL Char Char"/>
    <w:basedOn w:val="Standard"/>
    <w:link w:val="TALCharCharChar"/>
    <w:rsid w:val="002D4EB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D4EBA"/>
    <w:rPr>
      <w:rFonts w:ascii="Arial" w:eastAsia="Calibri Light" w:hAnsi="Arial"/>
      <w:sz w:val="18"/>
      <w:lang w:val="x-none" w:eastAsia="ja-JP"/>
    </w:rPr>
  </w:style>
  <w:style w:type="character" w:customStyle="1" w:styleId="apple-converted-space">
    <w:name w:val="apple-converted-space"/>
    <w:qFormat/>
    <w:rsid w:val="002D4EBA"/>
  </w:style>
  <w:style w:type="paragraph" w:customStyle="1" w:styleId="Separation">
    <w:name w:val="Separation"/>
    <w:basedOn w:val="berschrift1"/>
    <w:next w:val="Standard"/>
    <w:uiPriority w:val="99"/>
    <w:rsid w:val="002D4EB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2D4EBA"/>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D4EBA"/>
    <w:rPr>
      <w:rFonts w:ascii="Arial" w:hAnsi="Arial"/>
      <w:sz w:val="28"/>
      <w:lang w:val="en-GB" w:eastAsia="en-US"/>
    </w:rPr>
  </w:style>
  <w:style w:type="paragraph" w:styleId="Indexberschrift">
    <w:name w:val="index heading"/>
    <w:basedOn w:val="Standard"/>
    <w:next w:val="Standard"/>
    <w:rsid w:val="002D4E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2D4E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2D4E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2D4E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2D4EB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2D4E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D4E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2D4E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D4EBA"/>
    <w:rPr>
      <w:rFonts w:ascii="Arial" w:eastAsia="MS Mincho" w:hAnsi="Arial"/>
      <w:lang w:val="en-GB" w:eastAsia="en-US"/>
    </w:rPr>
  </w:style>
  <w:style w:type="paragraph" w:customStyle="1" w:styleId="textintend1">
    <w:name w:val="text intend 1"/>
    <w:basedOn w:val="text"/>
    <w:rsid w:val="002D4EBA"/>
    <w:pPr>
      <w:widowControl/>
      <w:tabs>
        <w:tab w:val="num" w:pos="992"/>
      </w:tabs>
      <w:spacing w:after="120"/>
      <w:ind w:left="992" w:hanging="425"/>
    </w:pPr>
    <w:rPr>
      <w:lang w:val="en-US"/>
    </w:rPr>
  </w:style>
  <w:style w:type="paragraph" w:customStyle="1" w:styleId="textintend2">
    <w:name w:val="text intend 2"/>
    <w:basedOn w:val="text"/>
    <w:rsid w:val="002D4EBA"/>
    <w:pPr>
      <w:widowControl/>
      <w:tabs>
        <w:tab w:val="num" w:pos="1418"/>
      </w:tabs>
      <w:spacing w:after="120"/>
      <w:ind w:left="1418" w:hanging="426"/>
    </w:pPr>
    <w:rPr>
      <w:lang w:val="en-US"/>
    </w:rPr>
  </w:style>
  <w:style w:type="paragraph" w:customStyle="1" w:styleId="textintend3">
    <w:name w:val="text intend 3"/>
    <w:basedOn w:val="text"/>
    <w:rsid w:val="002D4EBA"/>
    <w:pPr>
      <w:widowControl/>
      <w:tabs>
        <w:tab w:val="num" w:pos="1843"/>
      </w:tabs>
      <w:spacing w:after="120"/>
      <w:ind w:left="1843" w:hanging="425"/>
    </w:pPr>
    <w:rPr>
      <w:lang w:val="en-US"/>
    </w:rPr>
  </w:style>
  <w:style w:type="paragraph" w:customStyle="1" w:styleId="normalpuce">
    <w:name w:val="normal puce"/>
    <w:basedOn w:val="Standard"/>
    <w:rsid w:val="002D4E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2D4EBA"/>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2D4EBA"/>
    <w:rPr>
      <w:rFonts w:ascii="Times New Roman" w:eastAsia="MS Mincho" w:hAnsi="Times New Roman"/>
      <w:sz w:val="24"/>
      <w:lang w:val="en-GB" w:eastAsia="en-GB"/>
    </w:rPr>
  </w:style>
  <w:style w:type="paragraph" w:customStyle="1" w:styleId="para">
    <w:name w:val="para"/>
    <w:basedOn w:val="Standard"/>
    <w:rsid w:val="002D4E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D4EBA"/>
    <w:rPr>
      <w:noProof w:val="0"/>
      <w:vanish w:val="0"/>
      <w:color w:val="FF0000"/>
      <w:lang w:eastAsia="en-US"/>
    </w:rPr>
  </w:style>
  <w:style w:type="paragraph" w:customStyle="1" w:styleId="MTDisplayEquation">
    <w:name w:val="MTDisplayEquation"/>
    <w:basedOn w:val="Standard"/>
    <w:rsid w:val="002D4EBA"/>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2D4EBA"/>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2D4EBA"/>
    <w:rPr>
      <w:rFonts w:ascii="Times New Roman" w:eastAsia="MS Mincho" w:hAnsi="Times New Roman"/>
      <w:lang w:val="en-GB" w:eastAsia="en-GB"/>
    </w:rPr>
  </w:style>
  <w:style w:type="paragraph" w:customStyle="1" w:styleId="List1">
    <w:name w:val="List1"/>
    <w:basedOn w:val="Standard"/>
    <w:rsid w:val="002D4E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2D4EBA"/>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2D4EBA"/>
    <w:rPr>
      <w:rFonts w:ascii="Times New Roman" w:eastAsia="MS Mincho" w:hAnsi="Times New Roman"/>
      <w:b/>
      <w:i/>
      <w:lang w:val="en-GB" w:eastAsia="en-GB"/>
    </w:rPr>
  </w:style>
  <w:style w:type="paragraph" w:customStyle="1" w:styleId="TdocText">
    <w:name w:val="Tdoc_Text"/>
    <w:basedOn w:val="Standard"/>
    <w:rsid w:val="002D4EB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2D4E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D4EBA"/>
    <w:rPr>
      <w:rFonts w:ascii="Bookman" w:hAnsi="Bookman"/>
      <w:position w:val="6"/>
      <w:sz w:val="18"/>
    </w:rPr>
  </w:style>
  <w:style w:type="paragraph" w:customStyle="1" w:styleId="References">
    <w:name w:val="References"/>
    <w:basedOn w:val="Standard"/>
    <w:rsid w:val="002D4EB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character" w:customStyle="1" w:styleId="NOChar1">
    <w:name w:val="NO Char1"/>
    <w:qFormat/>
    <w:rsid w:val="002D4EBA"/>
    <w:rPr>
      <w:rFonts w:eastAsia="MS Mincho"/>
      <w:lang w:val="en-GB" w:eastAsia="en-US" w:bidi="ar-SA"/>
    </w:rPr>
  </w:style>
  <w:style w:type="character" w:customStyle="1" w:styleId="B1Char1">
    <w:name w:val="B1 Char1"/>
    <w:qFormat/>
    <w:rsid w:val="002D4EBA"/>
    <w:rPr>
      <w:rFonts w:eastAsia="MS Mincho"/>
      <w:lang w:val="en-GB" w:eastAsia="en-US" w:bidi="ar-SA"/>
    </w:rPr>
  </w:style>
  <w:style w:type="paragraph" w:customStyle="1" w:styleId="TableText0">
    <w:name w:val="TableText"/>
    <w:basedOn w:val="Textkrper-Zeileneinzug"/>
    <w:rsid w:val="002D4EBA"/>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2D4E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D4EBA"/>
    <w:rPr>
      <w:rFonts w:eastAsia="SimSun"/>
      <w:i/>
      <w:color w:val="0000FF"/>
      <w:lang w:val="en-GB" w:eastAsia="en-US"/>
    </w:rPr>
  </w:style>
  <w:style w:type="paragraph" w:customStyle="1" w:styleId="Bulletedo1">
    <w:name w:val="Bulleted o 1"/>
    <w:basedOn w:val="Standard"/>
    <w:uiPriority w:val="99"/>
    <w:rsid w:val="002D4EB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2D4E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2D4EBA"/>
    <w:rPr>
      <w:b/>
      <w:bCs/>
    </w:rPr>
  </w:style>
  <w:style w:type="character" w:customStyle="1" w:styleId="CharChar3">
    <w:name w:val="Char Char3"/>
    <w:rsid w:val="002D4E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4EBA"/>
    <w:rPr>
      <w:lang w:val="en-GB" w:eastAsia="en-US" w:bidi="ar-SA"/>
    </w:rPr>
  </w:style>
  <w:style w:type="character" w:customStyle="1" w:styleId="msoins00">
    <w:name w:val="msoins0"/>
    <w:rsid w:val="002D4E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4E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4EBA"/>
    <w:rPr>
      <w:rFonts w:ascii="Arial" w:hAnsi="Arial"/>
      <w:sz w:val="24"/>
      <w:lang w:val="en-GB" w:eastAsia="en-US" w:bidi="ar-SA"/>
    </w:rPr>
  </w:style>
  <w:style w:type="paragraph" w:customStyle="1" w:styleId="no0">
    <w:name w:val="no"/>
    <w:basedOn w:val="Standard"/>
    <w:rsid w:val="002D4E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4EBA"/>
    <w:rPr>
      <w:sz w:val="24"/>
      <w:lang w:val="en-US" w:eastAsia="en-US"/>
    </w:rPr>
  </w:style>
  <w:style w:type="paragraph" w:customStyle="1" w:styleId="IvDbodytext">
    <w:name w:val="IvD bodytext"/>
    <w:basedOn w:val="Textkrper"/>
    <w:link w:val="IvDbodytextChar"/>
    <w:qFormat/>
    <w:rsid w:val="002D4E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4EBA"/>
    <w:rPr>
      <w:rFonts w:ascii="Arial" w:eastAsia="Malgun Gothic" w:hAnsi="Arial"/>
      <w:spacing w:val="2"/>
      <w:lang w:val="en-GB" w:eastAsia="en-GB"/>
    </w:rPr>
  </w:style>
  <w:style w:type="paragraph" w:customStyle="1" w:styleId="BL">
    <w:name w:val="BL"/>
    <w:basedOn w:val="Standard"/>
    <w:rsid w:val="002D4EB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2D4EB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4E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4E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D4EB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4E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D4EBA"/>
    <w:rPr>
      <w:rFonts w:ascii="Times New Roman" w:eastAsia="SimSun" w:hAnsi="Times New Roman"/>
      <w:lang w:eastAsia="en-US"/>
    </w:rPr>
  </w:style>
  <w:style w:type="character" w:customStyle="1" w:styleId="CharChar31">
    <w:name w:val="Char Char31"/>
    <w:rsid w:val="002D4E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D4EBA"/>
    <w:rPr>
      <w:rFonts w:ascii="Arial" w:hAnsi="Arial" w:cs="Times New Roman"/>
      <w:sz w:val="28"/>
      <w:szCs w:val="20"/>
      <w:lang w:val="en-GB" w:eastAsia="en-US"/>
    </w:rPr>
  </w:style>
  <w:style w:type="paragraph" w:customStyle="1" w:styleId="Char">
    <w:name w:val="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4EBA"/>
    <w:rPr>
      <w:lang w:val="en-GB" w:eastAsia="ja-JP" w:bidi="ar-SA"/>
    </w:rPr>
  </w:style>
  <w:style w:type="paragraph" w:customStyle="1" w:styleId="CharChar1CharChar">
    <w:name w:val="Char Char1 Char 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2D4E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D4E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EBA"/>
    <w:rPr>
      <w:rFonts w:ascii="Arial" w:hAnsi="Arial"/>
      <w:sz w:val="32"/>
      <w:lang w:val="en-GB" w:eastAsia="ja-JP" w:bidi="ar-SA"/>
    </w:rPr>
  </w:style>
  <w:style w:type="character" w:customStyle="1" w:styleId="CharChar4">
    <w:name w:val="Char Char4"/>
    <w:rsid w:val="002D4EBA"/>
    <w:rPr>
      <w:rFonts w:ascii="Courier New" w:hAnsi="Courier New"/>
      <w:lang w:val="nb-NO" w:eastAsia="ja-JP" w:bidi="ar-SA"/>
    </w:rPr>
  </w:style>
  <w:style w:type="character" w:customStyle="1" w:styleId="NOCharChar">
    <w:name w:val="NO Char Char"/>
    <w:rsid w:val="002D4EBA"/>
    <w:rPr>
      <w:lang w:val="en-GB" w:eastAsia="en-US" w:bidi="ar-SA"/>
    </w:rPr>
  </w:style>
  <w:style w:type="character" w:customStyle="1" w:styleId="NOZchn">
    <w:name w:val="NO Zchn"/>
    <w:rsid w:val="002D4EBA"/>
    <w:rPr>
      <w:lang w:val="en-GB" w:eastAsia="en-US" w:bidi="ar-SA"/>
    </w:rPr>
  </w:style>
  <w:style w:type="character" w:customStyle="1" w:styleId="T1Char">
    <w:name w:val="T1 Char"/>
    <w:aliases w:val="Header 6 Char Char"/>
    <w:rsid w:val="002D4EBA"/>
    <w:rPr>
      <w:rFonts w:ascii="Arial" w:hAnsi="Arial" w:cs="Times New Roman"/>
      <w:sz w:val="20"/>
      <w:szCs w:val="20"/>
      <w:lang w:val="en-GB" w:eastAsia="en-US"/>
    </w:rPr>
  </w:style>
  <w:style w:type="character" w:customStyle="1" w:styleId="T1Char1">
    <w:name w:val="T1 Char1"/>
    <w:aliases w:val="Header 6 Char Char1,Heading 6 Char1,Header 6 Char1,T1 Char10"/>
    <w:rsid w:val="002D4EB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4EB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4EB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EBA"/>
    <w:rPr>
      <w:rFonts w:ascii="Arial" w:hAnsi="Arial"/>
      <w:sz w:val="32"/>
      <w:lang w:val="en-GB" w:eastAsia="en-US" w:bidi="ar-SA"/>
    </w:rPr>
  </w:style>
  <w:style w:type="character" w:customStyle="1" w:styleId="T1Char2">
    <w:name w:val="T1 Char2"/>
    <w:aliases w:val="Header 6 Char Char2"/>
    <w:rsid w:val="002D4EBA"/>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2D4EBA"/>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2D4E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2D4EB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2D4EB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D4EBA"/>
    <w:rPr>
      <w:rFonts w:ascii="Tahoma" w:hAnsi="Tahoma" w:cs="Tahoma"/>
      <w:shd w:val="clear" w:color="auto" w:fill="000080"/>
      <w:lang w:val="en-GB" w:eastAsia="en-US"/>
    </w:rPr>
  </w:style>
  <w:style w:type="character" w:customStyle="1" w:styleId="ZchnZchn5">
    <w:name w:val="Zchn Zchn5"/>
    <w:rsid w:val="002D4EBA"/>
    <w:rPr>
      <w:rFonts w:ascii="Courier New" w:eastAsia="Batang" w:hAnsi="Courier New"/>
      <w:lang w:val="nb-NO" w:eastAsia="en-US" w:bidi="ar-SA"/>
    </w:rPr>
  </w:style>
  <w:style w:type="character" w:customStyle="1" w:styleId="CharChar10">
    <w:name w:val="Char Char10"/>
    <w:rsid w:val="002D4EBA"/>
    <w:rPr>
      <w:rFonts w:ascii="Times New Roman" w:hAnsi="Times New Roman"/>
      <w:lang w:val="en-GB" w:eastAsia="en-US"/>
    </w:rPr>
  </w:style>
  <w:style w:type="character" w:customStyle="1" w:styleId="CharChar9">
    <w:name w:val="Char Char9"/>
    <w:rsid w:val="002D4EBA"/>
    <w:rPr>
      <w:rFonts w:ascii="Tahoma" w:hAnsi="Tahoma" w:cs="Tahoma"/>
      <w:sz w:val="16"/>
      <w:szCs w:val="16"/>
      <w:lang w:val="en-GB" w:eastAsia="en-US"/>
    </w:rPr>
  </w:style>
  <w:style w:type="character" w:customStyle="1" w:styleId="CharChar8">
    <w:name w:val="Char Char8"/>
    <w:rsid w:val="002D4EBA"/>
    <w:rPr>
      <w:rFonts w:ascii="Times New Roman" w:hAnsi="Times New Roman"/>
      <w:b/>
      <w:bCs/>
      <w:lang w:val="en-GB" w:eastAsia="en-US"/>
    </w:rPr>
  </w:style>
  <w:style w:type="paragraph" w:styleId="Endnotentext">
    <w:name w:val="endnote text"/>
    <w:basedOn w:val="Standard"/>
    <w:link w:val="EndnotentextZchn"/>
    <w:rsid w:val="002D4EBA"/>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2D4EBA"/>
    <w:rPr>
      <w:rFonts w:ascii="Times New Roman" w:hAnsi="Times New Roman"/>
      <w:lang w:val="en-GB" w:eastAsia="en-GB"/>
    </w:rPr>
  </w:style>
  <w:style w:type="character" w:styleId="Endnotenzeichen">
    <w:name w:val="endnote reference"/>
    <w:rsid w:val="002D4E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4EBA"/>
    <w:rPr>
      <w:lang w:val="en-GB" w:eastAsia="ja-JP" w:bidi="ar-SA"/>
    </w:rPr>
  </w:style>
  <w:style w:type="paragraph" w:styleId="Titel">
    <w:name w:val="Title"/>
    <w:aliases w:val="Section Header"/>
    <w:basedOn w:val="Standard"/>
    <w:next w:val="Standard"/>
    <w:link w:val="TitelZchn"/>
    <w:qFormat/>
    <w:rsid w:val="002D4E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2D4EB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D4EBA"/>
    <w:rPr>
      <w:rFonts w:ascii="Arial" w:hAnsi="Arial"/>
      <w:sz w:val="22"/>
      <w:lang w:val="en-GB" w:eastAsia="ja-JP" w:bidi="ar-SA"/>
    </w:rPr>
  </w:style>
  <w:style w:type="paragraph" w:styleId="Datum">
    <w:name w:val="Date"/>
    <w:basedOn w:val="Standard"/>
    <w:next w:val="Standard"/>
    <w:link w:val="DatumZchn"/>
    <w:rsid w:val="002D4EBA"/>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2D4EBA"/>
    <w:rPr>
      <w:rFonts w:ascii="Times New Roman" w:eastAsia="Malgun Gothic" w:hAnsi="Times New Roman"/>
      <w:lang w:val="en-GB" w:eastAsia="en-GB"/>
    </w:rPr>
  </w:style>
  <w:style w:type="paragraph" w:customStyle="1" w:styleId="AutoCorrect">
    <w:name w:val="AutoCorrect"/>
    <w:rsid w:val="002D4EBA"/>
    <w:rPr>
      <w:rFonts w:ascii="Times New Roman" w:eastAsia="Malgun Gothic" w:hAnsi="Times New Roman"/>
      <w:sz w:val="24"/>
      <w:szCs w:val="24"/>
      <w:lang w:val="en-GB" w:eastAsia="ko-KR"/>
    </w:rPr>
  </w:style>
  <w:style w:type="paragraph" w:customStyle="1" w:styleId="-PAGE-">
    <w:name w:val="- PAGE -"/>
    <w:rsid w:val="002D4EBA"/>
    <w:rPr>
      <w:rFonts w:ascii="Times New Roman" w:eastAsia="Malgun Gothic" w:hAnsi="Times New Roman"/>
      <w:sz w:val="24"/>
      <w:szCs w:val="24"/>
      <w:lang w:val="en-GB" w:eastAsia="ko-KR"/>
    </w:rPr>
  </w:style>
  <w:style w:type="paragraph" w:customStyle="1" w:styleId="PageXofY">
    <w:name w:val="Page X of Y"/>
    <w:rsid w:val="002D4EBA"/>
    <w:rPr>
      <w:rFonts w:ascii="Times New Roman" w:eastAsia="Malgun Gothic" w:hAnsi="Times New Roman"/>
      <w:sz w:val="24"/>
      <w:szCs w:val="24"/>
      <w:lang w:val="en-GB" w:eastAsia="ko-KR"/>
    </w:rPr>
  </w:style>
  <w:style w:type="paragraph" w:customStyle="1" w:styleId="Createdby">
    <w:name w:val="Created by"/>
    <w:rsid w:val="002D4EBA"/>
    <w:rPr>
      <w:rFonts w:ascii="Times New Roman" w:eastAsia="Malgun Gothic" w:hAnsi="Times New Roman"/>
      <w:sz w:val="24"/>
      <w:szCs w:val="24"/>
      <w:lang w:val="en-GB" w:eastAsia="ko-KR"/>
    </w:rPr>
  </w:style>
  <w:style w:type="paragraph" w:customStyle="1" w:styleId="Createdon">
    <w:name w:val="Created on"/>
    <w:rsid w:val="002D4EBA"/>
    <w:rPr>
      <w:rFonts w:ascii="Times New Roman" w:eastAsia="Malgun Gothic" w:hAnsi="Times New Roman"/>
      <w:sz w:val="24"/>
      <w:szCs w:val="24"/>
      <w:lang w:val="en-GB" w:eastAsia="ko-KR"/>
    </w:rPr>
  </w:style>
  <w:style w:type="paragraph" w:customStyle="1" w:styleId="Lastprinted">
    <w:name w:val="Last printed"/>
    <w:rsid w:val="002D4EBA"/>
    <w:rPr>
      <w:rFonts w:ascii="Times New Roman" w:eastAsia="Malgun Gothic" w:hAnsi="Times New Roman"/>
      <w:sz w:val="24"/>
      <w:szCs w:val="24"/>
      <w:lang w:val="en-GB" w:eastAsia="ko-KR"/>
    </w:rPr>
  </w:style>
  <w:style w:type="paragraph" w:customStyle="1" w:styleId="Lastsavedby">
    <w:name w:val="Last saved by"/>
    <w:rsid w:val="002D4EBA"/>
    <w:rPr>
      <w:rFonts w:ascii="Times New Roman" w:eastAsia="Malgun Gothic" w:hAnsi="Times New Roman"/>
      <w:sz w:val="24"/>
      <w:szCs w:val="24"/>
      <w:lang w:val="en-GB" w:eastAsia="ko-KR"/>
    </w:rPr>
  </w:style>
  <w:style w:type="paragraph" w:customStyle="1" w:styleId="Filename">
    <w:name w:val="Filename"/>
    <w:rsid w:val="002D4EBA"/>
    <w:rPr>
      <w:rFonts w:ascii="Times New Roman" w:eastAsia="Malgun Gothic" w:hAnsi="Times New Roman"/>
      <w:sz w:val="24"/>
      <w:szCs w:val="24"/>
      <w:lang w:val="en-GB" w:eastAsia="ko-KR"/>
    </w:rPr>
  </w:style>
  <w:style w:type="paragraph" w:customStyle="1" w:styleId="Filenameandpath">
    <w:name w:val="Filename and path"/>
    <w:rsid w:val="002D4EBA"/>
    <w:rPr>
      <w:rFonts w:ascii="Times New Roman" w:eastAsia="Malgun Gothic" w:hAnsi="Times New Roman"/>
      <w:sz w:val="24"/>
      <w:szCs w:val="24"/>
      <w:lang w:val="en-GB" w:eastAsia="ko-KR"/>
    </w:rPr>
  </w:style>
  <w:style w:type="paragraph" w:customStyle="1" w:styleId="AuthorPageDate">
    <w:name w:val="Author  Page #  Date"/>
    <w:rsid w:val="002D4EBA"/>
    <w:rPr>
      <w:rFonts w:ascii="Times New Roman" w:eastAsia="Malgun Gothic" w:hAnsi="Times New Roman"/>
      <w:sz w:val="24"/>
      <w:szCs w:val="24"/>
      <w:lang w:val="en-GB" w:eastAsia="ko-KR"/>
    </w:rPr>
  </w:style>
  <w:style w:type="paragraph" w:customStyle="1" w:styleId="ConfidentialPageDate">
    <w:name w:val="Confidential  Page #  Date"/>
    <w:rsid w:val="002D4EBA"/>
    <w:rPr>
      <w:rFonts w:ascii="Times New Roman" w:eastAsia="Malgun Gothic" w:hAnsi="Times New Roman"/>
      <w:sz w:val="24"/>
      <w:szCs w:val="24"/>
      <w:lang w:val="en-GB" w:eastAsia="ko-KR"/>
    </w:rPr>
  </w:style>
  <w:style w:type="paragraph" w:customStyle="1" w:styleId="INDENT1">
    <w:name w:val="INDENT1"/>
    <w:basedOn w:val="Standard"/>
    <w:rsid w:val="002D4EBA"/>
    <w:pPr>
      <w:overflowPunct w:val="0"/>
      <w:autoSpaceDE w:val="0"/>
      <w:autoSpaceDN w:val="0"/>
      <w:adjustRightInd w:val="0"/>
      <w:ind w:left="851"/>
      <w:textAlignment w:val="baseline"/>
    </w:pPr>
    <w:rPr>
      <w:lang w:eastAsia="ja-JP"/>
    </w:rPr>
  </w:style>
  <w:style w:type="paragraph" w:customStyle="1" w:styleId="INDENT2">
    <w:name w:val="INDENT2"/>
    <w:basedOn w:val="Standard"/>
    <w:rsid w:val="002D4EBA"/>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2D4EB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2D4E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2D4EBA"/>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2D4E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2D4E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2D4E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2D4E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2D4E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2D4EBA"/>
    <w:pPr>
      <w:overflowPunct w:val="0"/>
      <w:autoSpaceDE w:val="0"/>
      <w:autoSpaceDN w:val="0"/>
      <w:adjustRightInd w:val="0"/>
      <w:textAlignment w:val="baseline"/>
    </w:pPr>
    <w:rPr>
      <w:lang w:eastAsia="ja-JP"/>
    </w:rPr>
  </w:style>
  <w:style w:type="paragraph" w:customStyle="1" w:styleId="TaOC">
    <w:name w:val="TaOC"/>
    <w:basedOn w:val="TAC"/>
    <w:rsid w:val="002D4EBA"/>
    <w:pPr>
      <w:overflowPunct w:val="0"/>
      <w:autoSpaceDE w:val="0"/>
      <w:autoSpaceDN w:val="0"/>
      <w:adjustRightInd w:val="0"/>
      <w:textAlignment w:val="baseline"/>
    </w:pPr>
    <w:rPr>
      <w:lang w:eastAsia="ja-JP"/>
    </w:rPr>
  </w:style>
  <w:style w:type="paragraph" w:customStyle="1" w:styleId="xl40">
    <w:name w:val="xl40"/>
    <w:basedOn w:val="Standard"/>
    <w:rsid w:val="002D4E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D4EBA"/>
    <w:rPr>
      <w:rFonts w:ascii="Arial" w:hAnsi="Arial"/>
      <w:lang w:val="en-GB" w:eastAsia="en-US" w:bidi="ar-SA"/>
    </w:rPr>
  </w:style>
  <w:style w:type="paragraph" w:customStyle="1" w:styleId="Bullet">
    <w:name w:val="Bullet"/>
    <w:basedOn w:val="Standard"/>
    <w:rsid w:val="002D4EB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2D4E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2D4E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2D4EBA"/>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2D4E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D4EBA"/>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2D4EBA"/>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2D4E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2D4EB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4E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4EBA"/>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D4E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4EBA"/>
    <w:pPr>
      <w:tabs>
        <w:tab w:val="left" w:pos="360"/>
      </w:tabs>
      <w:ind w:left="360" w:hanging="360"/>
    </w:pPr>
    <w:rPr>
      <w:sz w:val="24"/>
      <w:szCs w:val="24"/>
      <w:lang w:val="en-GB"/>
    </w:rPr>
  </w:style>
  <w:style w:type="paragraph" w:customStyle="1" w:styleId="Para1">
    <w:name w:val="Para1"/>
    <w:basedOn w:val="Standard"/>
    <w:rsid w:val="002D4EBA"/>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2D4EBA"/>
    <w:rPr>
      <w:rFonts w:ascii="Times New Roman" w:eastAsia="MS Mincho" w:hAnsi="Times New Roman"/>
      <w:sz w:val="24"/>
      <w:szCs w:val="24"/>
      <w:lang w:val="en-GB" w:eastAsia="en-GB"/>
    </w:rPr>
  </w:style>
  <w:style w:type="paragraph" w:customStyle="1" w:styleId="Teststep">
    <w:name w:val="Test step"/>
    <w:basedOn w:val="Standard"/>
    <w:rsid w:val="002D4E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2D4EBA"/>
    <w:pPr>
      <w:keepNext/>
      <w:keepLines/>
      <w:spacing w:after="60"/>
      <w:ind w:left="210"/>
      <w:jc w:val="center"/>
    </w:pPr>
    <w:rPr>
      <w:b/>
      <w:sz w:val="20"/>
    </w:rPr>
  </w:style>
  <w:style w:type="paragraph" w:customStyle="1" w:styleId="11">
    <w:name w:val="図表目次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2D4E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2D4E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2D4E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4E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2D4EBA"/>
    <w:pPr>
      <w:spacing w:before="120"/>
      <w:outlineLvl w:val="2"/>
    </w:pPr>
    <w:rPr>
      <w:sz w:val="28"/>
    </w:rPr>
  </w:style>
  <w:style w:type="paragraph" w:customStyle="1" w:styleId="Heading2Head2A2">
    <w:name w:val="Heading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2D4E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2D4E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2D4EBA"/>
    <w:pPr>
      <w:widowControl w:val="0"/>
      <w:ind w:left="283" w:hanging="283"/>
    </w:pPr>
    <w:rPr>
      <w:rFonts w:eastAsia="MS Mincho"/>
      <w:lang w:eastAsia="de-DE"/>
    </w:rPr>
  </w:style>
  <w:style w:type="paragraph" w:customStyle="1" w:styleId="11BodyText">
    <w:name w:val="11 BodyText"/>
    <w:basedOn w:val="Standard"/>
    <w:rsid w:val="002D4EB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2D4E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2D4E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4E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D4EBA"/>
    <w:rPr>
      <w:rFonts w:ascii="Arial" w:eastAsia="Malgun Gothic" w:hAnsi="Arial"/>
      <w:kern w:val="2"/>
      <w:sz w:val="18"/>
      <w:lang w:val="en-GB" w:eastAsia="en-GB"/>
    </w:rPr>
  </w:style>
  <w:style w:type="character" w:customStyle="1" w:styleId="CharChar29">
    <w:name w:val="Char Char29"/>
    <w:rsid w:val="002D4EBA"/>
    <w:rPr>
      <w:rFonts w:ascii="Arial" w:hAnsi="Arial"/>
      <w:sz w:val="36"/>
      <w:lang w:val="en-GB" w:eastAsia="en-US" w:bidi="ar-SA"/>
    </w:rPr>
  </w:style>
  <w:style w:type="character" w:customStyle="1" w:styleId="CharChar28">
    <w:name w:val="Char Char28"/>
    <w:rsid w:val="002D4E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E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D4EBA"/>
    <w:rPr>
      <w:rFonts w:ascii="Arial" w:hAnsi="Arial"/>
      <w:sz w:val="22"/>
      <w:lang w:val="en-GB" w:eastAsia="en-GB" w:bidi="ar-SA"/>
    </w:rPr>
  </w:style>
  <w:style w:type="paragraph" w:customStyle="1" w:styleId="Default">
    <w:name w:val="Default"/>
    <w:rsid w:val="002D4EBA"/>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2D4EBA"/>
  </w:style>
  <w:style w:type="paragraph" w:customStyle="1" w:styleId="3GPPNormalText">
    <w:name w:val="3GPP Normal Text"/>
    <w:basedOn w:val="Textkrper"/>
    <w:link w:val="3GPPNormalTextChar"/>
    <w:qFormat/>
    <w:rsid w:val="002D4EB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4EBA"/>
    <w:rPr>
      <w:rFonts w:ascii="Arial" w:eastAsia="MS Mincho" w:hAnsi="Arial" w:cs="Arial"/>
      <w:sz w:val="24"/>
      <w:szCs w:val="24"/>
      <w:lang w:val="en-US" w:eastAsia="en-GB"/>
    </w:rPr>
  </w:style>
  <w:style w:type="paragraph" w:customStyle="1" w:styleId="H53GPP">
    <w:name w:val="H5 3GPP"/>
    <w:basedOn w:val="Standard"/>
    <w:link w:val="H53GPPChar"/>
    <w:qFormat/>
    <w:rsid w:val="002D4E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2D4EBA"/>
    <w:rPr>
      <w:rFonts w:ascii="Arial" w:hAnsi="Arial"/>
      <w:snapToGrid w:val="0"/>
      <w:sz w:val="22"/>
      <w:szCs w:val="22"/>
      <w:lang w:val="en-GB" w:eastAsia="en-GB"/>
    </w:rPr>
  </w:style>
  <w:style w:type="paragraph" w:styleId="Untertitel">
    <w:name w:val="Subtitle"/>
    <w:basedOn w:val="Standard"/>
    <w:next w:val="Standard"/>
    <w:link w:val="UntertitelZchn"/>
    <w:qFormat/>
    <w:rsid w:val="002D4E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2D4E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4EBA"/>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2D4EB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D4EBA"/>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2D4E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2D4EBA"/>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2D4EBA"/>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2D4EBA"/>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2D4EBA"/>
    <w:rPr>
      <w:rFonts w:ascii="Times New Roman" w:hAnsi="Times New Roman"/>
      <w:i/>
      <w:iCs/>
      <w:color w:val="4F81BD" w:themeColor="accent1"/>
      <w:lang w:val="en-GB" w:eastAsia="en-US"/>
    </w:rPr>
  </w:style>
  <w:style w:type="character" w:styleId="SchwacherVerweis">
    <w:name w:val="Subtle Reference"/>
    <w:uiPriority w:val="31"/>
    <w:qFormat/>
    <w:rsid w:val="002D4EBA"/>
    <w:rPr>
      <w:smallCaps/>
      <w:color w:val="C0504D"/>
      <w:u w:val="single"/>
    </w:rPr>
  </w:style>
  <w:style w:type="paragraph" w:customStyle="1" w:styleId="Doc-text2">
    <w:name w:val="Doc-text2"/>
    <w:basedOn w:val="Standard"/>
    <w:link w:val="Doc-text2Char"/>
    <w:qFormat/>
    <w:rsid w:val="002D4EB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4EBA"/>
    <w:rPr>
      <w:rFonts w:ascii="Arial" w:eastAsia="MS Mincho" w:hAnsi="Arial" w:cs="Arial"/>
      <w:lang w:val="en-GB" w:eastAsia="ja-JP"/>
    </w:rPr>
  </w:style>
  <w:style w:type="paragraph" w:customStyle="1" w:styleId="110">
    <w:name w:val="1.1"/>
    <w:basedOn w:val="berschrift3"/>
    <w:link w:val="11Char"/>
    <w:qFormat/>
    <w:rsid w:val="002D4E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D4EB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EBA"/>
    <w:rPr>
      <w:rFonts w:ascii="Intel Clear" w:eastAsiaTheme="majorEastAsia" w:hAnsi="Intel Clear" w:cs="Intel Clear"/>
      <w:sz w:val="28"/>
      <w:lang w:val="en-GB" w:eastAsia="en-GB"/>
    </w:rPr>
  </w:style>
  <w:style w:type="character" w:customStyle="1" w:styleId="14">
    <w:name w:val="明显强调1"/>
    <w:uiPriority w:val="21"/>
    <w:qFormat/>
    <w:rsid w:val="002D4EBA"/>
    <w:rPr>
      <w:b/>
      <w:bCs/>
      <w:i/>
      <w:iCs/>
      <w:color w:val="4F81BD"/>
    </w:rPr>
  </w:style>
  <w:style w:type="paragraph" w:customStyle="1" w:styleId="MediumGrid21">
    <w:name w:val="Medium Grid 21"/>
    <w:uiPriority w:val="1"/>
    <w:qFormat/>
    <w:rsid w:val="002D4E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2D4EB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2D4EB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2D4EBA"/>
    <w:rPr>
      <w:rFonts w:ascii="Times New Roman" w:hAnsi="Times New Roman" w:cs="Times New Roman" w:hint="default"/>
      <w:i/>
      <w:iCs/>
    </w:rPr>
  </w:style>
  <w:style w:type="character" w:styleId="IntensiveHervorhebung">
    <w:name w:val="Intense Emphasis"/>
    <w:uiPriority w:val="21"/>
    <w:qFormat/>
    <w:rsid w:val="002D4EBA"/>
    <w:rPr>
      <w:b/>
      <w:bCs w:val="0"/>
      <w:i/>
      <w:iCs w:val="0"/>
      <w:color w:val="4F81BD"/>
    </w:rPr>
  </w:style>
  <w:style w:type="character" w:styleId="IntensiverVerweis">
    <w:name w:val="Intense Reference"/>
    <w:uiPriority w:val="32"/>
    <w:qFormat/>
    <w:rsid w:val="002D4EBA"/>
    <w:rPr>
      <w:b/>
      <w:bCs w:val="0"/>
      <w:smallCaps/>
      <w:color w:val="C0504D"/>
      <w:spacing w:val="5"/>
      <w:u w:val="single"/>
    </w:rPr>
  </w:style>
  <w:style w:type="paragraph" w:customStyle="1" w:styleId="Header-3gppTdoc">
    <w:name w:val="Header-3gpp Tdoc"/>
    <w:basedOn w:val="Kopfzeile"/>
    <w:link w:val="Header-3gppTdocChar"/>
    <w:qFormat/>
    <w:rsid w:val="002D4EB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2D4EBA"/>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2D4EBA"/>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2D4EBA"/>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2D4EBA"/>
    <w:rPr>
      <w:color w:val="605E5C"/>
      <w:shd w:val="clear" w:color="auto" w:fill="E1DFDD"/>
    </w:rPr>
  </w:style>
  <w:style w:type="paragraph" w:customStyle="1" w:styleId="a">
    <w:name w:val="吹き出し"/>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2D4EB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D4EB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D4EB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2D4EB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2D4EB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2D4EB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D4EBA"/>
    <w:rPr>
      <w:rFonts w:ascii="Cambria" w:hAnsi="Cambria" w:cs="Times New Roman" w:hint="default"/>
      <w:b/>
      <w:bCs/>
      <w:kern w:val="28"/>
      <w:sz w:val="32"/>
      <w:szCs w:val="32"/>
      <w:lang w:val="en-GB" w:eastAsia="en-US"/>
    </w:rPr>
  </w:style>
  <w:style w:type="character" w:customStyle="1" w:styleId="18">
    <w:name w:val="副標題 字元1"/>
    <w:rsid w:val="002D4EBA"/>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D4EBA"/>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2D4EBA"/>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2D4EBA"/>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2D4EBA"/>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2D4EBA"/>
    <w:rPr>
      <w:rFonts w:ascii="Times New Roman" w:hAnsi="Times New Roman"/>
      <w:i/>
      <w:iCs/>
      <w:color w:val="4F81BD" w:themeColor="accent1"/>
      <w:lang w:val="en-GB" w:eastAsia="en-US"/>
    </w:rPr>
  </w:style>
  <w:style w:type="paragraph" w:customStyle="1" w:styleId="CH">
    <w:name w:val="CH"/>
    <w:basedOn w:val="Standard"/>
    <w:rsid w:val="002D4E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ZchnZchn">
    <w:name w:val="Zchn Zchn"/>
    <w:semiHidden/>
    <w:rsid w:val="00046147"/>
    <w:pPr>
      <w:keepNext/>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1DC27-7BAA-4B73-9738-1EEFEB56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14269</Words>
  <Characters>81334</Characters>
  <Application>Microsoft Office Word</Application>
  <DocSecurity>0</DocSecurity>
  <Lines>677</Lines>
  <Paragraphs>190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2024-05-11T09:03:00Z</dcterms:created>
  <dcterms:modified xsi:type="dcterms:W3CDTF">2024-05-11T09:26:00Z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